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A419A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4A12BF">
        <w:rPr>
          <w:b/>
          <w:i/>
          <w:noProof/>
          <w:sz w:val="28"/>
        </w:rPr>
        <w:t>R5-2</w:t>
      </w:r>
      <w:r w:rsidR="00177A92">
        <w:rPr>
          <w:b/>
          <w:i/>
          <w:noProof/>
          <w:sz w:val="28"/>
        </w:rPr>
        <w:t>1</w:t>
      </w:r>
      <w:r w:rsidR="00A91516">
        <w:rPr>
          <w:b/>
          <w:i/>
          <w:noProof/>
          <w:sz w:val="28"/>
        </w:rPr>
        <w:t>1000</w:t>
      </w:r>
      <w:r w:rsidR="00C95534" w:rsidRPr="00C95534">
        <w:rPr>
          <w:b/>
          <w:i/>
          <w:noProof/>
          <w:sz w:val="28"/>
          <w:highlight w:val="green"/>
        </w:rPr>
        <w:t>r1</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CAB2" w:rsidR="001E41F3" w:rsidRPr="00410371" w:rsidRDefault="00232E7B"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60D6" w:rsidR="001E41F3" w:rsidRPr="00410371" w:rsidRDefault="00A91516" w:rsidP="00547111">
            <w:pPr>
              <w:pStyle w:val="CRCoverPage"/>
              <w:spacing w:after="0"/>
              <w:rPr>
                <w:noProof/>
              </w:rPr>
            </w:pPr>
            <w:r>
              <w:rPr>
                <w:b/>
                <w:noProof/>
                <w:sz w:val="28"/>
              </w:rPr>
              <w:t>0890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55E5B" w:rsidR="001E41F3" w:rsidRPr="00410371" w:rsidRDefault="0023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F3D" w:rsidR="001E41F3" w:rsidRPr="00410371" w:rsidRDefault="00232E7B">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3EBF0" w:rsidR="001E41F3" w:rsidRDefault="00A91516" w:rsidP="00BC26D0">
            <w:pPr>
              <w:pStyle w:val="CRCoverPage"/>
              <w:spacing w:after="0"/>
              <w:ind w:left="100"/>
              <w:rPr>
                <w:noProof/>
              </w:rPr>
            </w:pPr>
            <w:r w:rsidRPr="00A91516">
              <w:t>Correction to EN-DC Wideband Intermodulation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51466" w:rsidR="004A12BF" w:rsidRDefault="004A12BF" w:rsidP="004A12BF">
            <w:pPr>
              <w:pStyle w:val="CRCoverPage"/>
              <w:spacing w:after="0"/>
              <w:ind w:left="100"/>
              <w:rPr>
                <w:noProof/>
              </w:rPr>
            </w:pPr>
            <w:r>
              <w:t>Bureau Veritas</w:t>
            </w:r>
            <w:r w:rsidR="0074458F">
              <w:t xml:space="preserve">, </w:t>
            </w:r>
            <w:r w:rsidR="0074458F" w:rsidRPr="0074458F">
              <w:rPr>
                <w:highlight w:val="green"/>
              </w:rPr>
              <w:t>Anritsu</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commentRangeStart w:id="1"/>
            <w:r>
              <w:rPr>
                <w:b/>
                <w:i/>
                <w:noProof/>
              </w:rPr>
              <w:t>Date:</w:t>
            </w:r>
            <w:commentRangeEnd w:id="1"/>
            <w:r>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4A12BF" w14:paraId="1256F52C" w14:textId="77777777" w:rsidTr="00547111">
        <w:tc>
          <w:tcPr>
            <w:tcW w:w="2694" w:type="dxa"/>
            <w:gridSpan w:val="2"/>
            <w:tcBorders>
              <w:top w:val="single" w:sz="4" w:space="0" w:color="auto"/>
              <w:left w:val="single" w:sz="4" w:space="0" w:color="auto"/>
            </w:tcBorders>
          </w:tcPr>
          <w:p w14:paraId="52C87DB0" w14:textId="77777777" w:rsidR="004A12BF" w:rsidRDefault="004A12BF" w:rsidP="004A1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6A6C7" w:rsidR="00BC26D0" w:rsidRDefault="0036001F" w:rsidP="00BC26D0">
            <w:pPr>
              <w:pStyle w:val="CRCoverPage"/>
              <w:spacing w:after="0"/>
              <w:ind w:left="100"/>
              <w:rPr>
                <w:noProof/>
              </w:rPr>
            </w:pPr>
            <w:r>
              <w:rPr>
                <w:noProof/>
              </w:rPr>
              <w:t>Current TS38.521-3 TC7.8B.2 structure is not aligned with work plan</w:t>
            </w:r>
            <w:r w:rsidR="0074458F">
              <w:rPr>
                <w:noProof/>
              </w:rPr>
              <w:t xml:space="preserve">; </w:t>
            </w:r>
            <w:r w:rsidR="0074458F" w:rsidRPr="0074458F">
              <w:rPr>
                <w:noProof/>
                <w:highlight w:val="green"/>
                <w:lang w:eastAsia="ja-JP"/>
              </w:rPr>
              <w:t>The principle of test case structure and test points for FR1 EN-DC receiver test cases has updated by R5-206841 and R5-206917 in RAN5#89-e.</w:t>
            </w:r>
          </w:p>
        </w:tc>
      </w:tr>
      <w:tr w:rsidR="004A12BF" w14:paraId="4CA74D09" w14:textId="77777777" w:rsidTr="00547111">
        <w:tc>
          <w:tcPr>
            <w:tcW w:w="2694" w:type="dxa"/>
            <w:gridSpan w:val="2"/>
            <w:tcBorders>
              <w:left w:val="single" w:sz="4" w:space="0" w:color="auto"/>
            </w:tcBorders>
          </w:tcPr>
          <w:p w14:paraId="2D0866D6" w14:textId="11FFF153"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365DEF04" w14:textId="77777777" w:rsidR="004A12BF" w:rsidRDefault="004A12BF" w:rsidP="004A12BF">
            <w:pPr>
              <w:pStyle w:val="CRCoverPage"/>
              <w:spacing w:after="0"/>
              <w:rPr>
                <w:noProof/>
                <w:sz w:val="8"/>
                <w:szCs w:val="8"/>
              </w:rPr>
            </w:pPr>
          </w:p>
        </w:tc>
      </w:tr>
      <w:tr w:rsidR="004A12BF" w14:paraId="21016551" w14:textId="77777777" w:rsidTr="00547111">
        <w:tc>
          <w:tcPr>
            <w:tcW w:w="2694" w:type="dxa"/>
            <w:gridSpan w:val="2"/>
            <w:tcBorders>
              <w:left w:val="single" w:sz="4" w:space="0" w:color="auto"/>
            </w:tcBorders>
          </w:tcPr>
          <w:p w14:paraId="49433147" w14:textId="77777777" w:rsidR="004A12BF" w:rsidRDefault="004A12BF" w:rsidP="004A1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3B0E5" w14:textId="139F1211" w:rsidR="00BC26D0" w:rsidRDefault="00BC26D0" w:rsidP="0036001F">
            <w:pPr>
              <w:pStyle w:val="CRCoverPage"/>
              <w:numPr>
                <w:ilvl w:val="0"/>
                <w:numId w:val="1"/>
              </w:numPr>
              <w:spacing w:after="0"/>
              <w:ind w:left="341" w:hanging="241"/>
              <w:rPr>
                <w:noProof/>
              </w:rPr>
            </w:pPr>
            <w:r>
              <w:rPr>
                <w:noProof/>
              </w:rPr>
              <w:t>TC ID al</w:t>
            </w:r>
            <w:r w:rsidR="0036001F">
              <w:rPr>
                <w:noProof/>
              </w:rPr>
              <w:t>igned with TS38.521-3 work plan:</w:t>
            </w:r>
          </w:p>
          <w:p w14:paraId="5884CAB3" w14:textId="428A1058" w:rsidR="0036001F" w:rsidRDefault="0036001F" w:rsidP="0036001F">
            <w:pPr>
              <w:pStyle w:val="CRCoverPage"/>
              <w:numPr>
                <w:ilvl w:val="1"/>
                <w:numId w:val="1"/>
              </w:numPr>
              <w:spacing w:after="0"/>
              <w:rPr>
                <w:noProof/>
              </w:rPr>
            </w:pPr>
            <w:r>
              <w:rPr>
                <w:rFonts w:hint="eastAsia"/>
                <w:noProof/>
              </w:rPr>
              <w:t>New cl</w:t>
            </w:r>
            <w:r>
              <w:rPr>
                <w:noProof/>
              </w:rPr>
              <w:t>ause 7.8B.2.3_1, 7.8B.2.3_1.1, 7.8B.2.3_1.2, 7.8B.2.3_1.3, 7.8B.2.3_1.4, 7.8B.2.3A</w:t>
            </w:r>
          </w:p>
          <w:p w14:paraId="45A1C5BA" w14:textId="79C9F13A" w:rsidR="0036001F" w:rsidRDefault="0036001F" w:rsidP="0036001F">
            <w:pPr>
              <w:pStyle w:val="CRCoverPage"/>
              <w:numPr>
                <w:ilvl w:val="1"/>
                <w:numId w:val="1"/>
              </w:numPr>
              <w:spacing w:after="0"/>
              <w:rPr>
                <w:noProof/>
              </w:rPr>
            </w:pPr>
            <w:r>
              <w:rPr>
                <w:noProof/>
              </w:rPr>
              <w:t>Void clause 7.8B.2.4, 7.8B.2.5, 7.8B.2.6, 7.8B.2.7, 7.8B.2.8, 7.8B.2.9</w:t>
            </w:r>
          </w:p>
          <w:p w14:paraId="5FA40D3E" w14:textId="77777777" w:rsidR="00BC26D0" w:rsidRDefault="00BC26D0" w:rsidP="0036001F">
            <w:pPr>
              <w:pStyle w:val="CRCoverPage"/>
              <w:numPr>
                <w:ilvl w:val="0"/>
                <w:numId w:val="1"/>
              </w:numPr>
              <w:spacing w:after="0"/>
              <w:ind w:left="341" w:hanging="241"/>
              <w:rPr>
                <w:noProof/>
              </w:rPr>
            </w:pPr>
            <w:r>
              <w:rPr>
                <w:noProof/>
              </w:rPr>
              <w:t>Added editor’s note to 7.8B.2.3_1.1</w:t>
            </w:r>
            <w:r w:rsidR="0036001F">
              <w:rPr>
                <w:noProof/>
              </w:rPr>
              <w:t>;</w:t>
            </w:r>
          </w:p>
          <w:p w14:paraId="4BB1EAE5" w14:textId="77777777" w:rsidR="0036001F" w:rsidRDefault="0036001F" w:rsidP="0036001F">
            <w:pPr>
              <w:pStyle w:val="CRCoverPage"/>
              <w:numPr>
                <w:ilvl w:val="0"/>
                <w:numId w:val="1"/>
              </w:numPr>
              <w:spacing w:after="0"/>
              <w:ind w:left="341" w:hanging="241"/>
              <w:rPr>
                <w:noProof/>
              </w:rPr>
            </w:pPr>
            <w:r>
              <w:rPr>
                <w:rFonts w:hint="eastAsia"/>
                <w:noProof/>
              </w:rPr>
              <w:t>3GPP style correction</w:t>
            </w:r>
            <w:r w:rsidR="00C95534">
              <w:rPr>
                <w:noProof/>
              </w:rPr>
              <w:t>;</w:t>
            </w:r>
          </w:p>
          <w:p w14:paraId="226F14CF" w14:textId="77777777" w:rsidR="00C95534" w:rsidRPr="00C95534" w:rsidRDefault="00C95534" w:rsidP="00C95534">
            <w:pPr>
              <w:pStyle w:val="CRCoverPage"/>
              <w:numPr>
                <w:ilvl w:val="0"/>
                <w:numId w:val="1"/>
              </w:numPr>
              <w:spacing w:after="0"/>
              <w:ind w:left="341" w:hanging="241"/>
              <w:rPr>
                <w:noProof/>
                <w:highlight w:val="green"/>
              </w:rPr>
            </w:pPr>
            <w:r w:rsidRPr="00C95534">
              <w:rPr>
                <w:noProof/>
                <w:highlight w:val="green"/>
              </w:rPr>
              <w:t>Corrected minimum conformance requirement reference to more specific clauses;</w:t>
            </w:r>
          </w:p>
          <w:p w14:paraId="4E434F23" w14:textId="4369AD7C" w:rsidR="00A272D8" w:rsidRPr="00A272D8" w:rsidRDefault="00A272D8" w:rsidP="00C95534">
            <w:pPr>
              <w:pStyle w:val="CRCoverPage"/>
              <w:numPr>
                <w:ilvl w:val="0"/>
                <w:numId w:val="1"/>
              </w:numPr>
              <w:spacing w:after="0"/>
              <w:ind w:left="341" w:hanging="241"/>
              <w:rPr>
                <w:noProof/>
                <w:highlight w:val="green"/>
              </w:rPr>
            </w:pPr>
            <w:r w:rsidRPr="00A272D8">
              <w:rPr>
                <w:rFonts w:hint="eastAsia"/>
                <w:highlight w:val="green"/>
                <w:lang w:eastAsia="zh-CN"/>
              </w:rPr>
              <w:t xml:space="preserve">Test Environment </w:t>
            </w:r>
            <w:r w:rsidRPr="00A272D8">
              <w:rPr>
                <w:highlight w:val="green"/>
                <w:lang w:eastAsia="zh-CN"/>
              </w:rPr>
              <w:t>‘</w:t>
            </w:r>
            <w:r w:rsidRPr="00A272D8">
              <w:rPr>
                <w:rFonts w:hint="eastAsia"/>
                <w:highlight w:val="green"/>
                <w:lang w:eastAsia="zh-CN"/>
              </w:rPr>
              <w:t>NC</w:t>
            </w:r>
            <w:r w:rsidRPr="00A272D8">
              <w:rPr>
                <w:highlight w:val="green"/>
                <w:lang w:eastAsia="zh-CN"/>
              </w:rPr>
              <w:t>’</w:t>
            </w:r>
            <w:r w:rsidRPr="00A272D8">
              <w:rPr>
                <w:rFonts w:hint="eastAsia"/>
                <w:highlight w:val="green"/>
                <w:lang w:eastAsia="zh-CN"/>
              </w:rPr>
              <w:t xml:space="preserve"> was unified to </w:t>
            </w:r>
            <w:r w:rsidRPr="00A272D8">
              <w:rPr>
                <w:highlight w:val="green"/>
                <w:lang w:eastAsia="zh-CN"/>
              </w:rPr>
              <w:t>‘</w:t>
            </w:r>
            <w:r w:rsidRPr="00A272D8">
              <w:rPr>
                <w:rFonts w:hint="eastAsia"/>
                <w:highlight w:val="green"/>
                <w:lang w:eastAsia="zh-CN"/>
              </w:rPr>
              <w:t>Normal</w:t>
            </w:r>
            <w:r w:rsidRPr="00A272D8">
              <w:rPr>
                <w:highlight w:val="green"/>
                <w:lang w:eastAsia="zh-CN"/>
              </w:rPr>
              <w:t>’;</w:t>
            </w:r>
          </w:p>
          <w:p w14:paraId="29A21CBD" w14:textId="77777777" w:rsidR="00A272D8" w:rsidRDefault="00A272D8" w:rsidP="00C95534">
            <w:pPr>
              <w:pStyle w:val="CRCoverPage"/>
              <w:numPr>
                <w:ilvl w:val="0"/>
                <w:numId w:val="1"/>
              </w:numPr>
              <w:spacing w:after="0"/>
              <w:ind w:left="341" w:hanging="241"/>
              <w:rPr>
                <w:noProof/>
              </w:rPr>
            </w:pPr>
            <w:r w:rsidRPr="00A272D8">
              <w:rPr>
                <w:highlight w:val="green"/>
              </w:rPr>
              <w:t>Test Frequenc</w:t>
            </w:r>
            <w:r w:rsidRPr="00A272D8">
              <w:rPr>
                <w:rFonts w:hint="eastAsia"/>
                <w:highlight w:val="green"/>
                <w:lang w:eastAsia="zh-CN"/>
              </w:rPr>
              <w:t xml:space="preserve">y </w:t>
            </w:r>
            <w:r w:rsidRPr="00A272D8">
              <w:rPr>
                <w:highlight w:val="green"/>
                <w:lang w:eastAsia="zh-CN"/>
              </w:rPr>
              <w:t>‘</w:t>
            </w:r>
            <w:r w:rsidRPr="00A272D8">
              <w:rPr>
                <w:highlight w:val="green"/>
              </w:rPr>
              <w:t>High</w:t>
            </w:r>
            <w:r w:rsidRPr="00A272D8">
              <w:rPr>
                <w:highlight w:val="green"/>
                <w:lang w:eastAsia="zh-CN"/>
              </w:rPr>
              <w:t>’</w:t>
            </w:r>
            <w:r w:rsidRPr="00A272D8">
              <w:rPr>
                <w:rFonts w:hint="eastAsia"/>
                <w:highlight w:val="green"/>
                <w:lang w:eastAsia="zh-CN"/>
              </w:rPr>
              <w:t xml:space="preserve"> was unified to </w:t>
            </w:r>
            <w:r w:rsidRPr="00A272D8">
              <w:rPr>
                <w:highlight w:val="green"/>
                <w:lang w:eastAsia="zh-CN"/>
              </w:rPr>
              <w:t>‘</w:t>
            </w:r>
            <w:r w:rsidRPr="00A272D8">
              <w:rPr>
                <w:highlight w:val="green"/>
              </w:rPr>
              <w:t>High</w:t>
            </w:r>
            <w:r w:rsidRPr="00A272D8">
              <w:rPr>
                <w:rFonts w:hint="eastAsia"/>
                <w:highlight w:val="green"/>
                <w:lang w:eastAsia="zh-CN"/>
              </w:rPr>
              <w:t xml:space="preserve"> range</w:t>
            </w:r>
            <w:r w:rsidRPr="00A272D8">
              <w:rPr>
                <w:highlight w:val="green"/>
                <w:lang w:eastAsia="zh-CN"/>
              </w:rPr>
              <w:t>’.</w:t>
            </w:r>
          </w:p>
          <w:p w14:paraId="44547D19" w14:textId="77777777" w:rsidR="0074458F" w:rsidRDefault="0074458F" w:rsidP="00C95534">
            <w:pPr>
              <w:pStyle w:val="CRCoverPage"/>
              <w:numPr>
                <w:ilvl w:val="0"/>
                <w:numId w:val="1"/>
              </w:numPr>
              <w:spacing w:after="0"/>
              <w:ind w:left="341" w:hanging="241"/>
              <w:rPr>
                <w:noProof/>
              </w:rPr>
            </w:pPr>
            <w:r>
              <w:rPr>
                <w:noProof/>
                <w:lang w:eastAsia="ja-JP"/>
              </w:rPr>
              <w:t>Update test points of FR1 EN-DC intermodulation with 3CC</w:t>
            </w:r>
          </w:p>
          <w:p w14:paraId="1B066BB6" w14:textId="125A7FB0" w:rsidR="0074458F" w:rsidRDefault="0074458F" w:rsidP="0074458F">
            <w:pPr>
              <w:pStyle w:val="CRCoverPage"/>
              <w:numPr>
                <w:ilvl w:val="1"/>
                <w:numId w:val="1"/>
              </w:numPr>
              <w:spacing w:after="0"/>
              <w:rPr>
                <w:noProof/>
              </w:rPr>
            </w:pPr>
            <w:r w:rsidRPr="00CA0DAD">
              <w:t xml:space="preserve">Table </w:t>
            </w:r>
            <w:r>
              <w:t>7.8B.2.3_1.1</w:t>
            </w:r>
            <w:r w:rsidRPr="00CA0DAD">
              <w:t>.4.1-1</w:t>
            </w:r>
          </w:p>
          <w:p w14:paraId="31C656EC" w14:textId="4982B32F" w:rsidR="0074458F" w:rsidRDefault="0074458F" w:rsidP="0074458F">
            <w:pPr>
              <w:pStyle w:val="CRCoverPage"/>
              <w:numPr>
                <w:ilvl w:val="1"/>
                <w:numId w:val="1"/>
              </w:numPr>
              <w:spacing w:after="0"/>
              <w:rPr>
                <w:noProof/>
              </w:rPr>
            </w:pPr>
            <w:r w:rsidRPr="00CA0DAD">
              <w:t xml:space="preserve">Table </w:t>
            </w:r>
            <w:r>
              <w:t>7.8B.2.3_1.1</w:t>
            </w:r>
            <w:r w:rsidRPr="00CA0DAD">
              <w:t>.4.2-1</w:t>
            </w:r>
          </w:p>
        </w:tc>
      </w:tr>
      <w:tr w:rsidR="004A12BF" w14:paraId="1F886379" w14:textId="77777777" w:rsidTr="00547111">
        <w:tc>
          <w:tcPr>
            <w:tcW w:w="2694" w:type="dxa"/>
            <w:gridSpan w:val="2"/>
            <w:tcBorders>
              <w:left w:val="single" w:sz="4" w:space="0" w:color="auto"/>
            </w:tcBorders>
          </w:tcPr>
          <w:p w14:paraId="4D989623" w14:textId="1A7E1AA6"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71C4A204" w14:textId="77777777" w:rsidR="004A12BF" w:rsidRDefault="004A12BF" w:rsidP="004A12BF">
            <w:pPr>
              <w:pStyle w:val="CRCoverPage"/>
              <w:spacing w:after="0"/>
              <w:rPr>
                <w:noProof/>
                <w:sz w:val="8"/>
                <w:szCs w:val="8"/>
              </w:rPr>
            </w:pPr>
          </w:p>
        </w:tc>
      </w:tr>
      <w:tr w:rsidR="004A12BF" w14:paraId="678D7BF9" w14:textId="77777777" w:rsidTr="00547111">
        <w:tc>
          <w:tcPr>
            <w:tcW w:w="2694" w:type="dxa"/>
            <w:gridSpan w:val="2"/>
            <w:tcBorders>
              <w:left w:val="single" w:sz="4" w:space="0" w:color="auto"/>
              <w:bottom w:val="single" w:sz="4" w:space="0" w:color="auto"/>
            </w:tcBorders>
          </w:tcPr>
          <w:p w14:paraId="4E5CE1B6" w14:textId="77777777" w:rsidR="004A12BF" w:rsidRDefault="004A12BF" w:rsidP="004A1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247CC" w:rsidR="004A12BF" w:rsidRDefault="0036001F" w:rsidP="004A12BF">
            <w:pPr>
              <w:pStyle w:val="CRCoverPage"/>
              <w:spacing w:after="0"/>
              <w:ind w:left="100"/>
              <w:rPr>
                <w:noProof/>
              </w:rPr>
            </w:pPr>
            <w:r>
              <w:rPr>
                <w:rFonts w:hint="eastAsia"/>
                <w:noProof/>
              </w:rPr>
              <w:t>T</w:t>
            </w:r>
            <w:r>
              <w:rPr>
                <w:noProof/>
              </w:rPr>
              <w:t>est case structure will keep mismatch with work plan.</w:t>
            </w:r>
          </w:p>
        </w:tc>
      </w:tr>
      <w:tr w:rsidR="004A12BF" w14:paraId="034AF533" w14:textId="77777777" w:rsidTr="00547111">
        <w:tc>
          <w:tcPr>
            <w:tcW w:w="2694" w:type="dxa"/>
            <w:gridSpan w:val="2"/>
          </w:tcPr>
          <w:p w14:paraId="39D9EB5B" w14:textId="77777777" w:rsidR="004A12BF" w:rsidRDefault="004A12BF" w:rsidP="004A12BF">
            <w:pPr>
              <w:pStyle w:val="CRCoverPage"/>
              <w:spacing w:after="0"/>
              <w:rPr>
                <w:b/>
                <w:i/>
                <w:noProof/>
                <w:sz w:val="8"/>
                <w:szCs w:val="8"/>
              </w:rPr>
            </w:pPr>
          </w:p>
        </w:tc>
        <w:tc>
          <w:tcPr>
            <w:tcW w:w="6946" w:type="dxa"/>
            <w:gridSpan w:val="9"/>
          </w:tcPr>
          <w:p w14:paraId="7826CB1C" w14:textId="77777777" w:rsidR="004A12BF" w:rsidRDefault="004A12BF" w:rsidP="004A12BF">
            <w:pPr>
              <w:pStyle w:val="CRCoverPage"/>
              <w:spacing w:after="0"/>
              <w:rPr>
                <w:noProof/>
                <w:sz w:val="8"/>
                <w:szCs w:val="8"/>
              </w:rPr>
            </w:pPr>
          </w:p>
        </w:tc>
      </w:tr>
      <w:tr w:rsidR="004A12BF" w14:paraId="6A17D7AC" w14:textId="77777777" w:rsidTr="00547111">
        <w:tc>
          <w:tcPr>
            <w:tcW w:w="2694" w:type="dxa"/>
            <w:gridSpan w:val="2"/>
            <w:tcBorders>
              <w:top w:val="single" w:sz="4" w:space="0" w:color="auto"/>
              <w:left w:val="single" w:sz="4" w:space="0" w:color="auto"/>
            </w:tcBorders>
          </w:tcPr>
          <w:p w14:paraId="6DAD5B19" w14:textId="77777777" w:rsidR="004A12BF" w:rsidRDefault="004A12BF" w:rsidP="004A1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57B97" w:rsidR="004A12BF" w:rsidRDefault="0036001F" w:rsidP="00C95534">
            <w:pPr>
              <w:pStyle w:val="CRCoverPage"/>
              <w:spacing w:after="0"/>
              <w:ind w:left="100"/>
              <w:rPr>
                <w:noProof/>
              </w:rPr>
            </w:pPr>
            <w:r>
              <w:rPr>
                <w:rFonts w:hint="eastAsia"/>
                <w:noProof/>
              </w:rPr>
              <w:t xml:space="preserve">7.8B.2.0.1, </w:t>
            </w:r>
            <w:r w:rsidR="00C95534" w:rsidRPr="00C95534">
              <w:rPr>
                <w:noProof/>
                <w:highlight w:val="green"/>
              </w:rPr>
              <w:t>7.8B.2.1.3,</w:t>
            </w:r>
            <w:r w:rsidR="00C95534">
              <w:rPr>
                <w:noProof/>
              </w:rPr>
              <w:t xml:space="preserve"> </w:t>
            </w:r>
            <w:r>
              <w:rPr>
                <w:noProof/>
              </w:rPr>
              <w:t xml:space="preserve">7.8B.2.1.4.1, 7.8B.2.1.5, </w:t>
            </w:r>
            <w:r w:rsidR="00C95534" w:rsidRPr="00C95534">
              <w:rPr>
                <w:noProof/>
                <w:highlight w:val="green"/>
              </w:rPr>
              <w:t>7.8B.2.</w:t>
            </w:r>
            <w:r w:rsidR="00C95534">
              <w:rPr>
                <w:noProof/>
                <w:highlight w:val="green"/>
              </w:rPr>
              <w:t>2</w:t>
            </w:r>
            <w:r w:rsidR="00C95534" w:rsidRPr="00C95534">
              <w:rPr>
                <w:noProof/>
                <w:highlight w:val="green"/>
              </w:rPr>
              <w:t>.3,</w:t>
            </w:r>
            <w:r w:rsidR="00C95534">
              <w:rPr>
                <w:noProof/>
              </w:rPr>
              <w:t xml:space="preserve"> </w:t>
            </w:r>
            <w:r>
              <w:rPr>
                <w:noProof/>
              </w:rPr>
              <w:t xml:space="preserve">7.8B.2.2.4, </w:t>
            </w:r>
            <w:r w:rsidR="00C95534" w:rsidRPr="00C95534">
              <w:rPr>
                <w:noProof/>
                <w:highlight w:val="green"/>
              </w:rPr>
              <w:t>7.8B.2.</w:t>
            </w:r>
            <w:r w:rsidR="00C95534">
              <w:rPr>
                <w:noProof/>
                <w:highlight w:val="green"/>
              </w:rPr>
              <w:t>3</w:t>
            </w:r>
            <w:r w:rsidR="00C95534" w:rsidRPr="00C95534">
              <w:rPr>
                <w:noProof/>
                <w:highlight w:val="green"/>
              </w:rPr>
              <w:t>.3,</w:t>
            </w:r>
            <w:r w:rsidR="00C95534">
              <w:rPr>
                <w:noProof/>
              </w:rPr>
              <w:t xml:space="preserve"> </w:t>
            </w:r>
            <w:r>
              <w:rPr>
                <w:noProof/>
              </w:rPr>
              <w:t>7.8B.2.3_1(New), 7.8B.2.3_1.1(New), 7.8B.2.3_1.2(New), 7.8B.2.3_1.3(New), 7.8B.2.3_1.4(New), 7.8B.2.3A(New), 7.8B.2.4(Void), 7.8B.2.5(Void), 7.8B.2.6(Void), 7.8B.2.7(Void), 7.8B.2.8(Void), 7.8B.2.9(Void)</w:t>
            </w:r>
          </w:p>
        </w:tc>
      </w:tr>
      <w:tr w:rsidR="004A12BF" w14:paraId="56E1E6C3" w14:textId="77777777" w:rsidTr="00547111">
        <w:tc>
          <w:tcPr>
            <w:tcW w:w="2694" w:type="dxa"/>
            <w:gridSpan w:val="2"/>
            <w:tcBorders>
              <w:left w:val="single" w:sz="4" w:space="0" w:color="auto"/>
            </w:tcBorders>
          </w:tcPr>
          <w:p w14:paraId="2FB9DE77" w14:textId="77777777"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0898542D" w14:textId="77777777" w:rsidR="004A12BF" w:rsidRDefault="004A12BF" w:rsidP="004A12BF">
            <w:pPr>
              <w:pStyle w:val="CRCoverPage"/>
              <w:spacing w:after="0"/>
              <w:rPr>
                <w:noProof/>
                <w:sz w:val="8"/>
                <w:szCs w:val="8"/>
              </w:rPr>
            </w:pPr>
          </w:p>
        </w:tc>
      </w:tr>
      <w:tr w:rsidR="004A12BF" w14:paraId="76F95A8B" w14:textId="77777777" w:rsidTr="00547111">
        <w:tc>
          <w:tcPr>
            <w:tcW w:w="2694" w:type="dxa"/>
            <w:gridSpan w:val="2"/>
            <w:tcBorders>
              <w:left w:val="single" w:sz="4" w:space="0" w:color="auto"/>
            </w:tcBorders>
          </w:tcPr>
          <w:p w14:paraId="335EAB52" w14:textId="77777777" w:rsidR="004A12BF" w:rsidRDefault="004A12BF" w:rsidP="004A1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12BF" w:rsidRDefault="004A12BF" w:rsidP="004A1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12BF" w:rsidRDefault="004A12BF" w:rsidP="004A12BF">
            <w:pPr>
              <w:pStyle w:val="CRCoverPage"/>
              <w:spacing w:after="0"/>
              <w:jc w:val="center"/>
              <w:rPr>
                <w:b/>
                <w:caps/>
                <w:noProof/>
              </w:rPr>
            </w:pPr>
            <w:r>
              <w:rPr>
                <w:b/>
                <w:caps/>
                <w:noProof/>
              </w:rPr>
              <w:t>N</w:t>
            </w:r>
          </w:p>
        </w:tc>
        <w:tc>
          <w:tcPr>
            <w:tcW w:w="2977" w:type="dxa"/>
            <w:gridSpan w:val="4"/>
          </w:tcPr>
          <w:p w14:paraId="304CCBCB" w14:textId="77777777" w:rsidR="004A12BF" w:rsidRDefault="004A12BF" w:rsidP="004A1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12BF" w:rsidRDefault="004A12BF" w:rsidP="004A12BF">
            <w:pPr>
              <w:pStyle w:val="CRCoverPage"/>
              <w:spacing w:after="0"/>
              <w:ind w:left="99"/>
              <w:rPr>
                <w:noProof/>
              </w:rPr>
            </w:pPr>
          </w:p>
        </w:tc>
      </w:tr>
      <w:tr w:rsidR="004A12BF" w14:paraId="34ACE2EB" w14:textId="77777777" w:rsidTr="00547111">
        <w:tc>
          <w:tcPr>
            <w:tcW w:w="2694" w:type="dxa"/>
            <w:gridSpan w:val="2"/>
            <w:tcBorders>
              <w:left w:val="single" w:sz="4" w:space="0" w:color="auto"/>
            </w:tcBorders>
          </w:tcPr>
          <w:p w14:paraId="571382F3" w14:textId="77777777" w:rsidR="004A12BF" w:rsidRDefault="004A12BF" w:rsidP="004A1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4A12BF" w:rsidRDefault="004A12BF" w:rsidP="004A12BF">
            <w:pPr>
              <w:pStyle w:val="CRCoverPage"/>
              <w:spacing w:after="0"/>
              <w:jc w:val="center"/>
              <w:rPr>
                <w:b/>
                <w:caps/>
                <w:noProof/>
              </w:rPr>
            </w:pPr>
            <w:r>
              <w:rPr>
                <w:b/>
                <w:caps/>
                <w:noProof/>
              </w:rPr>
              <w:t>X</w:t>
            </w:r>
          </w:p>
        </w:tc>
        <w:tc>
          <w:tcPr>
            <w:tcW w:w="2977" w:type="dxa"/>
            <w:gridSpan w:val="4"/>
          </w:tcPr>
          <w:p w14:paraId="7DB274D8" w14:textId="77777777" w:rsidR="004A12BF" w:rsidRDefault="004A12BF" w:rsidP="004A1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12BF" w:rsidRDefault="004A12BF" w:rsidP="004A12BF">
            <w:pPr>
              <w:pStyle w:val="CRCoverPage"/>
              <w:spacing w:after="0"/>
              <w:ind w:left="99"/>
              <w:rPr>
                <w:noProof/>
              </w:rPr>
            </w:pPr>
            <w:r>
              <w:rPr>
                <w:noProof/>
              </w:rPr>
              <w:t xml:space="preserve">TS/TR ... CR ... </w:t>
            </w:r>
          </w:p>
        </w:tc>
      </w:tr>
      <w:tr w:rsidR="004A12BF" w14:paraId="446DDBAC" w14:textId="77777777" w:rsidTr="00547111">
        <w:tc>
          <w:tcPr>
            <w:tcW w:w="2694" w:type="dxa"/>
            <w:gridSpan w:val="2"/>
            <w:tcBorders>
              <w:left w:val="single" w:sz="4" w:space="0" w:color="auto"/>
            </w:tcBorders>
          </w:tcPr>
          <w:p w14:paraId="678A1AA6" w14:textId="77777777" w:rsidR="004A12BF" w:rsidRDefault="004A12BF" w:rsidP="004A1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4A12BF" w:rsidRDefault="004A12BF" w:rsidP="004A12BF">
            <w:pPr>
              <w:pStyle w:val="CRCoverPage"/>
              <w:spacing w:after="0"/>
              <w:jc w:val="center"/>
              <w:rPr>
                <w:b/>
                <w:caps/>
                <w:noProof/>
              </w:rPr>
            </w:pPr>
            <w:r>
              <w:rPr>
                <w:b/>
                <w:caps/>
                <w:noProof/>
              </w:rPr>
              <w:t>X</w:t>
            </w:r>
          </w:p>
        </w:tc>
        <w:tc>
          <w:tcPr>
            <w:tcW w:w="2977" w:type="dxa"/>
            <w:gridSpan w:val="4"/>
          </w:tcPr>
          <w:p w14:paraId="1A4306D9" w14:textId="77777777" w:rsidR="004A12BF" w:rsidRDefault="004A12BF" w:rsidP="004A1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12BF" w:rsidRDefault="004A12BF" w:rsidP="004A12BF">
            <w:pPr>
              <w:pStyle w:val="CRCoverPage"/>
              <w:spacing w:after="0"/>
              <w:ind w:left="99"/>
              <w:rPr>
                <w:noProof/>
              </w:rPr>
            </w:pPr>
            <w:r>
              <w:rPr>
                <w:noProof/>
              </w:rPr>
              <w:t xml:space="preserve">TS/TR ... CR ... </w:t>
            </w:r>
          </w:p>
        </w:tc>
      </w:tr>
      <w:tr w:rsidR="004A12BF" w14:paraId="55C714D2" w14:textId="77777777" w:rsidTr="00547111">
        <w:tc>
          <w:tcPr>
            <w:tcW w:w="2694" w:type="dxa"/>
            <w:gridSpan w:val="2"/>
            <w:tcBorders>
              <w:left w:val="single" w:sz="4" w:space="0" w:color="auto"/>
            </w:tcBorders>
          </w:tcPr>
          <w:p w14:paraId="45913E62" w14:textId="77777777" w:rsidR="004A12BF" w:rsidRDefault="004A12BF" w:rsidP="004A1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4A12BF" w:rsidRDefault="004A12BF" w:rsidP="004A12BF">
            <w:pPr>
              <w:pStyle w:val="CRCoverPage"/>
              <w:spacing w:after="0"/>
              <w:jc w:val="center"/>
              <w:rPr>
                <w:b/>
                <w:caps/>
                <w:noProof/>
              </w:rPr>
            </w:pPr>
            <w:r>
              <w:rPr>
                <w:b/>
                <w:caps/>
                <w:noProof/>
              </w:rPr>
              <w:t>X</w:t>
            </w:r>
          </w:p>
        </w:tc>
        <w:tc>
          <w:tcPr>
            <w:tcW w:w="2977" w:type="dxa"/>
            <w:gridSpan w:val="4"/>
          </w:tcPr>
          <w:p w14:paraId="1B4FF921" w14:textId="77777777" w:rsidR="004A12BF" w:rsidRDefault="004A12BF" w:rsidP="004A1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12BF" w:rsidRDefault="004A12BF" w:rsidP="004A12BF">
            <w:pPr>
              <w:pStyle w:val="CRCoverPage"/>
              <w:spacing w:after="0"/>
              <w:ind w:left="99"/>
              <w:rPr>
                <w:noProof/>
              </w:rPr>
            </w:pPr>
            <w:r>
              <w:rPr>
                <w:noProof/>
              </w:rPr>
              <w:t xml:space="preserve">TS/TR ... CR ... </w:t>
            </w:r>
          </w:p>
        </w:tc>
      </w:tr>
      <w:tr w:rsidR="004A12BF" w14:paraId="60DF82CC" w14:textId="77777777" w:rsidTr="008863B9">
        <w:tc>
          <w:tcPr>
            <w:tcW w:w="2694" w:type="dxa"/>
            <w:gridSpan w:val="2"/>
            <w:tcBorders>
              <w:left w:val="single" w:sz="4" w:space="0" w:color="auto"/>
            </w:tcBorders>
          </w:tcPr>
          <w:p w14:paraId="517696CD" w14:textId="77777777" w:rsidR="004A12BF" w:rsidRDefault="004A12BF" w:rsidP="004A12BF">
            <w:pPr>
              <w:pStyle w:val="CRCoverPage"/>
              <w:spacing w:after="0"/>
              <w:rPr>
                <w:b/>
                <w:i/>
                <w:noProof/>
              </w:rPr>
            </w:pPr>
          </w:p>
        </w:tc>
        <w:tc>
          <w:tcPr>
            <w:tcW w:w="6946" w:type="dxa"/>
            <w:gridSpan w:val="9"/>
            <w:tcBorders>
              <w:right w:val="single" w:sz="4" w:space="0" w:color="auto"/>
            </w:tcBorders>
          </w:tcPr>
          <w:p w14:paraId="4D84207F" w14:textId="77777777" w:rsidR="004A12BF" w:rsidRDefault="004A12BF" w:rsidP="004A12BF">
            <w:pPr>
              <w:pStyle w:val="CRCoverPage"/>
              <w:spacing w:after="0"/>
              <w:rPr>
                <w:noProof/>
              </w:rPr>
            </w:pPr>
          </w:p>
        </w:tc>
      </w:tr>
      <w:tr w:rsidR="004A12BF" w14:paraId="556B87B6" w14:textId="77777777" w:rsidTr="008863B9">
        <w:tc>
          <w:tcPr>
            <w:tcW w:w="2694" w:type="dxa"/>
            <w:gridSpan w:val="2"/>
            <w:tcBorders>
              <w:left w:val="single" w:sz="4" w:space="0" w:color="auto"/>
              <w:bottom w:val="single" w:sz="4" w:space="0" w:color="auto"/>
            </w:tcBorders>
          </w:tcPr>
          <w:p w14:paraId="79A9C411" w14:textId="77777777" w:rsidR="004A12BF" w:rsidRDefault="004A12BF" w:rsidP="004A12B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A12BF" w:rsidRDefault="004A12BF" w:rsidP="004A12BF">
            <w:pPr>
              <w:pStyle w:val="CRCoverPage"/>
              <w:spacing w:after="0"/>
              <w:ind w:left="100"/>
              <w:rPr>
                <w:noProof/>
              </w:rPr>
            </w:pPr>
          </w:p>
        </w:tc>
      </w:tr>
      <w:tr w:rsidR="004A12BF" w:rsidRPr="008863B9" w14:paraId="45BFE792" w14:textId="77777777" w:rsidTr="008863B9">
        <w:tc>
          <w:tcPr>
            <w:tcW w:w="2694" w:type="dxa"/>
            <w:gridSpan w:val="2"/>
            <w:tcBorders>
              <w:top w:val="single" w:sz="4" w:space="0" w:color="auto"/>
              <w:bottom w:val="single" w:sz="4" w:space="0" w:color="auto"/>
            </w:tcBorders>
          </w:tcPr>
          <w:p w14:paraId="194242DD" w14:textId="77777777" w:rsidR="004A12BF" w:rsidRPr="008863B9" w:rsidRDefault="004A12BF" w:rsidP="004A1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12BF" w:rsidRPr="008863B9" w:rsidRDefault="004A12BF" w:rsidP="004A12BF">
            <w:pPr>
              <w:pStyle w:val="CRCoverPage"/>
              <w:spacing w:after="0"/>
              <w:ind w:left="100"/>
              <w:rPr>
                <w:noProof/>
                <w:sz w:val="8"/>
                <w:szCs w:val="8"/>
              </w:rPr>
            </w:pPr>
          </w:p>
        </w:tc>
      </w:tr>
      <w:tr w:rsidR="004A12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12BF" w:rsidRDefault="004A12BF" w:rsidP="004A1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EFE525" w:rsidR="004A12BF" w:rsidRDefault="00BE6C8A" w:rsidP="004A12BF">
            <w:pPr>
              <w:pStyle w:val="CRCoverPage"/>
              <w:spacing w:after="0"/>
              <w:ind w:left="100"/>
              <w:rPr>
                <w:noProof/>
              </w:rPr>
            </w:pPr>
            <w:r w:rsidRPr="00BE6C8A">
              <w:rPr>
                <w:noProof/>
                <w:highlight w:val="green"/>
              </w:rPr>
              <w:t>r1: updated reference clauses to minimum conformance requirement; included change from R5-210504 to 7.8B.x; updated 7.8B.2.3_1.1.3 with LTE anchor agnostic approach; merged content from R5-211101.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759BF51C" w14:textId="77777777" w:rsidR="005E3801" w:rsidRPr="00CA0DAD" w:rsidRDefault="005E3801" w:rsidP="005E3801">
      <w:pPr>
        <w:pStyle w:val="3"/>
      </w:pPr>
      <w:bookmarkStart w:id="2" w:name="_Toc27476071"/>
      <w:bookmarkStart w:id="3" w:name="_Toc29495519"/>
      <w:bookmarkStart w:id="4" w:name="_Toc36116570"/>
      <w:bookmarkStart w:id="5" w:name="_Toc36118619"/>
      <w:bookmarkStart w:id="6" w:name="_Toc36560734"/>
      <w:bookmarkStart w:id="7" w:name="_Toc43977269"/>
      <w:bookmarkStart w:id="8" w:name="_Toc52213857"/>
      <w:bookmarkStart w:id="9" w:name="_Toc60743330"/>
      <w:bookmarkStart w:id="10" w:name="_Toc27476080"/>
      <w:bookmarkStart w:id="11" w:name="_Toc29495527"/>
      <w:bookmarkStart w:id="12" w:name="_Toc36116578"/>
      <w:bookmarkStart w:id="13" w:name="_Toc36118627"/>
      <w:bookmarkStart w:id="14" w:name="_Toc36560742"/>
      <w:bookmarkStart w:id="15" w:name="_Toc43977277"/>
      <w:bookmarkStart w:id="16" w:name="_Toc52213865"/>
      <w:bookmarkStart w:id="17" w:name="_Toc60743338"/>
      <w:r w:rsidRPr="00CA0DAD">
        <w:rPr>
          <w:rFonts w:eastAsia="ＭＳ 明朝"/>
        </w:rPr>
        <w:t>7.8B.2</w:t>
      </w:r>
      <w:r w:rsidRPr="00CA0DAD">
        <w:rPr>
          <w:rFonts w:eastAsia="ＭＳ 明朝"/>
        </w:rPr>
        <w:tab/>
      </w:r>
      <w:r w:rsidRPr="00CA0DAD">
        <w:t>Wide band Intermodulation</w:t>
      </w:r>
      <w:bookmarkEnd w:id="2"/>
      <w:bookmarkEnd w:id="3"/>
      <w:bookmarkEnd w:id="4"/>
      <w:bookmarkEnd w:id="5"/>
      <w:bookmarkEnd w:id="6"/>
      <w:bookmarkEnd w:id="7"/>
      <w:bookmarkEnd w:id="8"/>
      <w:bookmarkEnd w:id="9"/>
    </w:p>
    <w:p w14:paraId="7B1737A4" w14:textId="77777777" w:rsidR="005E3801" w:rsidRPr="00CA0DAD" w:rsidRDefault="005E3801" w:rsidP="005E3801">
      <w:pPr>
        <w:pStyle w:val="4"/>
      </w:pPr>
      <w:bookmarkStart w:id="18" w:name="_Toc27476072"/>
      <w:bookmarkStart w:id="19" w:name="_Toc29495520"/>
      <w:bookmarkStart w:id="20" w:name="_Toc36116571"/>
      <w:bookmarkStart w:id="21" w:name="_Toc36118620"/>
      <w:bookmarkStart w:id="22" w:name="_Toc36560735"/>
      <w:bookmarkStart w:id="23" w:name="_Toc43977270"/>
      <w:bookmarkStart w:id="24" w:name="_Toc52213858"/>
      <w:bookmarkStart w:id="25" w:name="_Toc60743331"/>
      <w:r w:rsidRPr="00CA0DAD">
        <w:t>7.8B.2.0</w:t>
      </w:r>
      <w:r w:rsidRPr="00CA0DAD">
        <w:tab/>
        <w:t>Minimum Conformance Requirements</w:t>
      </w:r>
      <w:bookmarkEnd w:id="18"/>
      <w:bookmarkEnd w:id="19"/>
      <w:bookmarkEnd w:id="20"/>
      <w:bookmarkEnd w:id="21"/>
      <w:bookmarkEnd w:id="22"/>
      <w:bookmarkEnd w:id="23"/>
      <w:bookmarkEnd w:id="24"/>
      <w:bookmarkEnd w:id="25"/>
    </w:p>
    <w:p w14:paraId="44BE942D" w14:textId="77777777" w:rsidR="005E3801" w:rsidRPr="00CA0DAD" w:rsidRDefault="005E3801" w:rsidP="005E3801">
      <w:pPr>
        <w:pStyle w:val="5"/>
      </w:pPr>
      <w:bookmarkStart w:id="26" w:name="_Toc27476073"/>
      <w:bookmarkStart w:id="27" w:name="_Toc29495521"/>
      <w:bookmarkStart w:id="28" w:name="_Toc36116572"/>
      <w:bookmarkStart w:id="29" w:name="_Toc36118621"/>
      <w:bookmarkStart w:id="30" w:name="_Toc36560736"/>
      <w:bookmarkStart w:id="31" w:name="_Toc43977271"/>
      <w:bookmarkStart w:id="32" w:name="_Toc52213859"/>
      <w:bookmarkStart w:id="33" w:name="_Toc60743332"/>
      <w:r w:rsidRPr="00CA0DAD">
        <w:t>7.8B.2.0.1</w:t>
      </w:r>
      <w:r w:rsidRPr="00CA0DAD">
        <w:tab/>
        <w:t>Intra-band contiguous EN-DC in FR1</w:t>
      </w:r>
      <w:bookmarkEnd w:id="26"/>
      <w:bookmarkEnd w:id="27"/>
      <w:bookmarkEnd w:id="28"/>
      <w:bookmarkEnd w:id="29"/>
      <w:bookmarkEnd w:id="30"/>
      <w:bookmarkEnd w:id="31"/>
      <w:bookmarkEnd w:id="32"/>
      <w:bookmarkEnd w:id="33"/>
    </w:p>
    <w:p w14:paraId="5E475717" w14:textId="77777777" w:rsidR="005E3801" w:rsidRPr="00CA0DAD" w:rsidRDefault="005E3801" w:rsidP="005E3801">
      <w:r w:rsidRPr="00CA0DAD">
        <w:t>Intra-band contiguous EN-DC wide band intermodulation requirement and parameters are defined in Table 7.8B.2.0.1-1.</w:t>
      </w:r>
    </w:p>
    <w:p w14:paraId="71E4F7E7" w14:textId="77777777" w:rsidR="005E3801" w:rsidRPr="00CA0DAD" w:rsidRDefault="005E3801" w:rsidP="005E3801">
      <w:pPr>
        <w:pStyle w:val="TH"/>
      </w:pPr>
      <w:r w:rsidRPr="00CA0DAD">
        <w:t>Table 7.8B.2.0.1-1: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Amy TAO" w:date="2021-01-28T02: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8"/>
        <w:gridCol w:w="1111"/>
        <w:gridCol w:w="1170"/>
        <w:gridCol w:w="1170"/>
        <w:gridCol w:w="1140"/>
        <w:tblGridChange w:id="35">
          <w:tblGrid>
            <w:gridCol w:w="2638"/>
            <w:gridCol w:w="1111"/>
            <w:gridCol w:w="1170"/>
            <w:gridCol w:w="1170"/>
            <w:gridCol w:w="1140"/>
          </w:tblGrid>
        </w:tblGridChange>
      </w:tblGrid>
      <w:tr w:rsidR="005E3801" w:rsidRPr="00CA0DAD" w14:paraId="7D00C624" w14:textId="77777777" w:rsidTr="005E3801">
        <w:trPr>
          <w:trHeight w:val="20"/>
          <w:jc w:val="center"/>
          <w:trPrChange w:id="36" w:author="Amy TAO" w:date="2021-01-28T02:19:00Z">
            <w:trPr>
              <w:trHeight w:val="20"/>
              <w:jc w:val="center"/>
            </w:trPr>
          </w:trPrChange>
        </w:trPr>
        <w:tc>
          <w:tcPr>
            <w:tcW w:w="2638" w:type="dxa"/>
            <w:shd w:val="clear" w:color="auto" w:fill="auto"/>
            <w:vAlign w:val="center"/>
            <w:tcPrChange w:id="37" w:author="Amy TAO" w:date="2021-01-28T02:19:00Z">
              <w:tcPr>
                <w:tcW w:w="2638" w:type="dxa"/>
                <w:shd w:val="clear" w:color="auto" w:fill="auto"/>
                <w:vAlign w:val="center"/>
              </w:tcPr>
            </w:tcPrChange>
          </w:tcPr>
          <w:p w14:paraId="78073DFE" w14:textId="77777777" w:rsidR="005E3801" w:rsidRPr="00CA0DAD" w:rsidRDefault="005E3801" w:rsidP="005E3801">
            <w:pPr>
              <w:pStyle w:val="TAH"/>
            </w:pPr>
            <w:r w:rsidRPr="00CA0DAD">
              <w:t>EN-DC Aggregated Bandwidth, MHz</w:t>
            </w:r>
          </w:p>
        </w:tc>
        <w:tc>
          <w:tcPr>
            <w:tcW w:w="1111" w:type="dxa"/>
            <w:shd w:val="clear" w:color="auto" w:fill="auto"/>
            <w:vAlign w:val="center"/>
            <w:tcPrChange w:id="38" w:author="Amy TAO" w:date="2021-01-28T02:19:00Z">
              <w:tcPr>
                <w:tcW w:w="1111" w:type="dxa"/>
                <w:shd w:val="clear" w:color="auto" w:fill="auto"/>
                <w:vAlign w:val="center"/>
              </w:tcPr>
            </w:tcPrChange>
          </w:tcPr>
          <w:p w14:paraId="48E23AD3" w14:textId="77777777" w:rsidR="005E3801" w:rsidRPr="00CA0DAD" w:rsidRDefault="005E3801" w:rsidP="005E3801">
            <w:pPr>
              <w:pStyle w:val="TAC"/>
            </w:pPr>
            <w:r w:rsidRPr="00CA0DAD">
              <w:t>≤100</w:t>
            </w:r>
          </w:p>
        </w:tc>
        <w:tc>
          <w:tcPr>
            <w:tcW w:w="1170" w:type="dxa"/>
            <w:vAlign w:val="center"/>
            <w:tcPrChange w:id="39" w:author="Amy TAO" w:date="2021-01-28T02:19:00Z">
              <w:tcPr>
                <w:tcW w:w="1170" w:type="dxa"/>
              </w:tcPr>
            </w:tcPrChange>
          </w:tcPr>
          <w:p w14:paraId="29F78CBE" w14:textId="77777777" w:rsidR="005E3801" w:rsidRPr="00CA0DAD" w:rsidRDefault="005E3801" w:rsidP="005E3801">
            <w:pPr>
              <w:pStyle w:val="TAC"/>
            </w:pPr>
            <w:r w:rsidRPr="00CA0DAD">
              <w:t>&gt;100, ≤120</w:t>
            </w:r>
          </w:p>
        </w:tc>
        <w:tc>
          <w:tcPr>
            <w:tcW w:w="1170" w:type="dxa"/>
            <w:vAlign w:val="center"/>
            <w:tcPrChange w:id="40" w:author="Amy TAO" w:date="2021-01-28T02:19:00Z">
              <w:tcPr>
                <w:tcW w:w="1170" w:type="dxa"/>
              </w:tcPr>
            </w:tcPrChange>
          </w:tcPr>
          <w:p w14:paraId="18DF1191" w14:textId="77777777" w:rsidR="005E3801" w:rsidRPr="00CA0DAD" w:rsidRDefault="005E3801" w:rsidP="005E3801">
            <w:pPr>
              <w:pStyle w:val="TAC"/>
            </w:pPr>
            <w:r w:rsidRPr="00CA0DAD">
              <w:t>&gt;120, ≤140</w:t>
            </w:r>
          </w:p>
        </w:tc>
        <w:tc>
          <w:tcPr>
            <w:tcW w:w="1140" w:type="dxa"/>
            <w:vAlign w:val="center"/>
            <w:tcPrChange w:id="41" w:author="Amy TAO" w:date="2021-01-28T02:19:00Z">
              <w:tcPr>
                <w:tcW w:w="1140" w:type="dxa"/>
              </w:tcPr>
            </w:tcPrChange>
          </w:tcPr>
          <w:p w14:paraId="40B1B886" w14:textId="77777777" w:rsidR="005E3801" w:rsidRPr="00CA0DAD" w:rsidRDefault="005E3801" w:rsidP="005E3801">
            <w:pPr>
              <w:pStyle w:val="TAC"/>
            </w:pPr>
            <w:r w:rsidRPr="00CA0DAD">
              <w:t>&gt;140, ≤160</w:t>
            </w:r>
          </w:p>
        </w:tc>
      </w:tr>
      <w:tr w:rsidR="005E3801" w:rsidRPr="00CA0DAD" w14:paraId="408491D5" w14:textId="77777777" w:rsidTr="005E3801">
        <w:trPr>
          <w:trHeight w:val="20"/>
          <w:jc w:val="center"/>
        </w:trPr>
        <w:tc>
          <w:tcPr>
            <w:tcW w:w="2638" w:type="dxa"/>
            <w:shd w:val="clear" w:color="auto" w:fill="auto"/>
            <w:vAlign w:val="center"/>
          </w:tcPr>
          <w:p w14:paraId="21BE4EA3" w14:textId="77777777" w:rsidR="005E3801" w:rsidRPr="00CA0DAD" w:rsidRDefault="005E3801" w:rsidP="005E3801">
            <w:pPr>
              <w:pStyle w:val="TAH"/>
            </w:pPr>
            <w:r w:rsidRPr="00CA0DAD">
              <w:t>Pw in Transmission Bandwidth Configuration, perCC, dBm</w:t>
            </w:r>
          </w:p>
        </w:tc>
        <w:tc>
          <w:tcPr>
            <w:tcW w:w="1111" w:type="dxa"/>
            <w:shd w:val="clear" w:color="auto" w:fill="auto"/>
            <w:vAlign w:val="center"/>
          </w:tcPr>
          <w:p w14:paraId="1CDB8AEC" w14:textId="77777777" w:rsidR="005E3801" w:rsidRPr="00CA0DAD" w:rsidRDefault="005E3801" w:rsidP="005E3801">
            <w:pPr>
              <w:pStyle w:val="TAC"/>
              <w:rPr>
                <w:vertAlign w:val="superscript"/>
              </w:rPr>
            </w:pPr>
            <w:r w:rsidRPr="00CA0DAD">
              <w:t>P</w:t>
            </w:r>
            <w:r w:rsidRPr="00CA0DAD">
              <w:rPr>
                <w:vertAlign w:val="subscript"/>
              </w:rPr>
              <w:t xml:space="preserve">W </w:t>
            </w:r>
            <w:r w:rsidRPr="00CA0DAD">
              <w:rPr>
                <w:vertAlign w:val="superscript"/>
              </w:rPr>
              <w:t>1</w:t>
            </w:r>
          </w:p>
        </w:tc>
        <w:tc>
          <w:tcPr>
            <w:tcW w:w="1170" w:type="dxa"/>
            <w:vAlign w:val="center"/>
          </w:tcPr>
          <w:p w14:paraId="2D6D530E" w14:textId="77777777" w:rsidR="005E3801" w:rsidRPr="00CA0DAD" w:rsidRDefault="005E3801" w:rsidP="005E3801">
            <w:pPr>
              <w:pStyle w:val="TAC"/>
            </w:pPr>
            <w:r w:rsidRPr="00CA0DAD">
              <w:t>16.8</w:t>
            </w:r>
          </w:p>
        </w:tc>
        <w:tc>
          <w:tcPr>
            <w:tcW w:w="1170" w:type="dxa"/>
            <w:vAlign w:val="center"/>
          </w:tcPr>
          <w:p w14:paraId="56181953" w14:textId="77777777" w:rsidR="005E3801" w:rsidRPr="00CA0DAD" w:rsidRDefault="005E3801" w:rsidP="005E3801">
            <w:pPr>
              <w:pStyle w:val="TAC"/>
            </w:pPr>
            <w:r w:rsidRPr="00CA0DAD">
              <w:t>17.5</w:t>
            </w:r>
          </w:p>
        </w:tc>
        <w:tc>
          <w:tcPr>
            <w:tcW w:w="1140" w:type="dxa"/>
            <w:vAlign w:val="center"/>
          </w:tcPr>
          <w:p w14:paraId="75906BCD" w14:textId="77777777" w:rsidR="005E3801" w:rsidRPr="00CA0DAD" w:rsidRDefault="005E3801" w:rsidP="005E3801">
            <w:pPr>
              <w:pStyle w:val="TAC"/>
            </w:pPr>
            <w:r w:rsidRPr="00CA0DAD">
              <w:t>18.0</w:t>
            </w:r>
          </w:p>
        </w:tc>
      </w:tr>
      <w:tr w:rsidR="005E3801" w:rsidRPr="00CA0DAD" w14:paraId="3BE0540E" w14:textId="77777777" w:rsidTr="005E3801">
        <w:trPr>
          <w:jc w:val="center"/>
        </w:trPr>
        <w:tc>
          <w:tcPr>
            <w:tcW w:w="2638" w:type="dxa"/>
            <w:shd w:val="clear" w:color="auto" w:fill="auto"/>
            <w:vAlign w:val="center"/>
          </w:tcPr>
          <w:p w14:paraId="38DB63AF" w14:textId="77777777" w:rsidR="005E3801" w:rsidRPr="00CA0DAD" w:rsidRDefault="005E3801" w:rsidP="005E3801">
            <w:pPr>
              <w:pStyle w:val="TAH"/>
              <w:rPr>
                <w:vertAlign w:val="superscript"/>
              </w:rPr>
            </w:pPr>
            <w:r w:rsidRPr="00CA0DAD">
              <w:t>P</w:t>
            </w:r>
            <w:r w:rsidRPr="00CA0DAD">
              <w:rPr>
                <w:vertAlign w:val="subscript"/>
              </w:rPr>
              <w:t xml:space="preserve">interferer 1, </w:t>
            </w:r>
            <w:r w:rsidRPr="00CA0DAD">
              <w:t>dBm (CW)</w:t>
            </w:r>
            <w:r w:rsidRPr="00CA0DAD">
              <w:rPr>
                <w:vertAlign w:val="superscript"/>
              </w:rPr>
              <w:t>2</w:t>
            </w:r>
          </w:p>
        </w:tc>
        <w:tc>
          <w:tcPr>
            <w:tcW w:w="4591" w:type="dxa"/>
            <w:gridSpan w:val="4"/>
            <w:shd w:val="clear" w:color="auto" w:fill="auto"/>
            <w:vAlign w:val="center"/>
          </w:tcPr>
          <w:p w14:paraId="538BF91B" w14:textId="77777777" w:rsidR="005E3801" w:rsidRPr="00CA0DAD" w:rsidRDefault="005E3801" w:rsidP="005E3801">
            <w:pPr>
              <w:pStyle w:val="TAC"/>
            </w:pPr>
            <w:r w:rsidRPr="00CA0DAD">
              <w:t>-46</w:t>
            </w:r>
          </w:p>
        </w:tc>
      </w:tr>
      <w:tr w:rsidR="005E3801" w:rsidRPr="00CA0DAD" w14:paraId="24F71F00" w14:textId="77777777" w:rsidTr="005E3801">
        <w:trPr>
          <w:jc w:val="center"/>
        </w:trPr>
        <w:tc>
          <w:tcPr>
            <w:tcW w:w="2638" w:type="dxa"/>
            <w:shd w:val="clear" w:color="auto" w:fill="auto"/>
            <w:vAlign w:val="center"/>
          </w:tcPr>
          <w:p w14:paraId="28056F5C" w14:textId="77777777" w:rsidR="005E3801" w:rsidRPr="00CA0DAD" w:rsidRDefault="005E3801" w:rsidP="005E3801">
            <w:pPr>
              <w:pStyle w:val="TAH"/>
              <w:rPr>
                <w:vertAlign w:val="superscript"/>
              </w:rPr>
            </w:pPr>
            <w:r w:rsidRPr="00CA0DAD">
              <w:t>P</w:t>
            </w:r>
            <w:r w:rsidRPr="00CA0DAD">
              <w:rPr>
                <w:vertAlign w:val="subscript"/>
              </w:rPr>
              <w:t xml:space="preserve">interferer 2, </w:t>
            </w:r>
            <w:r w:rsidRPr="00CA0DAD">
              <w:t>dBm (Modulated)</w:t>
            </w:r>
            <w:r w:rsidRPr="00CA0DAD">
              <w:rPr>
                <w:vertAlign w:val="superscript"/>
              </w:rPr>
              <w:t>2</w:t>
            </w:r>
          </w:p>
        </w:tc>
        <w:tc>
          <w:tcPr>
            <w:tcW w:w="4591" w:type="dxa"/>
            <w:gridSpan w:val="4"/>
            <w:shd w:val="clear" w:color="auto" w:fill="auto"/>
            <w:vAlign w:val="center"/>
          </w:tcPr>
          <w:p w14:paraId="738DE0D4" w14:textId="77777777" w:rsidR="005E3801" w:rsidRPr="00CA0DAD" w:rsidRDefault="005E3801" w:rsidP="005E3801">
            <w:pPr>
              <w:pStyle w:val="TAC"/>
            </w:pPr>
            <w:r w:rsidRPr="00CA0DAD">
              <w:t>-46</w:t>
            </w:r>
          </w:p>
        </w:tc>
      </w:tr>
      <w:tr w:rsidR="005E3801" w:rsidRPr="00CA0DAD" w14:paraId="2069B87D" w14:textId="77777777" w:rsidTr="005E3801">
        <w:trPr>
          <w:jc w:val="center"/>
        </w:trPr>
        <w:tc>
          <w:tcPr>
            <w:tcW w:w="7229" w:type="dxa"/>
            <w:gridSpan w:val="5"/>
            <w:shd w:val="clear" w:color="auto" w:fill="auto"/>
            <w:vAlign w:val="center"/>
          </w:tcPr>
          <w:p w14:paraId="376D11C0" w14:textId="77777777" w:rsidR="005E3801" w:rsidRPr="00CA0DAD" w:rsidRDefault="005E3801" w:rsidP="005E3801">
            <w:pPr>
              <w:pStyle w:val="TAN"/>
            </w:pPr>
            <w:r w:rsidRPr="00CA0DAD">
              <w:t>NOTE 1:</w:t>
            </w:r>
            <w:r w:rsidRPr="00CA0DAD">
              <w:tab/>
              <w:t>P</w:t>
            </w:r>
            <w:r w:rsidRPr="00CA0DAD">
              <w:rPr>
                <w:vertAlign w:val="subscript"/>
              </w:rPr>
              <w:t>W</w:t>
            </w:r>
            <w:r w:rsidRPr="00CA0DAD">
              <w:t xml:space="preserve"> is wanted signal power level from Table 7.8.1A-1 in TS 36.101 [5]</w:t>
            </w:r>
          </w:p>
          <w:p w14:paraId="6E4EC8EA" w14:textId="77777777" w:rsidR="005E3801" w:rsidRPr="00CA0DAD" w:rsidRDefault="005E3801" w:rsidP="005E3801">
            <w:pPr>
              <w:pStyle w:val="TAN"/>
            </w:pPr>
            <w:r w:rsidRPr="00CA0DAD">
              <w:t>NOTE 2:</w:t>
            </w:r>
            <w:r w:rsidRPr="00CA0DAD">
              <w:tab/>
              <w:t>Jammer BW and offsets is from Table 7.8.1A-1 [5] and is applied from the lowest edge of the lowest carrier and the highest edge of the highest carrier</w:t>
            </w:r>
          </w:p>
          <w:p w14:paraId="5F7EB4DD" w14:textId="77777777" w:rsidR="005E3801" w:rsidRPr="00CA0DAD" w:rsidRDefault="005E3801" w:rsidP="005E3801">
            <w:pPr>
              <w:pStyle w:val="TAN"/>
            </w:pPr>
            <w:r w:rsidRPr="00CA0DAD">
              <w:t>NOTE 3:</w:t>
            </w:r>
            <w:r w:rsidRPr="00CA0DAD">
              <w:tab/>
              <w:t>For NR carrier, the transmitter shall be set to 4dB below P</w:t>
            </w:r>
            <w:r w:rsidRPr="00CA0DAD">
              <w:rPr>
                <w:vertAlign w:val="subscript"/>
              </w:rPr>
              <w:t>CMAX_L,f,c</w:t>
            </w:r>
            <w:r w:rsidRPr="00CA0DAD">
              <w:t xml:space="preserve"> at the minimum uplink configuration specified in Table 7.3-3 with P</w:t>
            </w:r>
            <w:r w:rsidRPr="00CA0DAD">
              <w:rPr>
                <w:vertAlign w:val="subscript"/>
              </w:rPr>
              <w:t>CMAX_L,f,c</w:t>
            </w:r>
            <w:r w:rsidRPr="00CA0DAD">
              <w:t xml:space="preserve"> as defined in clause 6.2B.4.</w:t>
            </w:r>
          </w:p>
          <w:p w14:paraId="1AED65DE" w14:textId="77777777" w:rsidR="005E3801" w:rsidRPr="00CA0DAD" w:rsidRDefault="005E3801" w:rsidP="005E3801">
            <w:pPr>
              <w:pStyle w:val="TAN"/>
            </w:pPr>
            <w:r w:rsidRPr="00CA0DAD">
              <w:t>NOTE 4:</w:t>
            </w:r>
            <w:r w:rsidRPr="00CA0DAD">
              <w:tab/>
              <w:t>For E-UTRA carrier, the transmitter shall be set to 4dB below P</w:t>
            </w:r>
            <w:r w:rsidRPr="00CA0DAD">
              <w:rPr>
                <w:vertAlign w:val="subscript"/>
              </w:rPr>
              <w:t>CMAX_L,c</w:t>
            </w:r>
            <w:r w:rsidRPr="00CA0DAD">
              <w:t xml:space="preserve"> at the minimum uplink configuration specified in Table 7.3-1-2 with P</w:t>
            </w:r>
            <w:r w:rsidRPr="00CA0DAD">
              <w:rPr>
                <w:vertAlign w:val="subscript"/>
              </w:rPr>
              <w:t>CMAX_L,c</w:t>
            </w:r>
            <w:r w:rsidRPr="00CA0DAD">
              <w:t xml:space="preserve"> as defined in clause 6.2B.4 for single carrier.</w:t>
            </w:r>
          </w:p>
        </w:tc>
      </w:tr>
    </w:tbl>
    <w:p w14:paraId="12D747CA" w14:textId="77777777" w:rsidR="005E3801" w:rsidRPr="00CA0DAD" w:rsidRDefault="005E3801" w:rsidP="005E3801"/>
    <w:p w14:paraId="67E9C295" w14:textId="77777777" w:rsidR="005E3801" w:rsidRPr="00CA0DAD" w:rsidRDefault="005E3801" w:rsidP="005E3801">
      <w:r w:rsidRPr="00CA0DAD">
        <w:t>The normative reference for this requirement is TS 38.101-3 [4] clause 7.8B.2.1.</w:t>
      </w:r>
    </w:p>
    <w:p w14:paraId="0DDAC2CC" w14:textId="77777777" w:rsidR="005E3801" w:rsidRPr="00CA0DAD" w:rsidRDefault="005E3801" w:rsidP="005E3801">
      <w:pPr>
        <w:pStyle w:val="5"/>
      </w:pPr>
      <w:bookmarkStart w:id="42" w:name="_Toc27476074"/>
      <w:bookmarkStart w:id="43" w:name="_Toc29495522"/>
      <w:bookmarkStart w:id="44" w:name="_Toc36116573"/>
      <w:bookmarkStart w:id="45" w:name="_Toc36118622"/>
      <w:bookmarkStart w:id="46" w:name="_Toc36560737"/>
      <w:bookmarkStart w:id="47" w:name="_Toc43977272"/>
      <w:bookmarkStart w:id="48" w:name="_Toc52213860"/>
      <w:bookmarkStart w:id="49" w:name="_Toc60743333"/>
      <w:r w:rsidRPr="00CA0DAD">
        <w:t>7.8B.2.0.2</w:t>
      </w:r>
      <w:r w:rsidRPr="00CA0DAD">
        <w:tab/>
        <w:t>Intra-band non-contiguous EN-DC in FR1</w:t>
      </w:r>
      <w:bookmarkEnd w:id="42"/>
      <w:bookmarkEnd w:id="43"/>
      <w:bookmarkEnd w:id="44"/>
      <w:bookmarkEnd w:id="45"/>
      <w:bookmarkEnd w:id="46"/>
      <w:bookmarkEnd w:id="47"/>
      <w:bookmarkEnd w:id="48"/>
      <w:bookmarkEnd w:id="49"/>
    </w:p>
    <w:p w14:paraId="1C6FB878" w14:textId="77777777" w:rsidR="005E3801" w:rsidRPr="00CA0DAD" w:rsidRDefault="005E3801" w:rsidP="005E3801">
      <w:r w:rsidRPr="00CA0DAD">
        <w:t xml:space="preserve">For the E-UTRA sub-block containing one or multiple CC's, the requirement is defined in clause 7.8.1 for single carrier operation and in clause 7.8.1A for CA in TS 36.101 [5]. </w:t>
      </w:r>
    </w:p>
    <w:p w14:paraId="05049B74" w14:textId="77777777" w:rsidR="005E3801" w:rsidRPr="00CA0DAD" w:rsidRDefault="005E3801" w:rsidP="005E3801">
      <w:r w:rsidRPr="00CA0DAD">
        <w:t>For the NR sub-block, the requirement is defined in clause 7.8.2 in TS 38.101-1 [2].</w:t>
      </w:r>
    </w:p>
    <w:p w14:paraId="1CCC6C09" w14:textId="77777777" w:rsidR="005E3801" w:rsidRPr="00CA0DAD" w:rsidRDefault="005E3801" w:rsidP="005E3801">
      <w:r w:rsidRPr="00CA0DAD">
        <w:t>The blocker configuration is defined in the general clause 7.1 and the requirement only apply for out of gap interferers.</w:t>
      </w:r>
    </w:p>
    <w:p w14:paraId="69596644" w14:textId="77777777" w:rsidR="005E3801" w:rsidRPr="00CA0DAD" w:rsidRDefault="005E3801" w:rsidP="005E3801">
      <w:r w:rsidRPr="00CA0DAD">
        <w:t>The normative reference for this requirement is TS 38.101-3 [4] clause 7.8B.2.2.</w:t>
      </w:r>
    </w:p>
    <w:p w14:paraId="25B5261B" w14:textId="77777777" w:rsidR="005E3801" w:rsidRPr="00CA0DAD" w:rsidRDefault="005E3801" w:rsidP="005E3801">
      <w:pPr>
        <w:pStyle w:val="5"/>
      </w:pPr>
      <w:bookmarkStart w:id="50" w:name="_Toc27476075"/>
      <w:bookmarkStart w:id="51" w:name="_Toc29495523"/>
      <w:bookmarkStart w:id="52" w:name="_Toc36116574"/>
      <w:bookmarkStart w:id="53" w:name="_Toc36118623"/>
      <w:bookmarkStart w:id="54" w:name="_Toc36560738"/>
      <w:bookmarkStart w:id="55" w:name="_Toc43977273"/>
      <w:bookmarkStart w:id="56" w:name="_Toc52213861"/>
      <w:bookmarkStart w:id="57" w:name="_Toc60743334"/>
      <w:r w:rsidRPr="00CA0DAD">
        <w:t>7.8B.2.0.3</w:t>
      </w:r>
      <w:r w:rsidRPr="00CA0DAD">
        <w:tab/>
        <w:t>Inter-band EN-DC within FR1</w:t>
      </w:r>
      <w:bookmarkEnd w:id="50"/>
      <w:bookmarkEnd w:id="51"/>
      <w:bookmarkEnd w:id="52"/>
      <w:bookmarkEnd w:id="53"/>
      <w:bookmarkEnd w:id="54"/>
      <w:bookmarkEnd w:id="55"/>
      <w:bookmarkEnd w:id="56"/>
      <w:bookmarkEnd w:id="57"/>
    </w:p>
    <w:p w14:paraId="3183A6C3" w14:textId="77777777" w:rsidR="005E3801" w:rsidRPr="00CA0DAD" w:rsidRDefault="005E3801" w:rsidP="005E3801">
      <w:r w:rsidRPr="00CA0DAD">
        <w:t xml:space="preserve">Wide band Intermodulation requirement for E-UTRA single carrier and CA operation specified in clauses 7.8.1 and 7.8.1A of </w:t>
      </w:r>
      <w:r w:rsidRPr="00CA0DAD">
        <w:rPr>
          <w:lang w:eastAsia="zh-TW"/>
        </w:rPr>
        <w:t>TS 36.101</w:t>
      </w:r>
      <w:r w:rsidRPr="00CA0DAD">
        <w:t> [5] and for NR single carrier and CA operation specified in clauses 7.8.2 and 7.8A.2 of TS 38.101-1 [2] apply.</w:t>
      </w:r>
    </w:p>
    <w:p w14:paraId="22A14F39" w14:textId="77777777" w:rsidR="005E3801" w:rsidRPr="00CA0DAD" w:rsidRDefault="005E3801" w:rsidP="005E3801">
      <w:r w:rsidRPr="00CA0DAD">
        <w:t>The normative reference for this requirement is TS 38.101-3 [4] clause 7.8B.2.3.</w:t>
      </w:r>
    </w:p>
    <w:p w14:paraId="21690305" w14:textId="77777777" w:rsidR="005E3801" w:rsidRPr="00CA0DAD" w:rsidRDefault="005E3801" w:rsidP="005E3801">
      <w:pPr>
        <w:pStyle w:val="5"/>
      </w:pPr>
      <w:bookmarkStart w:id="58" w:name="_Toc27476076"/>
      <w:bookmarkStart w:id="59" w:name="_Toc29495524"/>
      <w:bookmarkStart w:id="60" w:name="_Toc36116575"/>
      <w:bookmarkStart w:id="61" w:name="_Toc36118624"/>
      <w:bookmarkStart w:id="62" w:name="_Toc36560739"/>
      <w:bookmarkStart w:id="63" w:name="_Toc43977274"/>
      <w:bookmarkStart w:id="64" w:name="_Toc52213862"/>
      <w:bookmarkStart w:id="65" w:name="_Toc60743335"/>
      <w:r w:rsidRPr="00CA0DAD">
        <w:t>7.8B.2.0.4</w:t>
      </w:r>
      <w:r w:rsidRPr="00CA0DAD">
        <w:tab/>
        <w:t>Inter-band EN-DC including FR2</w:t>
      </w:r>
      <w:bookmarkEnd w:id="58"/>
      <w:bookmarkEnd w:id="59"/>
      <w:bookmarkEnd w:id="60"/>
      <w:bookmarkEnd w:id="61"/>
      <w:bookmarkEnd w:id="62"/>
      <w:bookmarkEnd w:id="63"/>
      <w:bookmarkEnd w:id="64"/>
      <w:bookmarkEnd w:id="65"/>
    </w:p>
    <w:p w14:paraId="54A58AF7" w14:textId="77777777" w:rsidR="005E3801" w:rsidRPr="00CA0DAD" w:rsidRDefault="005E3801" w:rsidP="005E3801">
      <w:r w:rsidRPr="00CA0DAD">
        <w:t xml:space="preserve">Wide band Intermodulation requirement for E-UTRA single carrier and CA operation specified in clauses 7.8.1 and 7.8.1A of </w:t>
      </w:r>
      <w:r w:rsidRPr="00CA0DAD">
        <w:rPr>
          <w:lang w:eastAsia="zh-TW"/>
        </w:rPr>
        <w:t>TS 36.101</w:t>
      </w:r>
      <w:r w:rsidRPr="00CA0DAD">
        <w:t> [5] apply.</w:t>
      </w:r>
    </w:p>
    <w:p w14:paraId="6DD10FC0" w14:textId="77777777" w:rsidR="005E3801" w:rsidRPr="00CA0DAD" w:rsidRDefault="005E3801" w:rsidP="005E3801">
      <w:r w:rsidRPr="00CA0DAD">
        <w:t>The normative reference for this requirement is TS 38.101-3 [4] clause 7.8B.2.4.</w:t>
      </w:r>
    </w:p>
    <w:p w14:paraId="085639C8" w14:textId="77777777" w:rsidR="005E3801" w:rsidRPr="00CA0DAD" w:rsidRDefault="005E3801" w:rsidP="005E3801">
      <w:pPr>
        <w:pStyle w:val="5"/>
      </w:pPr>
      <w:bookmarkStart w:id="66" w:name="_Toc27476077"/>
      <w:bookmarkStart w:id="67" w:name="_Toc29495525"/>
      <w:bookmarkStart w:id="68" w:name="_Toc36116576"/>
      <w:bookmarkStart w:id="69" w:name="_Toc36118625"/>
      <w:bookmarkStart w:id="70" w:name="_Toc36560740"/>
      <w:bookmarkStart w:id="71" w:name="_Toc43977275"/>
      <w:bookmarkStart w:id="72" w:name="_Toc52213863"/>
      <w:bookmarkStart w:id="73" w:name="_Toc60743336"/>
      <w:r w:rsidRPr="00CA0DAD">
        <w:t>7.8B.2.0.5</w:t>
      </w:r>
      <w:r w:rsidRPr="00CA0DAD">
        <w:tab/>
        <w:t>Inter-band EN-DC including both FR1 and FR2</w:t>
      </w:r>
      <w:bookmarkEnd w:id="66"/>
      <w:bookmarkEnd w:id="67"/>
      <w:bookmarkEnd w:id="68"/>
      <w:bookmarkEnd w:id="69"/>
      <w:bookmarkEnd w:id="70"/>
      <w:bookmarkEnd w:id="71"/>
      <w:bookmarkEnd w:id="72"/>
      <w:bookmarkEnd w:id="73"/>
    </w:p>
    <w:p w14:paraId="6EF3590A" w14:textId="77777777" w:rsidR="005E3801" w:rsidRPr="00CA0DAD" w:rsidRDefault="005E3801" w:rsidP="005E3801">
      <w:r w:rsidRPr="00CA0DAD">
        <w:t xml:space="preserve">Wide band Intermodulation requirement for E-UTRA single carrier and CA operation specified in clauses 7.8.1 and 7.8.1A of </w:t>
      </w:r>
      <w:r w:rsidRPr="00CA0DAD">
        <w:rPr>
          <w:lang w:eastAsia="zh-TW"/>
        </w:rPr>
        <w:t>TS 36.101</w:t>
      </w:r>
      <w:r w:rsidRPr="00CA0DAD">
        <w:t> [5] and for NR single carrier and CA operation specified in clauses 7.8.2 and 7.8A.2 of TS 38.101-1 [2] apply.</w:t>
      </w:r>
    </w:p>
    <w:p w14:paraId="08ABB4FF" w14:textId="77777777" w:rsidR="005E3801" w:rsidRPr="00CA0DAD" w:rsidRDefault="005E3801" w:rsidP="005E3801">
      <w:r w:rsidRPr="00CA0DAD">
        <w:t>The normative reference for this requirement is TS 38.101-3 [4] clause 7.8B.2.5.</w:t>
      </w:r>
    </w:p>
    <w:p w14:paraId="3E4B3E87" w14:textId="77777777" w:rsidR="005E3801" w:rsidRPr="00CA0DAD" w:rsidRDefault="005E3801" w:rsidP="005E3801">
      <w:pPr>
        <w:pStyle w:val="4"/>
      </w:pPr>
      <w:bookmarkStart w:id="74" w:name="_Toc27476078"/>
      <w:bookmarkStart w:id="75" w:name="_Toc29495526"/>
      <w:bookmarkStart w:id="76" w:name="_Toc36116577"/>
      <w:bookmarkStart w:id="77" w:name="_Toc36118626"/>
      <w:bookmarkStart w:id="78" w:name="_Toc36560741"/>
      <w:bookmarkStart w:id="79" w:name="_Toc43977276"/>
      <w:bookmarkStart w:id="80" w:name="_Toc52213864"/>
      <w:bookmarkStart w:id="81" w:name="_Toc60743337"/>
      <w:r w:rsidRPr="00CA0DAD">
        <w:lastRenderedPageBreak/>
        <w:t>7.8B.2.1</w:t>
      </w:r>
      <w:r w:rsidRPr="00CA0DAD">
        <w:tab/>
        <w:t>Wideband Intermodulation for intra-band contiguous EN-DC in FR1</w:t>
      </w:r>
      <w:bookmarkEnd w:id="74"/>
      <w:bookmarkEnd w:id="75"/>
      <w:bookmarkEnd w:id="76"/>
      <w:bookmarkEnd w:id="77"/>
      <w:bookmarkEnd w:id="78"/>
      <w:bookmarkEnd w:id="79"/>
      <w:bookmarkEnd w:id="80"/>
      <w:bookmarkEnd w:id="81"/>
    </w:p>
    <w:p w14:paraId="67AA9B1B" w14:textId="77777777" w:rsidR="005E3801" w:rsidRPr="00CA0DAD" w:rsidRDefault="005E3801" w:rsidP="005E3801">
      <w:pPr>
        <w:pStyle w:val="EditorsNote"/>
      </w:pPr>
      <w:r w:rsidRPr="00CA0DAD">
        <w:t>Editor's note:</w:t>
      </w:r>
      <w:r w:rsidRPr="00CA0DAD">
        <w:tab/>
        <w:t>This clause is incomplete. The following aspects are either missing or not yet determined:</w:t>
      </w:r>
    </w:p>
    <w:p w14:paraId="170D4163" w14:textId="77777777" w:rsidR="005E3801" w:rsidRPr="00CA0DAD" w:rsidRDefault="005E3801" w:rsidP="005E3801">
      <w:pPr>
        <w:pStyle w:val="EditorsNote"/>
      </w:pPr>
      <w:r w:rsidRPr="00CA0DAD">
        <w:t>-</w:t>
      </w:r>
      <w:r w:rsidRPr="00CA0DAD">
        <w:tab/>
        <w:t>UL Power configuration is TBD</w:t>
      </w:r>
    </w:p>
    <w:p w14:paraId="72923FFD" w14:textId="77777777" w:rsidR="005E3801" w:rsidRPr="00CA0DAD" w:rsidRDefault="005E3801" w:rsidP="005E3801">
      <w:pPr>
        <w:pStyle w:val="H6"/>
      </w:pPr>
      <w:r w:rsidRPr="00CA0DAD">
        <w:t>7.8B.2.1.1</w:t>
      </w:r>
      <w:r w:rsidRPr="00CA0DAD">
        <w:tab/>
        <w:t>Test Purpose</w:t>
      </w:r>
    </w:p>
    <w:p w14:paraId="6FADC29F" w14:textId="77777777" w:rsidR="005E3801" w:rsidRPr="00CA0DAD" w:rsidRDefault="005E3801" w:rsidP="005E3801">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78103562" w14:textId="77777777" w:rsidR="005E3801" w:rsidRPr="00CA0DAD" w:rsidRDefault="005E3801" w:rsidP="005E3801">
      <w:r w:rsidRPr="00CA0DAD">
        <w:t>A UE unable to meet the throughput requirement under these conditions will decrease the coverage area when two or more interfering signals exist which have a specific frequency relationship to the wanted signal.</w:t>
      </w:r>
    </w:p>
    <w:p w14:paraId="20DCF8E6" w14:textId="77777777" w:rsidR="005E3801" w:rsidRPr="00CA0DAD" w:rsidRDefault="005E3801" w:rsidP="005E3801">
      <w:pPr>
        <w:pStyle w:val="H6"/>
      </w:pPr>
      <w:r w:rsidRPr="00CA0DAD">
        <w:t>7.8B.2.1.2</w:t>
      </w:r>
      <w:r w:rsidRPr="00CA0DAD">
        <w:tab/>
        <w:t>Test Applicability</w:t>
      </w:r>
    </w:p>
    <w:p w14:paraId="5845529D" w14:textId="77777777" w:rsidR="005E3801" w:rsidRPr="00CA0DAD" w:rsidRDefault="005E3801" w:rsidP="005E3801">
      <w:r w:rsidRPr="00CA0DAD">
        <w:t>This test case applies to all types of E-UTRA UE release 15 and forward, supporting intra-band contiguous EN-DC within FR1.</w:t>
      </w:r>
    </w:p>
    <w:p w14:paraId="767F40AD" w14:textId="77777777" w:rsidR="005E3801" w:rsidRPr="00CA0DAD" w:rsidRDefault="005E3801" w:rsidP="005E3801">
      <w:pPr>
        <w:pStyle w:val="H6"/>
      </w:pPr>
      <w:r w:rsidRPr="00CA0DAD">
        <w:t>7.8B.2.1.3</w:t>
      </w:r>
      <w:r w:rsidRPr="00CA0DAD">
        <w:tab/>
        <w:t>Minimum Conformance Requirements</w:t>
      </w:r>
    </w:p>
    <w:p w14:paraId="0AE11F6B" w14:textId="3DBEA3AB" w:rsidR="005E3801" w:rsidRPr="00CA0DAD" w:rsidRDefault="005E3801" w:rsidP="005E3801">
      <w:r w:rsidRPr="00CA0DAD">
        <w:t>The minimum conformance requirements are defined in clause 7.8B.2.0</w:t>
      </w:r>
      <w:ins w:id="82" w:author="Amy TAO" w:date="2021-02-24T20:28:00Z">
        <w:r w:rsidR="00C95534" w:rsidRPr="00C95534">
          <w:rPr>
            <w:highlight w:val="green"/>
          </w:rPr>
          <w:t>.1</w:t>
        </w:r>
      </w:ins>
      <w:r w:rsidRPr="00CA0DAD">
        <w:t>.</w:t>
      </w:r>
    </w:p>
    <w:p w14:paraId="797EF501" w14:textId="77777777" w:rsidR="005E3801" w:rsidRPr="00CA0DAD" w:rsidRDefault="005E3801" w:rsidP="005E3801">
      <w:r w:rsidRPr="00CA0DAD">
        <w:t>Exception requirements for both NR and E-UTRA are defined for this test and therefore LTE anchor agnostic approach is not applied. E-UTRA test point analysis is included and E-UTRA measurements are performed.</w:t>
      </w:r>
    </w:p>
    <w:p w14:paraId="168A1CDB" w14:textId="77777777" w:rsidR="005E3801" w:rsidRPr="00CA0DAD" w:rsidRDefault="005E3801" w:rsidP="005E3801">
      <w:pPr>
        <w:pStyle w:val="H6"/>
      </w:pPr>
      <w:r w:rsidRPr="00CA0DAD">
        <w:t>7.8B.2.1.4</w:t>
      </w:r>
      <w:r w:rsidRPr="00CA0DAD">
        <w:tab/>
        <w:t>Test Description</w:t>
      </w:r>
    </w:p>
    <w:p w14:paraId="4B81A9D7" w14:textId="77777777" w:rsidR="005E3801" w:rsidRPr="00CA0DAD" w:rsidRDefault="005E3801" w:rsidP="005E3801">
      <w:pPr>
        <w:pStyle w:val="H6"/>
      </w:pPr>
      <w:r w:rsidRPr="00CA0DAD">
        <w:t>7.8B.2.1.4.1</w:t>
      </w:r>
      <w:r w:rsidRPr="00CA0DAD">
        <w:tab/>
        <w:t>Initial condition</w:t>
      </w:r>
    </w:p>
    <w:p w14:paraId="485D845B" w14:textId="77777777" w:rsidR="005E3801" w:rsidRPr="00CA0DAD" w:rsidRDefault="005E3801" w:rsidP="005E3801">
      <w:r w:rsidRPr="00CA0DAD">
        <w:t>Initial conditions are a set of test configurations the UE needs to be tested in and the steps for the SS to take with the UE to reach the correct measurement state.</w:t>
      </w:r>
    </w:p>
    <w:p w14:paraId="46AB7C70" w14:textId="77777777" w:rsidR="005E3801" w:rsidRPr="00CA0DAD" w:rsidRDefault="005E3801" w:rsidP="005E3801">
      <w:r w:rsidRPr="00CA0DA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14:paraId="3BD1A550" w14:textId="77777777" w:rsidR="005E3801" w:rsidRPr="00CA0DAD" w:rsidRDefault="005E3801" w:rsidP="005E3801">
      <w:pPr>
        <w:pStyle w:val="TH"/>
      </w:pPr>
      <w:r w:rsidRPr="00CA0DAD">
        <w:lastRenderedPageBreak/>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5E3801" w:rsidRPr="00CA0DAD" w14:paraId="79345F51" w14:textId="77777777" w:rsidTr="005E380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B29E" w14:textId="77777777" w:rsidR="005E3801" w:rsidRPr="00CA0DAD" w:rsidRDefault="005E3801" w:rsidP="005E3801">
            <w:pPr>
              <w:pStyle w:val="TAH"/>
            </w:pPr>
            <w:r w:rsidRPr="00CA0DAD">
              <w:t>Initial Conditions</w:t>
            </w:r>
          </w:p>
        </w:tc>
      </w:tr>
      <w:tr w:rsidR="005E3801" w:rsidRPr="00CA0DAD" w14:paraId="34D53A2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99372" w14:textId="77777777" w:rsidR="005E3801" w:rsidRPr="00CA0DAD" w:rsidRDefault="005E3801">
            <w:pPr>
              <w:pStyle w:val="TAL"/>
              <w:pPrChange w:id="83" w:author="Amy TAO" w:date="2021-01-28T02:15:00Z">
                <w:pPr>
                  <w:pStyle w:val="TAL"/>
                  <w:jc w:val="center"/>
                </w:pPr>
              </w:pPrChange>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6157" w14:textId="77777777" w:rsidR="005E3801" w:rsidRPr="00CA0DAD" w:rsidRDefault="005E3801">
            <w:pPr>
              <w:pStyle w:val="TAL"/>
              <w:pPrChange w:id="84" w:author="Amy TAO" w:date="2021-01-28T02:15:00Z">
                <w:pPr>
                  <w:pStyle w:val="TAL"/>
                  <w:jc w:val="center"/>
                </w:pPr>
              </w:pPrChange>
            </w:pPr>
            <w:r w:rsidRPr="00CA0DAD">
              <w:t>Normal</w:t>
            </w:r>
          </w:p>
        </w:tc>
      </w:tr>
      <w:tr w:rsidR="005E3801" w:rsidRPr="00CA0DAD" w14:paraId="5B22395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7AB9" w14:textId="77777777" w:rsidR="005E3801" w:rsidRPr="00CA0DAD" w:rsidRDefault="005E3801">
            <w:pPr>
              <w:pStyle w:val="TAL"/>
              <w:pPrChange w:id="85" w:author="Amy TAO" w:date="2021-01-28T02:15:00Z">
                <w:pPr>
                  <w:pStyle w:val="TAL"/>
                  <w:jc w:val="center"/>
                </w:pPr>
              </w:pPrChange>
            </w:pPr>
            <w:r w:rsidRPr="00CA0DAD">
              <w:t>Test Frequencies as specified in</w:t>
            </w:r>
          </w:p>
          <w:p w14:paraId="598510E1" w14:textId="77777777" w:rsidR="005E3801" w:rsidRPr="00CA0DAD" w:rsidRDefault="005E3801">
            <w:pPr>
              <w:pStyle w:val="TAL"/>
              <w:pPrChange w:id="86" w:author="Amy TAO" w:date="2021-01-28T02:15:00Z">
                <w:pPr>
                  <w:pStyle w:val="TAL"/>
                  <w:jc w:val="center"/>
                </w:pPr>
              </w:pPrChange>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6360" w14:textId="77777777" w:rsidR="005E3801" w:rsidRPr="00CA0DAD" w:rsidRDefault="005E3801">
            <w:pPr>
              <w:pStyle w:val="TAL"/>
              <w:pPrChange w:id="87" w:author="Amy TAO" w:date="2021-01-28T02:15:00Z">
                <w:pPr>
                  <w:pStyle w:val="TAL"/>
                  <w:jc w:val="center"/>
                </w:pPr>
              </w:pPrChange>
            </w:pPr>
            <w:r w:rsidRPr="00CA0DAD">
              <w:t>Mid range</w:t>
            </w:r>
          </w:p>
        </w:tc>
      </w:tr>
      <w:tr w:rsidR="005E3801" w:rsidRPr="00CA0DAD" w14:paraId="358E40C7"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5B74" w14:textId="77777777" w:rsidR="005E3801" w:rsidRPr="00CA0DAD" w:rsidRDefault="005E3801">
            <w:pPr>
              <w:pStyle w:val="TAL"/>
              <w:pPrChange w:id="88" w:author="Amy TAO" w:date="2021-01-28T02:15:00Z">
                <w:pPr>
                  <w:pStyle w:val="TAL"/>
                  <w:jc w:val="center"/>
                </w:pPr>
              </w:pPrChange>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7485C" w14:textId="77777777" w:rsidR="005E3801" w:rsidRPr="00CA0DAD" w:rsidRDefault="005E3801">
            <w:pPr>
              <w:pStyle w:val="TAL"/>
              <w:pPrChange w:id="89" w:author="Amy TAO" w:date="2021-01-28T02:15:00Z">
                <w:pPr>
                  <w:pStyle w:val="TAL"/>
                  <w:jc w:val="center"/>
                </w:pPr>
              </w:pPrChange>
            </w:pPr>
            <w:r w:rsidRPr="00CA0DAD">
              <w:t>Lowest N</w:t>
            </w:r>
            <w:r w:rsidRPr="005E3801">
              <w:rPr>
                <w:vertAlign w:val="subscript"/>
                <w:rPrChange w:id="90" w:author="Amy TAO" w:date="2021-01-28T02:20:00Z">
                  <w:rPr/>
                </w:rPrChange>
              </w:rPr>
              <w:t>RB_agg</w:t>
            </w:r>
            <w:r w:rsidRPr="00CA0DAD">
              <w:t>, Highest N</w:t>
            </w:r>
            <w:r w:rsidRPr="005E3801">
              <w:rPr>
                <w:vertAlign w:val="subscript"/>
                <w:rPrChange w:id="91" w:author="Amy TAO" w:date="2021-01-28T02:20:00Z">
                  <w:rPr/>
                </w:rPrChange>
              </w:rPr>
              <w:t>RB_agg</w:t>
            </w:r>
          </w:p>
          <w:p w14:paraId="016FB563" w14:textId="77777777" w:rsidR="005E3801" w:rsidRPr="00CA0DAD" w:rsidRDefault="005E3801">
            <w:pPr>
              <w:pStyle w:val="TAL"/>
              <w:pPrChange w:id="92" w:author="Amy TAO" w:date="2021-01-28T02:15:00Z">
                <w:pPr>
                  <w:pStyle w:val="TAL"/>
                  <w:jc w:val="center"/>
                </w:pPr>
              </w:pPrChange>
            </w:pPr>
            <w:r w:rsidRPr="00CA0DAD">
              <w:t>(NOTE 3)</w:t>
            </w:r>
          </w:p>
        </w:tc>
      </w:tr>
      <w:tr w:rsidR="005E3801" w:rsidRPr="00CA0DAD" w14:paraId="0B8359DE" w14:textId="77777777" w:rsidTr="005E3801">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D369" w14:textId="77777777" w:rsidR="005E3801" w:rsidRPr="00CA0DAD" w:rsidRDefault="005E3801">
            <w:pPr>
              <w:pStyle w:val="TAL"/>
              <w:pPrChange w:id="93" w:author="Amy TAO" w:date="2021-01-28T02:15:00Z">
                <w:pPr>
                  <w:pStyle w:val="TAL"/>
                  <w:jc w:val="center"/>
                </w:pPr>
              </w:pPrChange>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61C2B" w14:textId="77777777" w:rsidR="005E3801" w:rsidRPr="00CA0DAD" w:rsidRDefault="005E3801">
            <w:pPr>
              <w:pStyle w:val="TAL"/>
              <w:pPrChange w:id="94" w:author="Amy TAO" w:date="2021-01-28T02:15:00Z">
                <w:pPr>
                  <w:keepNext/>
                  <w:keepLines/>
                  <w:spacing w:after="0"/>
                  <w:jc w:val="center"/>
                </w:pPr>
              </w:pPrChange>
            </w:pPr>
            <w:r w:rsidRPr="00CA0DAD">
              <w:t>Highest</w:t>
            </w:r>
            <w:del w:id="95" w:author="Amy TAO" w:date="2021-01-28T02:20:00Z">
              <w:r w:rsidRPr="00CA0DAD" w:rsidDel="005E3801">
                <w:delText xml:space="preserve"> </w:delText>
              </w:r>
            </w:del>
          </w:p>
        </w:tc>
      </w:tr>
      <w:tr w:rsidR="005E3801" w:rsidRPr="00CA0DAD" w14:paraId="37A413B6" w14:textId="77777777" w:rsidTr="005E380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4E9F" w14:textId="77777777" w:rsidR="005E3801" w:rsidRPr="00CA0DAD" w:rsidRDefault="005E3801" w:rsidP="005E3801">
            <w:pPr>
              <w:pStyle w:val="TAH"/>
            </w:pPr>
            <w:r w:rsidRPr="00CA0DAD">
              <w:t>NR/E-UTRA Test Parameters</w:t>
            </w:r>
          </w:p>
        </w:tc>
      </w:tr>
      <w:tr w:rsidR="005E3801" w:rsidRPr="00CA0DAD" w14:paraId="0436F93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00D0" w14:textId="77777777" w:rsidR="005E3801" w:rsidRPr="00CA0DAD" w:rsidRDefault="005E3801" w:rsidP="005E3801">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0147" w14:textId="77777777" w:rsidR="005E3801" w:rsidRPr="00CA0DAD" w:rsidRDefault="005E3801" w:rsidP="005E3801">
            <w:pPr>
              <w:pStyle w:val="TAH"/>
            </w:pPr>
            <w:r w:rsidRPr="00CA0DAD">
              <w:t>Uplink Configuration</w:t>
            </w:r>
          </w:p>
        </w:tc>
      </w:tr>
      <w:tr w:rsidR="005E3801" w:rsidRPr="00CA0DAD" w14:paraId="0E44F7A0" w14:textId="77777777" w:rsidTr="005E3801">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15D5" w14:textId="77777777" w:rsidR="005E3801" w:rsidRPr="00CA0DAD" w:rsidRDefault="005E3801" w:rsidP="005E3801">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2D697355" w14:textId="77777777" w:rsidR="005E3801" w:rsidRPr="00CA0DAD" w:rsidRDefault="005E3801" w:rsidP="005E3801">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4D62" w14:textId="77777777" w:rsidR="005E3801" w:rsidRPr="00CA0DAD" w:rsidRDefault="005E3801" w:rsidP="005E3801">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0BF789B6" w14:textId="77777777" w:rsidR="005E3801" w:rsidRPr="00CA0DAD" w:rsidRDefault="005E3801" w:rsidP="005E3801">
            <w:pPr>
              <w:pStyle w:val="TAH"/>
            </w:pPr>
            <w:r w:rsidRPr="00CA0DAD">
              <w:t>E-UTRA</w:t>
            </w:r>
          </w:p>
          <w:p w14:paraId="326ACE2E" w14:textId="77777777" w:rsidR="005E3801" w:rsidRPr="00CA0DAD" w:rsidRDefault="005E3801" w:rsidP="005E3801">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83FE" w14:textId="77777777" w:rsidR="005E3801" w:rsidRPr="00CA0DAD" w:rsidRDefault="005E3801" w:rsidP="005E3801">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EF87379" w14:textId="77777777" w:rsidR="005E3801" w:rsidRPr="00CA0DAD" w:rsidRDefault="005E3801" w:rsidP="005E3801">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2DEBF" w14:textId="77777777" w:rsidR="005E3801" w:rsidRPr="00CA0DAD" w:rsidRDefault="005E3801" w:rsidP="005E3801">
            <w:pPr>
              <w:pStyle w:val="TAH"/>
            </w:pPr>
            <w:r w:rsidRPr="00CA0DAD">
              <w:t>E-UTRA</w:t>
            </w:r>
          </w:p>
          <w:p w14:paraId="7DD80D8A" w14:textId="77777777" w:rsidR="005E3801" w:rsidRPr="00CA0DAD" w:rsidRDefault="005E3801" w:rsidP="005E3801">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648C6443" w14:textId="77777777" w:rsidR="005E3801" w:rsidRPr="00CA0DAD" w:rsidRDefault="005E3801" w:rsidP="005E3801">
            <w:pPr>
              <w:pStyle w:val="TAH"/>
            </w:pPr>
            <w:r w:rsidRPr="00CA0DAD">
              <w:t>E-UTRA</w:t>
            </w:r>
          </w:p>
          <w:p w14:paraId="78EF455D" w14:textId="77777777" w:rsidR="005E3801" w:rsidRPr="00CA0DAD" w:rsidRDefault="005E3801" w:rsidP="005E3801">
            <w:pPr>
              <w:pStyle w:val="TAH"/>
            </w:pPr>
            <w:r w:rsidRPr="00CA0DAD">
              <w:t>RB allocation</w:t>
            </w:r>
          </w:p>
        </w:tc>
      </w:tr>
      <w:tr w:rsidR="005E3801" w:rsidRPr="00CA0DAD" w14:paraId="6A6BFC61" w14:textId="77777777" w:rsidTr="005E3801">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C6BE7" w14:textId="77777777" w:rsidR="005E3801" w:rsidRPr="00CA0DAD" w:rsidRDefault="005E3801" w:rsidP="005E3801">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2427ED" w14:textId="77777777" w:rsidR="005E3801" w:rsidRPr="00CA0DAD" w:rsidRDefault="005E3801" w:rsidP="005E3801">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1C92F9" w14:textId="77777777" w:rsidR="005E3801" w:rsidRPr="00CA0DAD" w:rsidRDefault="005E3801" w:rsidP="005E3801">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2A3F5F88" w14:textId="77777777" w:rsidR="005E3801" w:rsidRPr="00CA0DAD" w:rsidRDefault="005E3801" w:rsidP="005E3801">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0AEA9" w14:textId="77777777" w:rsidR="005E3801" w:rsidRPr="00CA0DAD" w:rsidRDefault="005E3801" w:rsidP="005E3801">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38796376" w14:textId="77777777" w:rsidR="005E3801" w:rsidRPr="00CA0DAD" w:rsidRDefault="005E3801" w:rsidP="005E3801">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96615" w14:textId="77777777" w:rsidR="005E3801" w:rsidRPr="00CA0DAD" w:rsidRDefault="005E3801" w:rsidP="005E3801">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BFE00A8" w14:textId="77777777" w:rsidR="005E3801" w:rsidRPr="00CA0DAD" w:rsidRDefault="005E3801" w:rsidP="005E3801">
            <w:pPr>
              <w:pStyle w:val="TAC"/>
            </w:pPr>
            <w:r w:rsidRPr="00CA0DAD">
              <w:t>REFSENS</w:t>
            </w:r>
          </w:p>
        </w:tc>
      </w:tr>
      <w:tr w:rsidR="005E3801" w:rsidRPr="00CA0DAD" w14:paraId="4C76CE66" w14:textId="77777777" w:rsidTr="005E3801">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FCCA" w14:textId="77777777" w:rsidR="005E3801" w:rsidRPr="00CA0DAD" w:rsidRDefault="005E3801" w:rsidP="005E3801">
            <w:pPr>
              <w:pStyle w:val="TAN"/>
            </w:pPr>
            <w:r w:rsidRPr="00CA0DAD">
              <w:t>NOTE 1:</w:t>
            </w:r>
            <w:r w:rsidRPr="00CA0DAD">
              <w:tab/>
              <w:t xml:space="preserve"> Full RB allocation shall be used per each SCS and channel BW as specified in Table 7.3.2.4.1-2 of TS 38.521-1 [8].</w:t>
            </w:r>
          </w:p>
          <w:p w14:paraId="5297AC45" w14:textId="77777777" w:rsidR="005E3801" w:rsidRPr="00CA0DAD" w:rsidRDefault="005E3801" w:rsidP="005E3801">
            <w:pPr>
              <w:pStyle w:val="TAN"/>
            </w:pPr>
            <w:r w:rsidRPr="00CA0DAD">
              <w:t>NOTE 2:</w:t>
            </w:r>
            <w:r w:rsidRPr="00CA0DAD">
              <w:tab/>
              <w:t>Test Channel Bandwidths are checked separately for each E-UTRA band, which applicable channel bandwidths are specified in Table 5.3B.1.2-1.</w:t>
            </w:r>
          </w:p>
          <w:p w14:paraId="1FB8B992" w14:textId="426C8625" w:rsidR="005E3801" w:rsidRPr="00CA0DAD" w:rsidRDefault="005E3801" w:rsidP="005E3801">
            <w:pPr>
              <w:pStyle w:val="TAN"/>
            </w:pPr>
            <w:r w:rsidRPr="00CA0DAD">
              <w:t>NOTE 3:</w:t>
            </w:r>
            <w:r w:rsidRPr="00CA0DAD">
              <w:tab/>
              <w:t>If the UE supports multiple CC Combinations in the EN-DC Configuration with the same N</w:t>
            </w:r>
            <w:r w:rsidRPr="005E3801">
              <w:rPr>
                <w:vertAlign w:val="subscript"/>
                <w:rPrChange w:id="96" w:author="Amy TAO" w:date="2021-01-28T02:18:00Z">
                  <w:rPr/>
                </w:rPrChange>
              </w:rPr>
              <w:t>RB_agg</w:t>
            </w:r>
            <w:del w:id="97" w:author="Amy TAO" w:date="2021-01-28T02:14:00Z">
              <w:r w:rsidRPr="005E3801" w:rsidDel="005E3801">
                <w:rPr>
                  <w:vertAlign w:val="subscript"/>
                  <w:rPrChange w:id="98" w:author="Amy TAO" w:date="2021-01-28T02:18:00Z">
                    <w:rPr/>
                  </w:rPrChange>
                </w:rPr>
                <w:delText xml:space="preserve"> </w:delText>
              </w:r>
            </w:del>
            <w:r w:rsidRPr="00CA0DAD">
              <w:t>, only the combination with the highest NRB_SCG is tested.</w:t>
            </w:r>
          </w:p>
          <w:p w14:paraId="0CB3DC1A" w14:textId="77777777" w:rsidR="005E3801" w:rsidRPr="00CA0DAD" w:rsidRDefault="005E3801" w:rsidP="005E3801">
            <w:pPr>
              <w:pStyle w:val="TAN"/>
            </w:pPr>
            <w:r w:rsidRPr="00CA0DAD">
              <w:t>NOTE 4:</w:t>
            </w:r>
            <w:r w:rsidRPr="00CA0DAD">
              <w:tab/>
              <w:t>REFSENS refers to Uplink configuration in Table 7.3.2-3 in [8] and Table 7.3.3-2 in [10] for NR and E-UTRA CC respectively.</w:t>
            </w:r>
          </w:p>
          <w:p w14:paraId="6B0F7E8D" w14:textId="77777777" w:rsidR="005E3801" w:rsidRPr="00CA0DAD" w:rsidRDefault="005E3801" w:rsidP="005E3801">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14:paraId="04D8FD8B" w14:textId="77777777" w:rsidR="005E3801" w:rsidRPr="00CA0DAD" w:rsidRDefault="005E3801" w:rsidP="005E3801"/>
    <w:p w14:paraId="138372D9" w14:textId="77777777" w:rsidR="005E3801" w:rsidRPr="00CA0DAD" w:rsidRDefault="005E3801" w:rsidP="005E3801">
      <w:pPr>
        <w:pStyle w:val="B1"/>
      </w:pPr>
      <w:r w:rsidRPr="00CA0DAD">
        <w:t>1.</w:t>
      </w:r>
      <w:r w:rsidRPr="00CA0DAD">
        <w:tab/>
        <w:t>Connect the SS to the UE antenna connectors as shown in [6] TS 38.508-1 A.3.1.2.1 for SS diagram and A.3.2 for UE diagram.</w:t>
      </w:r>
    </w:p>
    <w:p w14:paraId="34D9AEE6" w14:textId="77777777" w:rsidR="005E3801" w:rsidRPr="00CA0DAD" w:rsidRDefault="005E3801" w:rsidP="005E3801">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1E176CA6" w14:textId="77777777" w:rsidR="005E3801" w:rsidRPr="00CA0DAD" w:rsidRDefault="005E3801" w:rsidP="005E3801">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03AFCD89" w14:textId="77777777" w:rsidR="005E3801" w:rsidRPr="00CA0DAD" w:rsidRDefault="005E3801" w:rsidP="005E3801">
      <w:pPr>
        <w:pStyle w:val="B1"/>
      </w:pPr>
      <w:r w:rsidRPr="00CA0DAD">
        <w:t>4.</w:t>
      </w:r>
      <w:r w:rsidRPr="00CA0DAD">
        <w:tab/>
        <w:t>The UL Reference Measurement channels are TS 36.521-1 [10] Annex A.2 and TS 38.521-1 [8] Annex A.2 for E-UTRA CG and NR CG respectively.</w:t>
      </w:r>
    </w:p>
    <w:p w14:paraId="0A6CC136" w14:textId="77777777" w:rsidR="005E3801" w:rsidRPr="00CA0DAD" w:rsidRDefault="005E3801" w:rsidP="005E3801">
      <w:pPr>
        <w:pStyle w:val="B1"/>
      </w:pPr>
      <w:r w:rsidRPr="00CA0DAD">
        <w:t>5.</w:t>
      </w:r>
      <w:r w:rsidRPr="00CA0DAD">
        <w:tab/>
        <w:t>Propagation conditions are set according to TS 36.521-1 [10] Annex B.0 and TS 38.521-1 [8] Annex B.0 for E-UTRA CG and NR CG respectively.</w:t>
      </w:r>
    </w:p>
    <w:p w14:paraId="093CF030" w14:textId="77777777" w:rsidR="005E3801" w:rsidRPr="00CA0DAD" w:rsidRDefault="005E3801" w:rsidP="005E3801">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01D7246D" w14:textId="77777777" w:rsidR="005E3801" w:rsidRPr="00CA0DAD" w:rsidRDefault="005E3801" w:rsidP="005E3801">
      <w:pPr>
        <w:pStyle w:val="H6"/>
      </w:pPr>
      <w:r w:rsidRPr="00CA0DAD">
        <w:t>7.8B.2.1.4.2</w:t>
      </w:r>
      <w:r w:rsidRPr="00CA0DAD">
        <w:tab/>
        <w:t>Test procedure</w:t>
      </w:r>
    </w:p>
    <w:p w14:paraId="359D2BE9" w14:textId="77777777" w:rsidR="005E3801" w:rsidRPr="00CA0DAD" w:rsidRDefault="005E3801" w:rsidP="005E3801">
      <w:pPr>
        <w:pStyle w:val="B1"/>
      </w:pPr>
      <w:r w:rsidRPr="00CA0DAD">
        <w:t>1.</w:t>
      </w:r>
      <w:r w:rsidRPr="00CA0DAD">
        <w:tab/>
        <w:t>SS sends uplink scheduling information for each UL HARQ process via PDCCH DCI format 0 and DCI format 0_1 for C_RNTI to schedule the UL RMC according to table 7.8B.2.1.4.1-1 on E-UTRA CC and NR CC respectively. Since the UL has no payload and no loopback data to send the UE sends uplink MAC padding bits on the UL RMC.</w:t>
      </w:r>
    </w:p>
    <w:p w14:paraId="69AA59F8" w14:textId="77777777" w:rsidR="005E3801" w:rsidRPr="00CA0DAD" w:rsidRDefault="005E3801" w:rsidP="005E3801">
      <w:pPr>
        <w:pStyle w:val="B1"/>
      </w:pPr>
      <w:r w:rsidRPr="00CA0DAD">
        <w:t>2.</w:t>
      </w:r>
      <w:r w:rsidRPr="00CA0DAD">
        <w:tab/>
        <w:t>Set the Downlink signal level to the value as defined in Table 7.8B.2.1.5-1.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7.8B.2.1.5-1 +( [10log(S_L</w:t>
      </w:r>
      <w:r w:rsidRPr="00CA0DAD">
        <w:rPr>
          <w:vertAlign w:val="subscript"/>
        </w:rPr>
        <w:t>CRB</w:t>
      </w:r>
      <w:r w:rsidRPr="00CA0DAD">
        <w:t>/N</w:t>
      </w:r>
      <w:r w:rsidRPr="00CA0DAD">
        <w:rPr>
          <w:vertAlign w:val="subscript"/>
        </w:rPr>
        <w:t>RB_alloc</w:t>
      </w:r>
      <w:r w:rsidRPr="00CA0DAD">
        <w:t xml:space="preserve">)] for </w:t>
      </w:r>
      <w:r w:rsidRPr="00CA0DAD">
        <w:lastRenderedPageBreak/>
        <w:t>NR CC, [10log(P_L</w:t>
      </w:r>
      <w:r w:rsidRPr="00CA0DAD">
        <w:rPr>
          <w:vertAlign w:val="subscript"/>
        </w:rPr>
        <w:t>CRB</w:t>
      </w:r>
      <w:r w:rsidRPr="00CA0DAD">
        <w:t>/N</w:t>
      </w:r>
      <w:r w:rsidRPr="00CA0DAD">
        <w:rPr>
          <w:vertAlign w:val="subscript"/>
        </w:rPr>
        <w:t>RB_alloc</w:t>
      </w:r>
      <w:r w:rsidRPr="00CA0DAD">
        <w:t>)] for E-UTRA CC) for at least the duration of the Throughput measurement, where:</w:t>
      </w:r>
    </w:p>
    <w:p w14:paraId="474A6525" w14:textId="77777777" w:rsidR="005E3801" w:rsidRPr="00CA0DAD" w:rsidRDefault="005E3801" w:rsidP="005E3801">
      <w:pPr>
        <w:pStyle w:val="B2"/>
      </w:pPr>
      <w:r w:rsidRPr="00CA0DAD">
        <w:t>-</w:t>
      </w:r>
      <w:r w:rsidRPr="00CA0DAD">
        <w:tab/>
        <w:t>MU is the test system uplink power measurement uncertainty and is specified in Table F.1.3-1 for the carrier frequency f and the channel bandwidth BW.</w:t>
      </w:r>
    </w:p>
    <w:p w14:paraId="0C17256B" w14:textId="77777777" w:rsidR="005E3801" w:rsidRPr="00CA0DAD" w:rsidRDefault="005E3801" w:rsidP="005E3801">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14:paraId="6F033FB4" w14:textId="77777777" w:rsidR="005E3801" w:rsidRPr="00CA0DAD" w:rsidRDefault="005E3801" w:rsidP="005E3801">
      <w:pPr>
        <w:pStyle w:val="B2"/>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6AAFC151" w14:textId="77777777" w:rsidR="005E3801" w:rsidRPr="00CA0DAD" w:rsidRDefault="005E3801" w:rsidP="005E3801">
      <w:pPr>
        <w:pStyle w:val="B1"/>
      </w:pPr>
      <w:r w:rsidRPr="00CA0DAD">
        <w:t>3.</w:t>
      </w:r>
      <w:r w:rsidRPr="00CA0DAD">
        <w:tab/>
        <w:t>Set the Interfering signal levels to the values as defined in Table 7.8B.2.1.5-1 and frequency below the wanted signal</w:t>
      </w:r>
    </w:p>
    <w:p w14:paraId="7398340A" w14:textId="77777777" w:rsidR="005E3801" w:rsidRPr="00CA0DAD" w:rsidRDefault="005E3801" w:rsidP="005E3801">
      <w:pPr>
        <w:pStyle w:val="B1"/>
      </w:pPr>
      <w:r w:rsidRPr="00CA0DAD">
        <w:t>4.</w:t>
      </w:r>
      <w:r w:rsidRPr="00CA0DAD">
        <w:tab/>
        <w:t>Measure the average throughput for a duration sufficient to achieve statistical significance according to Annex G.2.</w:t>
      </w:r>
    </w:p>
    <w:p w14:paraId="311147E3" w14:textId="77777777" w:rsidR="005E3801" w:rsidRPr="00CA0DAD" w:rsidRDefault="005E3801" w:rsidP="005E3801">
      <w:pPr>
        <w:pStyle w:val="B1"/>
      </w:pPr>
      <w:r w:rsidRPr="00CA0DAD">
        <w:t>5.</w:t>
      </w:r>
      <w:r w:rsidRPr="00CA0DAD">
        <w:tab/>
        <w:t>Repeat steps from 2 to 4, using an interfering signal above the wanted signal at step 3.</w:t>
      </w:r>
    </w:p>
    <w:p w14:paraId="7EFFAACD" w14:textId="77777777" w:rsidR="005E3801" w:rsidRPr="00CA0DAD" w:rsidRDefault="005E3801" w:rsidP="005E3801">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3148646C" w14:textId="77777777" w:rsidR="005E3801" w:rsidRPr="00CA0DAD" w:rsidRDefault="005E3801" w:rsidP="005E3801">
      <w:pPr>
        <w:pStyle w:val="H6"/>
      </w:pPr>
      <w:r w:rsidRPr="00CA0DAD">
        <w:t>7.8B.2.1.4.3</w:t>
      </w:r>
      <w:r w:rsidRPr="00CA0DAD">
        <w:tab/>
        <w:t>Message contents</w:t>
      </w:r>
    </w:p>
    <w:p w14:paraId="41415714" w14:textId="77777777" w:rsidR="005E3801" w:rsidRPr="00CA0DAD" w:rsidRDefault="005E3801" w:rsidP="005E3801">
      <w:r w:rsidRPr="00CA0DAD">
        <w:t>Message contents are according to TS 38.508-1 [5] clause 4.6 with DFT-s-OFDM condition in Table 4.6.3-118 PUSCH-Config.</w:t>
      </w:r>
    </w:p>
    <w:p w14:paraId="02B67DED" w14:textId="77777777" w:rsidR="005E3801" w:rsidRPr="00CA0DAD" w:rsidRDefault="005E3801" w:rsidP="005E3801">
      <w:pPr>
        <w:pStyle w:val="H6"/>
      </w:pPr>
      <w:bookmarkStart w:id="99" w:name="_Toc27476079"/>
      <w:r w:rsidRPr="00CA0DAD">
        <w:t>7.8B.2.1.5</w:t>
      </w:r>
      <w:r w:rsidRPr="00CA0DAD">
        <w:tab/>
        <w:t>Test Requirement</w:t>
      </w:r>
      <w:bookmarkEnd w:id="99"/>
    </w:p>
    <w:p w14:paraId="2E09908A" w14:textId="77777777" w:rsidR="005E3801" w:rsidRPr="00CA0DAD" w:rsidRDefault="005E3801" w:rsidP="005E3801">
      <w:r w:rsidRPr="00CA0DAD">
        <w:t>The throughput shall be ≥ 95% of the maximum throughput of the reference measurement channels as specified in Annex A.3.2 with parameters specified in Table 7.8B.2.1.5-1 for the specified wanted signal mean power in the presence of two interfering signals.</w:t>
      </w:r>
    </w:p>
    <w:p w14:paraId="3FFAD4C1" w14:textId="77777777" w:rsidR="005E3801" w:rsidRPr="00CA0DAD" w:rsidRDefault="005E3801" w:rsidP="005E3801">
      <w:pPr>
        <w:pStyle w:val="TH"/>
      </w:pPr>
      <w:r w:rsidRPr="00CA0DAD">
        <w:t>Table 7.8B.2.1.5-1: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Amy TAO" w:date="2021-01-28T0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8"/>
        <w:gridCol w:w="1111"/>
        <w:gridCol w:w="1170"/>
        <w:gridCol w:w="1170"/>
        <w:gridCol w:w="1140"/>
        <w:tblGridChange w:id="101">
          <w:tblGrid>
            <w:gridCol w:w="2638"/>
            <w:gridCol w:w="1111"/>
            <w:gridCol w:w="1170"/>
            <w:gridCol w:w="1170"/>
            <w:gridCol w:w="1140"/>
          </w:tblGrid>
        </w:tblGridChange>
      </w:tblGrid>
      <w:tr w:rsidR="005E3801" w:rsidRPr="00CA0DAD" w14:paraId="01524526" w14:textId="77777777" w:rsidTr="005E3801">
        <w:trPr>
          <w:trHeight w:val="20"/>
          <w:jc w:val="center"/>
          <w:trPrChange w:id="102" w:author="Amy TAO" w:date="2021-01-28T02:17:00Z">
            <w:trPr>
              <w:trHeight w:val="20"/>
              <w:jc w:val="center"/>
            </w:trPr>
          </w:trPrChange>
        </w:trPr>
        <w:tc>
          <w:tcPr>
            <w:tcW w:w="2638" w:type="dxa"/>
            <w:shd w:val="clear" w:color="auto" w:fill="auto"/>
            <w:vAlign w:val="center"/>
            <w:tcPrChange w:id="103" w:author="Amy TAO" w:date="2021-01-28T02:17:00Z">
              <w:tcPr>
                <w:tcW w:w="2638" w:type="dxa"/>
                <w:shd w:val="clear" w:color="auto" w:fill="auto"/>
                <w:vAlign w:val="center"/>
              </w:tcPr>
            </w:tcPrChange>
          </w:tcPr>
          <w:p w14:paraId="14C0B9B2" w14:textId="77777777" w:rsidR="005E3801" w:rsidRPr="00CA0DAD" w:rsidRDefault="005E3801">
            <w:pPr>
              <w:pStyle w:val="TAH"/>
              <w:pPrChange w:id="104" w:author="Amy TAO" w:date="2021-01-28T02:16:00Z">
                <w:pPr>
                  <w:keepNext/>
                  <w:keepLines/>
                  <w:spacing w:after="0"/>
                  <w:jc w:val="center"/>
                </w:pPr>
              </w:pPrChange>
            </w:pPr>
            <w:r w:rsidRPr="00CA0DAD">
              <w:t>EN-DC Aggregated Bandwidth, MHz</w:t>
            </w:r>
          </w:p>
        </w:tc>
        <w:tc>
          <w:tcPr>
            <w:tcW w:w="1111" w:type="dxa"/>
            <w:shd w:val="clear" w:color="auto" w:fill="auto"/>
            <w:vAlign w:val="center"/>
            <w:tcPrChange w:id="105" w:author="Amy TAO" w:date="2021-01-28T02:17:00Z">
              <w:tcPr>
                <w:tcW w:w="1111" w:type="dxa"/>
                <w:shd w:val="clear" w:color="auto" w:fill="auto"/>
                <w:vAlign w:val="center"/>
              </w:tcPr>
            </w:tcPrChange>
          </w:tcPr>
          <w:p w14:paraId="40A0A360" w14:textId="77777777" w:rsidR="005E3801" w:rsidRPr="00CA0DAD" w:rsidRDefault="005E3801">
            <w:pPr>
              <w:pStyle w:val="TAC"/>
              <w:pPrChange w:id="106" w:author="Amy TAO" w:date="2021-01-28T02:16:00Z">
                <w:pPr>
                  <w:keepNext/>
                  <w:keepLines/>
                  <w:spacing w:after="0"/>
                  <w:jc w:val="center"/>
                </w:pPr>
              </w:pPrChange>
            </w:pPr>
            <w:r w:rsidRPr="00CA0DAD">
              <w:t>≤100</w:t>
            </w:r>
          </w:p>
        </w:tc>
        <w:tc>
          <w:tcPr>
            <w:tcW w:w="1170" w:type="dxa"/>
            <w:vAlign w:val="center"/>
            <w:tcPrChange w:id="107" w:author="Amy TAO" w:date="2021-01-28T02:17:00Z">
              <w:tcPr>
                <w:tcW w:w="1170" w:type="dxa"/>
              </w:tcPr>
            </w:tcPrChange>
          </w:tcPr>
          <w:p w14:paraId="6DA87F2D" w14:textId="77777777" w:rsidR="005E3801" w:rsidRPr="00CA0DAD" w:rsidRDefault="005E3801">
            <w:pPr>
              <w:pStyle w:val="TAC"/>
              <w:pPrChange w:id="108" w:author="Amy TAO" w:date="2021-01-28T02:16:00Z">
                <w:pPr>
                  <w:keepNext/>
                  <w:keepLines/>
                  <w:spacing w:after="0"/>
                  <w:jc w:val="center"/>
                </w:pPr>
              </w:pPrChange>
            </w:pPr>
            <w:r w:rsidRPr="00CA0DAD">
              <w:t>&gt;100, ≤120</w:t>
            </w:r>
          </w:p>
        </w:tc>
        <w:tc>
          <w:tcPr>
            <w:tcW w:w="1170" w:type="dxa"/>
            <w:vAlign w:val="center"/>
            <w:tcPrChange w:id="109" w:author="Amy TAO" w:date="2021-01-28T02:17:00Z">
              <w:tcPr>
                <w:tcW w:w="1170" w:type="dxa"/>
              </w:tcPr>
            </w:tcPrChange>
          </w:tcPr>
          <w:p w14:paraId="7423D15D" w14:textId="77777777" w:rsidR="005E3801" w:rsidRPr="00CA0DAD" w:rsidRDefault="005E3801">
            <w:pPr>
              <w:pStyle w:val="TAC"/>
              <w:pPrChange w:id="110" w:author="Amy TAO" w:date="2021-01-28T02:16:00Z">
                <w:pPr>
                  <w:keepNext/>
                  <w:keepLines/>
                  <w:spacing w:after="0"/>
                  <w:jc w:val="center"/>
                </w:pPr>
              </w:pPrChange>
            </w:pPr>
            <w:r w:rsidRPr="00CA0DAD">
              <w:t>&gt;120, ≤140</w:t>
            </w:r>
          </w:p>
        </w:tc>
        <w:tc>
          <w:tcPr>
            <w:tcW w:w="1140" w:type="dxa"/>
            <w:vAlign w:val="center"/>
            <w:tcPrChange w:id="111" w:author="Amy TAO" w:date="2021-01-28T02:17:00Z">
              <w:tcPr>
                <w:tcW w:w="1140" w:type="dxa"/>
              </w:tcPr>
            </w:tcPrChange>
          </w:tcPr>
          <w:p w14:paraId="1D23CBE8" w14:textId="77777777" w:rsidR="005E3801" w:rsidRPr="00CA0DAD" w:rsidRDefault="005E3801">
            <w:pPr>
              <w:pStyle w:val="TAC"/>
              <w:pPrChange w:id="112" w:author="Amy TAO" w:date="2021-01-28T02:16:00Z">
                <w:pPr>
                  <w:keepNext/>
                  <w:keepLines/>
                  <w:spacing w:after="0"/>
                  <w:jc w:val="center"/>
                </w:pPr>
              </w:pPrChange>
            </w:pPr>
            <w:r w:rsidRPr="00CA0DAD">
              <w:t>&gt;140, ≤160</w:t>
            </w:r>
          </w:p>
        </w:tc>
      </w:tr>
      <w:tr w:rsidR="005E3801" w:rsidRPr="00CA0DAD" w14:paraId="5A9477C2" w14:textId="77777777" w:rsidTr="005E3801">
        <w:trPr>
          <w:trHeight w:val="20"/>
          <w:jc w:val="center"/>
        </w:trPr>
        <w:tc>
          <w:tcPr>
            <w:tcW w:w="2638" w:type="dxa"/>
            <w:shd w:val="clear" w:color="auto" w:fill="auto"/>
            <w:vAlign w:val="center"/>
          </w:tcPr>
          <w:p w14:paraId="4C336951" w14:textId="77777777" w:rsidR="005E3801" w:rsidRPr="00CA0DAD" w:rsidRDefault="005E3801">
            <w:pPr>
              <w:pStyle w:val="TAH"/>
              <w:pPrChange w:id="113" w:author="Amy TAO" w:date="2021-01-28T02:16:00Z">
                <w:pPr>
                  <w:keepNext/>
                  <w:keepLines/>
                  <w:spacing w:after="0"/>
                  <w:jc w:val="center"/>
                </w:pPr>
              </w:pPrChange>
            </w:pPr>
            <w:r w:rsidRPr="00CA0DAD">
              <w:t>Pw in Transmission Bandwidth Configuration, perCC, dBm</w:t>
            </w:r>
          </w:p>
        </w:tc>
        <w:tc>
          <w:tcPr>
            <w:tcW w:w="1111" w:type="dxa"/>
            <w:shd w:val="clear" w:color="auto" w:fill="auto"/>
            <w:vAlign w:val="center"/>
          </w:tcPr>
          <w:p w14:paraId="6B5C3033" w14:textId="77777777" w:rsidR="005E3801" w:rsidRPr="00CA0DAD" w:rsidRDefault="005E3801">
            <w:pPr>
              <w:pStyle w:val="TAC"/>
              <w:rPr>
                <w:vertAlign w:val="superscript"/>
              </w:rPr>
              <w:pPrChange w:id="114" w:author="Amy TAO" w:date="2021-01-28T02:16:00Z">
                <w:pPr>
                  <w:keepNext/>
                  <w:keepLines/>
                  <w:spacing w:after="0"/>
                  <w:jc w:val="center"/>
                </w:pPr>
              </w:pPrChange>
            </w:pPr>
            <w:r w:rsidRPr="00CA0DAD">
              <w:t>P</w:t>
            </w:r>
            <w:r w:rsidRPr="00CA0DAD">
              <w:rPr>
                <w:vertAlign w:val="subscript"/>
              </w:rPr>
              <w:t xml:space="preserve">W </w:t>
            </w:r>
            <w:r w:rsidRPr="00CA0DAD">
              <w:rPr>
                <w:vertAlign w:val="superscript"/>
              </w:rPr>
              <w:t>1</w:t>
            </w:r>
          </w:p>
        </w:tc>
        <w:tc>
          <w:tcPr>
            <w:tcW w:w="1170" w:type="dxa"/>
            <w:vAlign w:val="center"/>
          </w:tcPr>
          <w:p w14:paraId="4AB20FC9" w14:textId="77777777" w:rsidR="005E3801" w:rsidRPr="00CA0DAD" w:rsidRDefault="005E3801">
            <w:pPr>
              <w:pStyle w:val="TAC"/>
              <w:pPrChange w:id="115" w:author="Amy TAO" w:date="2021-01-28T02:16:00Z">
                <w:pPr>
                  <w:keepNext/>
                  <w:keepLines/>
                  <w:spacing w:after="0"/>
                  <w:jc w:val="center"/>
                </w:pPr>
              </w:pPrChange>
            </w:pPr>
            <w:r w:rsidRPr="00CA0DAD">
              <w:t>16.8</w:t>
            </w:r>
          </w:p>
        </w:tc>
        <w:tc>
          <w:tcPr>
            <w:tcW w:w="1170" w:type="dxa"/>
            <w:vAlign w:val="center"/>
          </w:tcPr>
          <w:p w14:paraId="2C146438" w14:textId="77777777" w:rsidR="005E3801" w:rsidRPr="00CA0DAD" w:rsidRDefault="005E3801">
            <w:pPr>
              <w:pStyle w:val="TAC"/>
              <w:pPrChange w:id="116" w:author="Amy TAO" w:date="2021-01-28T02:16:00Z">
                <w:pPr>
                  <w:keepNext/>
                  <w:keepLines/>
                  <w:spacing w:after="0"/>
                  <w:jc w:val="center"/>
                </w:pPr>
              </w:pPrChange>
            </w:pPr>
            <w:r w:rsidRPr="00CA0DAD">
              <w:t>17.5</w:t>
            </w:r>
          </w:p>
        </w:tc>
        <w:tc>
          <w:tcPr>
            <w:tcW w:w="1140" w:type="dxa"/>
            <w:vAlign w:val="center"/>
          </w:tcPr>
          <w:p w14:paraId="255575C9" w14:textId="77777777" w:rsidR="005E3801" w:rsidRPr="00CA0DAD" w:rsidRDefault="005E3801">
            <w:pPr>
              <w:pStyle w:val="TAC"/>
              <w:pPrChange w:id="117" w:author="Amy TAO" w:date="2021-01-28T02:16:00Z">
                <w:pPr>
                  <w:keepNext/>
                  <w:keepLines/>
                  <w:spacing w:after="0"/>
                  <w:jc w:val="center"/>
                </w:pPr>
              </w:pPrChange>
            </w:pPr>
            <w:r w:rsidRPr="00CA0DAD">
              <w:t>18.0</w:t>
            </w:r>
          </w:p>
        </w:tc>
      </w:tr>
      <w:tr w:rsidR="005E3801" w:rsidRPr="00CA0DAD" w14:paraId="7E42B737" w14:textId="77777777" w:rsidTr="005E3801">
        <w:trPr>
          <w:jc w:val="center"/>
        </w:trPr>
        <w:tc>
          <w:tcPr>
            <w:tcW w:w="2638" w:type="dxa"/>
            <w:shd w:val="clear" w:color="auto" w:fill="auto"/>
            <w:vAlign w:val="center"/>
          </w:tcPr>
          <w:p w14:paraId="0CC34238" w14:textId="77777777" w:rsidR="005E3801" w:rsidRPr="00CA0DAD" w:rsidRDefault="005E3801">
            <w:pPr>
              <w:pStyle w:val="TAH"/>
              <w:rPr>
                <w:vertAlign w:val="superscript"/>
              </w:rPr>
              <w:pPrChange w:id="118" w:author="Amy TAO" w:date="2021-01-28T02:16:00Z">
                <w:pPr>
                  <w:keepNext/>
                  <w:keepLines/>
                  <w:spacing w:after="0"/>
                  <w:jc w:val="center"/>
                </w:pPr>
              </w:pPrChange>
            </w:pPr>
            <w:r w:rsidRPr="00CA0DAD">
              <w:t>P</w:t>
            </w:r>
            <w:r w:rsidRPr="00CA0DAD">
              <w:rPr>
                <w:vertAlign w:val="subscript"/>
              </w:rPr>
              <w:t xml:space="preserve">interferer 1, </w:t>
            </w:r>
            <w:r w:rsidRPr="00CA0DAD">
              <w:t>dBm (CW)</w:t>
            </w:r>
            <w:r w:rsidRPr="00CA0DAD">
              <w:rPr>
                <w:vertAlign w:val="superscript"/>
              </w:rPr>
              <w:t>2</w:t>
            </w:r>
          </w:p>
        </w:tc>
        <w:tc>
          <w:tcPr>
            <w:tcW w:w="4591" w:type="dxa"/>
            <w:gridSpan w:val="4"/>
            <w:shd w:val="clear" w:color="auto" w:fill="auto"/>
            <w:vAlign w:val="center"/>
          </w:tcPr>
          <w:p w14:paraId="39D011AC" w14:textId="77777777" w:rsidR="005E3801" w:rsidRPr="00CA0DAD" w:rsidRDefault="005E3801">
            <w:pPr>
              <w:pStyle w:val="TAC"/>
              <w:pPrChange w:id="119" w:author="Amy TAO" w:date="2021-01-28T02:16:00Z">
                <w:pPr>
                  <w:keepNext/>
                  <w:keepLines/>
                  <w:spacing w:after="0"/>
                  <w:jc w:val="center"/>
                </w:pPr>
              </w:pPrChange>
            </w:pPr>
            <w:r w:rsidRPr="00CA0DAD">
              <w:t>-46</w:t>
            </w:r>
          </w:p>
        </w:tc>
      </w:tr>
      <w:tr w:rsidR="005E3801" w:rsidRPr="00CA0DAD" w14:paraId="505F8A46" w14:textId="77777777" w:rsidTr="005E3801">
        <w:trPr>
          <w:jc w:val="center"/>
        </w:trPr>
        <w:tc>
          <w:tcPr>
            <w:tcW w:w="2638" w:type="dxa"/>
            <w:shd w:val="clear" w:color="auto" w:fill="auto"/>
            <w:vAlign w:val="center"/>
          </w:tcPr>
          <w:p w14:paraId="607BC0F9" w14:textId="77777777" w:rsidR="005E3801" w:rsidRPr="00CA0DAD" w:rsidRDefault="005E3801">
            <w:pPr>
              <w:pStyle w:val="TAH"/>
              <w:rPr>
                <w:vertAlign w:val="superscript"/>
              </w:rPr>
              <w:pPrChange w:id="120" w:author="Amy TAO" w:date="2021-01-28T02:16:00Z">
                <w:pPr>
                  <w:keepNext/>
                  <w:keepLines/>
                  <w:spacing w:after="0"/>
                  <w:jc w:val="center"/>
                </w:pPr>
              </w:pPrChange>
            </w:pPr>
            <w:r w:rsidRPr="00CA0DAD">
              <w:t>P</w:t>
            </w:r>
            <w:r w:rsidRPr="00CA0DAD">
              <w:rPr>
                <w:vertAlign w:val="subscript"/>
              </w:rPr>
              <w:t xml:space="preserve">interferer 2, </w:t>
            </w:r>
            <w:r w:rsidRPr="00CA0DAD">
              <w:t>dBm (Modulated)</w:t>
            </w:r>
            <w:r w:rsidRPr="00CA0DAD">
              <w:rPr>
                <w:vertAlign w:val="superscript"/>
              </w:rPr>
              <w:t>2</w:t>
            </w:r>
          </w:p>
        </w:tc>
        <w:tc>
          <w:tcPr>
            <w:tcW w:w="4591" w:type="dxa"/>
            <w:gridSpan w:val="4"/>
            <w:shd w:val="clear" w:color="auto" w:fill="auto"/>
            <w:vAlign w:val="center"/>
          </w:tcPr>
          <w:p w14:paraId="06A70460" w14:textId="77777777" w:rsidR="005E3801" w:rsidRPr="00CA0DAD" w:rsidRDefault="005E3801">
            <w:pPr>
              <w:pStyle w:val="TAC"/>
              <w:pPrChange w:id="121" w:author="Amy TAO" w:date="2021-01-28T02:16:00Z">
                <w:pPr>
                  <w:keepNext/>
                  <w:keepLines/>
                  <w:spacing w:after="0"/>
                  <w:jc w:val="center"/>
                </w:pPr>
              </w:pPrChange>
            </w:pPr>
            <w:r w:rsidRPr="00CA0DAD">
              <w:t>-46</w:t>
            </w:r>
          </w:p>
        </w:tc>
      </w:tr>
      <w:tr w:rsidR="005E3801" w:rsidRPr="00CA0DAD" w14:paraId="0A2EDF6C" w14:textId="77777777" w:rsidTr="005E3801">
        <w:trPr>
          <w:jc w:val="center"/>
        </w:trPr>
        <w:tc>
          <w:tcPr>
            <w:tcW w:w="7229" w:type="dxa"/>
            <w:gridSpan w:val="5"/>
            <w:shd w:val="clear" w:color="auto" w:fill="auto"/>
            <w:vAlign w:val="center"/>
          </w:tcPr>
          <w:p w14:paraId="7C48907E" w14:textId="77777777" w:rsidR="005E3801" w:rsidRPr="00CA0DAD" w:rsidRDefault="005E3801">
            <w:pPr>
              <w:pStyle w:val="TAN"/>
              <w:pPrChange w:id="122" w:author="Amy TAO" w:date="2021-01-28T02:17:00Z">
                <w:pPr/>
              </w:pPrChange>
            </w:pPr>
            <w:r w:rsidRPr="00CA0DAD">
              <w:t>NOTE 1:</w:t>
            </w:r>
            <w:r w:rsidRPr="00CA0DAD">
              <w:tab/>
              <w:t>P</w:t>
            </w:r>
            <w:r w:rsidRPr="00CA0DAD">
              <w:rPr>
                <w:vertAlign w:val="subscript"/>
              </w:rPr>
              <w:t>W</w:t>
            </w:r>
            <w:r w:rsidRPr="00CA0DAD">
              <w:t xml:space="preserve"> is wanted signal power level from Table 7.8.1A-1 in TS 36.101 [5]</w:t>
            </w:r>
          </w:p>
          <w:p w14:paraId="06DC35A7" w14:textId="77777777" w:rsidR="005E3801" w:rsidRPr="00CA0DAD" w:rsidRDefault="005E3801">
            <w:pPr>
              <w:pStyle w:val="TAN"/>
              <w:pPrChange w:id="123" w:author="Amy TAO" w:date="2021-01-28T02:17:00Z">
                <w:pPr/>
              </w:pPrChange>
            </w:pPr>
            <w:r w:rsidRPr="00CA0DAD">
              <w:t>NOTE 2:</w:t>
            </w:r>
            <w:r w:rsidRPr="00CA0DAD">
              <w:tab/>
              <w:t>Jammer BW and offsets is from Table 7.8.1A-1 in TS 36.101 [5] and is applied from the lowest edge of the lowest carrier and the highest edge of the highest carrier</w:t>
            </w:r>
          </w:p>
          <w:p w14:paraId="4902EF28" w14:textId="77777777" w:rsidR="005E3801" w:rsidRPr="00CA0DAD" w:rsidRDefault="005E3801">
            <w:pPr>
              <w:pStyle w:val="TAN"/>
              <w:pPrChange w:id="124" w:author="Amy TAO" w:date="2021-01-28T02:17:00Z">
                <w:pPr/>
              </w:pPrChange>
            </w:pPr>
            <w:r w:rsidRPr="00CA0DAD">
              <w:t>NOTE 3:</w:t>
            </w:r>
            <w:r w:rsidRPr="00CA0DAD">
              <w:tab/>
              <w:t>For NR carrier, the transmitter shall be set to 4dB below P</w:t>
            </w:r>
            <w:r w:rsidRPr="00CA0DAD">
              <w:rPr>
                <w:vertAlign w:val="subscript"/>
              </w:rPr>
              <w:t>CMAX_L,f,c</w:t>
            </w:r>
            <w:r w:rsidRPr="00CA0DAD">
              <w:t xml:space="preserve"> at the minimum uplink configuration specified in Table 7.3-3 with P</w:t>
            </w:r>
            <w:r w:rsidRPr="00CA0DAD">
              <w:rPr>
                <w:vertAlign w:val="subscript"/>
              </w:rPr>
              <w:t>CMAX_L,f,c</w:t>
            </w:r>
            <w:r w:rsidRPr="00CA0DAD">
              <w:t xml:space="preserve"> as defined in clause 6.2.4 from [2].</w:t>
            </w:r>
          </w:p>
          <w:p w14:paraId="109DA0CF" w14:textId="77777777" w:rsidR="005E3801" w:rsidRPr="00CA0DAD" w:rsidRDefault="005E3801">
            <w:pPr>
              <w:pStyle w:val="TAN"/>
              <w:pPrChange w:id="125" w:author="Amy TAO" w:date="2021-01-28T02:17:00Z">
                <w:pPr/>
              </w:pPrChange>
            </w:pPr>
            <w:r w:rsidRPr="00CA0DAD">
              <w:t>NOTE 4:</w:t>
            </w:r>
            <w:r w:rsidRPr="00CA0DAD">
              <w:tab/>
              <w:t>For E-UTRA carrier, the transmitter shall be set to 4dB below P</w:t>
            </w:r>
            <w:r w:rsidRPr="00CA0DAD">
              <w:rPr>
                <w:vertAlign w:val="subscript"/>
              </w:rPr>
              <w:t>CMAX_L,c</w:t>
            </w:r>
            <w:r w:rsidRPr="00CA0DAD">
              <w:t xml:space="preserve"> at the minimum uplink configuration specified in Table 7.3-1-2 with P</w:t>
            </w:r>
            <w:r w:rsidRPr="00CA0DAD">
              <w:rPr>
                <w:vertAlign w:val="subscript"/>
              </w:rPr>
              <w:t>CMAX_L,c</w:t>
            </w:r>
            <w:r w:rsidRPr="00CA0DAD">
              <w:t xml:space="preserve"> as defined in clause 6.2.5 for single carrier and in Table 7.3-1A-1 with P</w:t>
            </w:r>
            <w:r w:rsidRPr="00CA0DAD">
              <w:rPr>
                <w:vertAlign w:val="subscript"/>
              </w:rPr>
              <w:t>CMAX_L</w:t>
            </w:r>
            <w:r w:rsidRPr="00CA0DAD">
              <w:t xml:space="preserve"> as defined in clause 6.2.5A for LTE-CA from TS 36.101 [5].</w:t>
            </w:r>
          </w:p>
        </w:tc>
      </w:tr>
    </w:tbl>
    <w:p w14:paraId="433DEAE1" w14:textId="77777777" w:rsidR="005E3801" w:rsidRPr="00CA0DAD" w:rsidRDefault="005E3801" w:rsidP="005E3801"/>
    <w:p w14:paraId="39689FDE" w14:textId="77777777" w:rsidR="005E3801" w:rsidRPr="00CA0DAD" w:rsidRDefault="005E3801" w:rsidP="005E3801">
      <w:pPr>
        <w:pStyle w:val="TH"/>
      </w:pPr>
      <w:r w:rsidRPr="00CA0DAD">
        <w:lastRenderedPageBreak/>
        <w:t>Table 7.8B.2.1.5-2: Void</w:t>
      </w:r>
    </w:p>
    <w:p w14:paraId="7DC9D139" w14:textId="58631ED1" w:rsidR="005E3801" w:rsidRPr="00CA0DAD" w:rsidDel="005E3801" w:rsidRDefault="005E3801" w:rsidP="005E3801">
      <w:pPr>
        <w:rPr>
          <w:del w:id="126" w:author="Amy TAO" w:date="2021-01-28T02:17:00Z"/>
        </w:rPr>
      </w:pPr>
    </w:p>
    <w:p w14:paraId="22F2B7D0" w14:textId="77777777" w:rsidR="00232E7B" w:rsidRPr="00CA0DAD" w:rsidRDefault="00232E7B" w:rsidP="00232E7B">
      <w:pPr>
        <w:pStyle w:val="4"/>
      </w:pPr>
      <w:r w:rsidRPr="00CA0DAD">
        <w:t>7.8B.2.2</w:t>
      </w:r>
      <w:r w:rsidRPr="00CA0DAD">
        <w:tab/>
        <w:t>Wideband Intermodulation for intra-band non-contiguous EN-DC in FR1</w:t>
      </w:r>
      <w:bookmarkEnd w:id="10"/>
      <w:bookmarkEnd w:id="11"/>
      <w:bookmarkEnd w:id="12"/>
      <w:bookmarkEnd w:id="13"/>
      <w:bookmarkEnd w:id="14"/>
      <w:bookmarkEnd w:id="15"/>
      <w:bookmarkEnd w:id="16"/>
      <w:bookmarkEnd w:id="17"/>
    </w:p>
    <w:p w14:paraId="54827083" w14:textId="77777777" w:rsidR="00232E7B" w:rsidRPr="00CA0DAD" w:rsidRDefault="00232E7B" w:rsidP="00232E7B">
      <w:pPr>
        <w:pStyle w:val="H6"/>
      </w:pPr>
      <w:r w:rsidRPr="00CA0DAD">
        <w:t>7.8B.2.2.1</w:t>
      </w:r>
      <w:r w:rsidRPr="00CA0DAD">
        <w:tab/>
        <w:t>Test Purpose</w:t>
      </w:r>
    </w:p>
    <w:p w14:paraId="2B232300" w14:textId="77777777" w:rsidR="00232E7B" w:rsidRPr="00CA0DAD" w:rsidRDefault="00232E7B" w:rsidP="00232E7B">
      <w:r w:rsidRPr="00CA0DAD">
        <w:t>Same test purpose as in clause 7.8.2.1 in TS 38.521-1 [8] for the NR carrier.</w:t>
      </w:r>
    </w:p>
    <w:p w14:paraId="7E028B37" w14:textId="77777777" w:rsidR="00232E7B" w:rsidRPr="00CA0DAD" w:rsidRDefault="00232E7B" w:rsidP="00232E7B">
      <w:pPr>
        <w:pStyle w:val="H6"/>
      </w:pPr>
      <w:r w:rsidRPr="00CA0DAD">
        <w:t>7.8B.2.2.2</w:t>
      </w:r>
      <w:r w:rsidRPr="00CA0DAD">
        <w:tab/>
        <w:t>Test Applicability</w:t>
      </w:r>
    </w:p>
    <w:p w14:paraId="42A3C37A" w14:textId="77777777" w:rsidR="00232E7B" w:rsidRPr="00CA0DAD" w:rsidRDefault="00232E7B" w:rsidP="00232E7B">
      <w:r w:rsidRPr="00CA0DAD">
        <w:t>This test case applies to all types of E-UTRA UE release 15 and forward, supporting intra-band non-contiguous EN-DC within FR1.</w:t>
      </w:r>
    </w:p>
    <w:p w14:paraId="1F8EFAF6" w14:textId="77777777" w:rsidR="00232E7B" w:rsidRPr="00CA0DAD" w:rsidRDefault="00232E7B" w:rsidP="00232E7B">
      <w:pPr>
        <w:pStyle w:val="H6"/>
      </w:pPr>
      <w:r w:rsidRPr="00CA0DAD">
        <w:t>7.8B.2.2.3</w:t>
      </w:r>
      <w:r w:rsidRPr="00CA0DAD">
        <w:tab/>
        <w:t>Minimum Conformance Requirements</w:t>
      </w:r>
    </w:p>
    <w:p w14:paraId="4B3E6876" w14:textId="5599B54E" w:rsidR="00232E7B" w:rsidRPr="00CA0DAD" w:rsidRDefault="00232E7B" w:rsidP="00232E7B">
      <w:r w:rsidRPr="00CA0DAD">
        <w:t>The minimum conformance requirements are defined in clause 7.8B.2.0</w:t>
      </w:r>
      <w:ins w:id="127" w:author="Amy TAO" w:date="2021-02-24T20:28:00Z">
        <w:r w:rsidR="00C95534" w:rsidRPr="00C95534">
          <w:rPr>
            <w:highlight w:val="green"/>
          </w:rPr>
          <w:t>.2</w:t>
        </w:r>
      </w:ins>
      <w:r w:rsidRPr="00CA0DAD">
        <w:t>.</w:t>
      </w:r>
    </w:p>
    <w:p w14:paraId="343A6071" w14:textId="77777777" w:rsidR="00232E7B" w:rsidRPr="00CA0DAD" w:rsidRDefault="00232E7B" w:rsidP="00232E7B">
      <w:r w:rsidRPr="00CA0DAD">
        <w:t>No exception requirements applicable to NR or LTE. LTE anchor agnostic approach is applied.</w:t>
      </w:r>
    </w:p>
    <w:p w14:paraId="3E92A645" w14:textId="77777777" w:rsidR="00232E7B" w:rsidRPr="00CA0DAD" w:rsidRDefault="00232E7B" w:rsidP="00232E7B">
      <w:pPr>
        <w:pStyle w:val="H6"/>
      </w:pPr>
      <w:r w:rsidRPr="00CA0DAD">
        <w:t>7.8B.2.2.4</w:t>
      </w:r>
      <w:r w:rsidRPr="00CA0DAD">
        <w:tab/>
        <w:t>Test Description</w:t>
      </w:r>
    </w:p>
    <w:p w14:paraId="1B016907" w14:textId="77777777" w:rsidR="00232E7B" w:rsidRPr="00CA0DAD" w:rsidRDefault="00232E7B" w:rsidP="00232E7B">
      <w:r w:rsidRPr="00CA0DAD">
        <w:t>Same test description as in clause 7.8.2.4 in TS 38.521-1 [8] with the following exceptions:</w:t>
      </w:r>
    </w:p>
    <w:p w14:paraId="202701B8" w14:textId="77777777" w:rsidR="00232E7B" w:rsidRPr="00CA0DAD" w:rsidRDefault="00232E7B" w:rsidP="00232E7B">
      <w:pPr>
        <w:pStyle w:val="TH"/>
      </w:pPr>
      <w:r w:rsidRPr="00CA0DAD">
        <w:t>Table 7.8B.2.2.4-1: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232E7B" w:rsidRPr="00CA0DAD" w14:paraId="3E867AED" w14:textId="77777777" w:rsidTr="005E3801">
        <w:trPr>
          <w:trHeight w:val="285"/>
          <w:jc w:val="center"/>
        </w:trPr>
        <w:tc>
          <w:tcPr>
            <w:tcW w:w="8620" w:type="dxa"/>
            <w:gridSpan w:val="2"/>
            <w:shd w:val="clear" w:color="auto" w:fill="auto"/>
            <w:vAlign w:val="center"/>
          </w:tcPr>
          <w:p w14:paraId="1379B0F6" w14:textId="77777777" w:rsidR="00232E7B" w:rsidRPr="00CA0DAD" w:rsidRDefault="00232E7B" w:rsidP="005E3801">
            <w:pPr>
              <w:pStyle w:val="TAH"/>
            </w:pPr>
            <w:r w:rsidRPr="00CA0DAD">
              <w:t>Initial Conditions</w:t>
            </w:r>
          </w:p>
        </w:tc>
      </w:tr>
      <w:tr w:rsidR="00232E7B" w:rsidRPr="00CA0DAD" w14:paraId="70F1BFCC" w14:textId="77777777" w:rsidTr="005E3801">
        <w:trPr>
          <w:trHeight w:val="60"/>
          <w:jc w:val="center"/>
        </w:trPr>
        <w:tc>
          <w:tcPr>
            <w:tcW w:w="4397" w:type="dxa"/>
            <w:shd w:val="clear" w:color="auto" w:fill="auto"/>
            <w:vAlign w:val="center"/>
          </w:tcPr>
          <w:p w14:paraId="48269A5B" w14:textId="77777777" w:rsidR="00232E7B" w:rsidRPr="00CA0DAD" w:rsidRDefault="00232E7B">
            <w:pPr>
              <w:pStyle w:val="TAL"/>
              <w:pPrChange w:id="128" w:author="Amy TAO" w:date="2021-01-28T02:17:00Z">
                <w:pPr>
                  <w:pStyle w:val="TAL"/>
                  <w:jc w:val="center"/>
                </w:pPr>
              </w:pPrChange>
            </w:pPr>
            <w:r w:rsidRPr="00CA0DAD">
              <w:t>Test Frequencies as specified in TS 38.508-1 [6] clause 4.3.1 for different EN-DC bandwidth classes</w:t>
            </w:r>
          </w:p>
        </w:tc>
        <w:tc>
          <w:tcPr>
            <w:tcW w:w="4223" w:type="dxa"/>
            <w:shd w:val="clear" w:color="auto" w:fill="auto"/>
            <w:vAlign w:val="center"/>
          </w:tcPr>
          <w:p w14:paraId="0BFC811C" w14:textId="0E9D7F51" w:rsidR="00232E7B" w:rsidRPr="00CA0DAD" w:rsidRDefault="00232E7B">
            <w:pPr>
              <w:pStyle w:val="TAL"/>
              <w:pPrChange w:id="129" w:author="Amy TAO" w:date="2021-01-28T02:17:00Z">
                <w:pPr>
                  <w:pStyle w:val="TAL"/>
                  <w:jc w:val="center"/>
                </w:pPr>
              </w:pPrChange>
            </w:pPr>
            <w:r w:rsidRPr="00CA0DAD">
              <w:t xml:space="preserve">High </w:t>
            </w:r>
            <w:ins w:id="130" w:author="Amy TAO" w:date="2021-02-24T20:41:00Z">
              <w:r w:rsidR="00A272D8" w:rsidRPr="00A272D8">
                <w:rPr>
                  <w:highlight w:val="green"/>
                </w:rPr>
                <w:t>range</w:t>
              </w:r>
              <w:r w:rsidR="00A272D8">
                <w:t xml:space="preserve"> </w:t>
              </w:r>
            </w:ins>
            <w:r w:rsidRPr="00CA0DAD">
              <w:t>with maxWGap</w:t>
            </w:r>
          </w:p>
        </w:tc>
      </w:tr>
      <w:tr w:rsidR="00232E7B" w:rsidRPr="00CA0DAD" w14:paraId="2475D124" w14:textId="77777777" w:rsidTr="005E3801">
        <w:trPr>
          <w:trHeight w:val="60"/>
          <w:jc w:val="center"/>
        </w:trPr>
        <w:tc>
          <w:tcPr>
            <w:tcW w:w="4397" w:type="dxa"/>
            <w:shd w:val="clear" w:color="auto" w:fill="auto"/>
            <w:vAlign w:val="center"/>
          </w:tcPr>
          <w:p w14:paraId="0557F0E5" w14:textId="77777777" w:rsidR="00232E7B" w:rsidRPr="00CA0DAD" w:rsidRDefault="00232E7B">
            <w:pPr>
              <w:pStyle w:val="TAL"/>
              <w:pPrChange w:id="131" w:author="Amy TAO" w:date="2021-01-28T02:17:00Z">
                <w:pPr>
                  <w:pStyle w:val="TAL"/>
                  <w:jc w:val="center"/>
                </w:pPr>
              </w:pPrChange>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14:paraId="19C1375E" w14:textId="77777777" w:rsidR="00232E7B" w:rsidRPr="00CA0DAD" w:rsidRDefault="00232E7B">
            <w:pPr>
              <w:pStyle w:val="TAL"/>
              <w:pPrChange w:id="132" w:author="Amy TAO" w:date="2021-01-28T02:17:00Z">
                <w:pPr>
                  <w:pStyle w:val="TAL"/>
                  <w:jc w:val="center"/>
                </w:pPr>
              </w:pPrChange>
            </w:pPr>
            <w:r w:rsidRPr="00CA0DAD">
              <w:t>Highest N</w:t>
            </w:r>
            <w:r w:rsidRPr="00CA0DAD">
              <w:rPr>
                <w:vertAlign w:val="subscript"/>
              </w:rPr>
              <w:t>RB_agg</w:t>
            </w:r>
            <w:r w:rsidRPr="00CA0DAD">
              <w:t xml:space="preserve"> (NOTE1)</w:t>
            </w:r>
          </w:p>
        </w:tc>
      </w:tr>
      <w:tr w:rsidR="00232E7B" w:rsidRPr="00CA0DAD" w14:paraId="2BC5223E" w14:textId="77777777" w:rsidTr="005E3801">
        <w:trPr>
          <w:trHeight w:val="60"/>
          <w:jc w:val="center"/>
        </w:trPr>
        <w:tc>
          <w:tcPr>
            <w:tcW w:w="8620" w:type="dxa"/>
            <w:gridSpan w:val="2"/>
            <w:shd w:val="clear" w:color="auto" w:fill="auto"/>
            <w:vAlign w:val="center"/>
          </w:tcPr>
          <w:p w14:paraId="56E50A33" w14:textId="6DA22EE9" w:rsidR="00232E7B" w:rsidRPr="00CA0DAD" w:rsidRDefault="00232E7B" w:rsidP="005E3801">
            <w:pPr>
              <w:pStyle w:val="TAN"/>
            </w:pPr>
            <w:r w:rsidRPr="00CA0DAD">
              <w:t>NOTE 1:</w:t>
            </w:r>
            <w:r w:rsidRPr="00CA0DAD">
              <w:tab/>
              <w:t>If the UE supports multiple CC Combinations in the EN-DC Configuration with the same N</w:t>
            </w:r>
            <w:r w:rsidRPr="005E3801">
              <w:rPr>
                <w:vertAlign w:val="subscript"/>
                <w:rPrChange w:id="133" w:author="Amy TAO" w:date="2021-01-28T02:18:00Z">
                  <w:rPr/>
                </w:rPrChange>
              </w:rPr>
              <w:t>RB_agg</w:t>
            </w:r>
            <w:del w:id="134" w:author="Amy TAO" w:date="2021-01-28T02:17:00Z">
              <w:r w:rsidRPr="00CA0DAD" w:rsidDel="005E3801">
                <w:delText xml:space="preserve"> </w:delText>
              </w:r>
            </w:del>
            <w:r w:rsidRPr="00CA0DAD">
              <w:t>, only the combination with the highest NRB_SCG is tested.</w:t>
            </w:r>
          </w:p>
        </w:tc>
      </w:tr>
    </w:tbl>
    <w:p w14:paraId="44BF6496" w14:textId="77777777" w:rsidR="00232E7B" w:rsidRPr="00CA0DAD" w:rsidRDefault="00232E7B" w:rsidP="00232E7B"/>
    <w:p w14:paraId="7D82B3F1" w14:textId="77777777" w:rsidR="00232E7B" w:rsidRPr="00CA0DAD" w:rsidRDefault="00232E7B" w:rsidP="00232E7B">
      <w:r w:rsidRPr="00CA0DAD">
        <w:t>The initial test configurations for E-UTRA as specified in Table 4.6-1 except for the parameters specified in Table 7.9B.2.4-1.</w:t>
      </w:r>
    </w:p>
    <w:p w14:paraId="1A3E2282" w14:textId="77777777" w:rsidR="00232E7B" w:rsidRPr="00CA0DAD" w:rsidRDefault="00232E7B" w:rsidP="00232E7B">
      <w:r w:rsidRPr="00CA0DAD">
        <w:t>For Initial conditions as in clause 7.8.2.4.1 in TS 38.521-1 [8], the following steps are added to configure E-UTRA component:</w:t>
      </w:r>
    </w:p>
    <w:p w14:paraId="5CBE95BD" w14:textId="77777777" w:rsidR="00232E7B" w:rsidRPr="00CA0DAD" w:rsidRDefault="00232E7B" w:rsidP="00232E7B">
      <w:pPr>
        <w:pStyle w:val="B1"/>
      </w:pPr>
      <w:r w:rsidRPr="00CA0DAD">
        <w:t>2.1.</w:t>
      </w:r>
      <w:r w:rsidRPr="00CA0DAD">
        <w:tab/>
        <w:t>The parameter settings for E-UTRA cell are set up according to TS 36.508 [11] clause 4.4.3. The E-UTRA downlink signal level, uplink signal level are set according to Table 4.6-1 and propagation conditions are set according to Annex B.0 of TS 36.521-1 [10].7.</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4.6-1 under clause 4.6.</w:t>
      </w:r>
    </w:p>
    <w:p w14:paraId="16835C90" w14:textId="77777777" w:rsidR="00232E7B" w:rsidRPr="00CA0DAD" w:rsidRDefault="00232E7B" w:rsidP="00232E7B">
      <w:r w:rsidRPr="00CA0DAD">
        <w:t>Step 6 of Initial conditions as in clause 7.8.2.4.2 in TS 38.521-1 [8] is replaced by:</w:t>
      </w:r>
    </w:p>
    <w:p w14:paraId="4882BF2D" w14:textId="77777777" w:rsidR="00232E7B" w:rsidRPr="00CA0DAD" w:rsidRDefault="00232E7B" w:rsidP="00232E7B">
      <w:pPr>
        <w:pStyle w:val="B1"/>
      </w:pPr>
      <w:r w:rsidRPr="00CA0DAD">
        <w:t>6.</w:t>
      </w:r>
      <w:r w:rsidRPr="00CA0DAD">
        <w:tab/>
        <w:t xml:space="preserve">Ensure the UE is in state RRC_CONNECTED with generic procedure parameters Connectivity EN-DC, DC bearer MCG and SCG, Connected without release </w:t>
      </w:r>
      <w:r w:rsidRPr="00CA0DAD">
        <w:rPr>
          <w:i/>
          <w:iCs/>
        </w:rPr>
        <w:t>On</w:t>
      </w:r>
      <w:r w:rsidRPr="00CA0DAD">
        <w:t xml:space="preserve"> according to TS 38.508 [6] clause 4.5.</w:t>
      </w:r>
    </w:p>
    <w:p w14:paraId="5AED0A65" w14:textId="77777777" w:rsidR="00232E7B" w:rsidRPr="00CA0DAD" w:rsidRDefault="00232E7B" w:rsidP="00232E7B">
      <w:r w:rsidRPr="00CA0DAD">
        <w:t>Step 4 of Test procedure is replaced by:</w:t>
      </w:r>
    </w:p>
    <w:p w14:paraId="52B4B7DB" w14:textId="77777777" w:rsidR="00232E7B" w:rsidRPr="00CA0DAD" w:rsidRDefault="00232E7B" w:rsidP="00232E7B">
      <w:pPr>
        <w:pStyle w:val="B1"/>
      </w:pPr>
      <w:r w:rsidRPr="00CA0DAD">
        <w:t>4.</w:t>
      </w:r>
      <w:r w:rsidRPr="00CA0DAD">
        <w:tab/>
        <w:t>Set the Interfering signal levels to the values as defined in Table 7.8.2.5-1 and frequency at the out-of-gap of the sub-blocks.</w:t>
      </w:r>
    </w:p>
    <w:p w14:paraId="79FE2D5D" w14:textId="77777777" w:rsidR="00232E7B" w:rsidRPr="00CA0DAD" w:rsidRDefault="00232E7B" w:rsidP="00232E7B">
      <w:r w:rsidRPr="00CA0DAD">
        <w:t>Step 6 of Test procedure is removed.</w:t>
      </w:r>
    </w:p>
    <w:p w14:paraId="271F3CB3" w14:textId="77777777" w:rsidR="00232E7B" w:rsidRPr="00CA0DAD" w:rsidRDefault="00232E7B" w:rsidP="00232E7B">
      <w:pPr>
        <w:pStyle w:val="H6"/>
      </w:pPr>
      <w:bookmarkStart w:id="135" w:name="_Toc27476081"/>
      <w:r w:rsidRPr="00CA0DAD">
        <w:t>7.8B.2.2.5</w:t>
      </w:r>
      <w:r w:rsidRPr="00CA0DAD">
        <w:tab/>
        <w:t>Test Requirement</w:t>
      </w:r>
      <w:bookmarkEnd w:id="135"/>
    </w:p>
    <w:p w14:paraId="746878DD" w14:textId="77777777" w:rsidR="00232E7B" w:rsidRPr="00CA0DAD" w:rsidRDefault="00232E7B" w:rsidP="00232E7B">
      <w:bookmarkStart w:id="136" w:name="_Toc27476082"/>
      <w:r w:rsidRPr="00CA0DAD">
        <w:t>Same test requirement as in clause 7.8.2.5 in TS 38.521-1 [8].</w:t>
      </w:r>
      <w:bookmarkEnd w:id="136"/>
    </w:p>
    <w:p w14:paraId="66F1AE51" w14:textId="77777777" w:rsidR="00232E7B" w:rsidRPr="00CA0DAD" w:rsidRDefault="00232E7B" w:rsidP="00232E7B">
      <w:pPr>
        <w:pStyle w:val="4"/>
        <w:rPr>
          <w:rFonts w:eastAsia="ＭＳ 明朝"/>
        </w:rPr>
      </w:pPr>
      <w:bookmarkStart w:id="137" w:name="_Toc27476083"/>
      <w:bookmarkStart w:id="138" w:name="_Toc29495528"/>
      <w:bookmarkStart w:id="139" w:name="_Toc36116579"/>
      <w:bookmarkStart w:id="140" w:name="_Toc36118628"/>
      <w:bookmarkStart w:id="141" w:name="_Toc36560743"/>
      <w:bookmarkStart w:id="142" w:name="_Toc43977278"/>
      <w:bookmarkStart w:id="143" w:name="_Toc52213866"/>
      <w:bookmarkStart w:id="144" w:name="_Toc60743339"/>
      <w:r w:rsidRPr="00CA0DAD">
        <w:lastRenderedPageBreak/>
        <w:t>7.8B.2.3</w:t>
      </w:r>
      <w:r w:rsidRPr="00CA0DAD">
        <w:tab/>
        <w:t>Wideband Intermodulation for inter-band EN-DC in FR1 (2 CCs)</w:t>
      </w:r>
      <w:bookmarkEnd w:id="137"/>
      <w:bookmarkEnd w:id="138"/>
      <w:bookmarkEnd w:id="139"/>
      <w:bookmarkEnd w:id="140"/>
      <w:bookmarkEnd w:id="141"/>
      <w:bookmarkEnd w:id="142"/>
      <w:bookmarkEnd w:id="143"/>
      <w:bookmarkEnd w:id="144"/>
    </w:p>
    <w:p w14:paraId="60B95954" w14:textId="77777777" w:rsidR="00232E7B" w:rsidRPr="00CA0DAD" w:rsidRDefault="00232E7B" w:rsidP="00232E7B">
      <w:pPr>
        <w:pStyle w:val="H6"/>
      </w:pPr>
      <w:r w:rsidRPr="00CA0DAD">
        <w:t>7.</w:t>
      </w:r>
      <w:r w:rsidRPr="00CA0DAD">
        <w:rPr>
          <w:rFonts w:eastAsia="ＭＳ 明朝"/>
        </w:rPr>
        <w:t>8B.2.3</w:t>
      </w:r>
      <w:r w:rsidRPr="00CA0DAD">
        <w:t>.1</w:t>
      </w:r>
      <w:r w:rsidRPr="00CA0DAD">
        <w:tab/>
        <w:t>Test Purpose</w:t>
      </w:r>
    </w:p>
    <w:p w14:paraId="41A4C7AD" w14:textId="77777777" w:rsidR="00232E7B" w:rsidRPr="00CA0DAD" w:rsidRDefault="00232E7B" w:rsidP="00232E7B">
      <w:r w:rsidRPr="00CA0DAD">
        <w:t>Same test purpose as in clause </w:t>
      </w:r>
      <w:r w:rsidRPr="00CA0DAD">
        <w:rPr>
          <w:rFonts w:eastAsia="ＭＳ 明朝"/>
        </w:rPr>
        <w:t>7.8.2.1</w:t>
      </w:r>
      <w:r w:rsidRPr="00CA0DAD">
        <w:t xml:space="preserve"> in TS 38.521-1 [8] for the NR carrier.</w:t>
      </w:r>
    </w:p>
    <w:p w14:paraId="698D21B8" w14:textId="77777777" w:rsidR="00232E7B" w:rsidRPr="00CA0DAD" w:rsidRDefault="00232E7B" w:rsidP="00232E7B">
      <w:pPr>
        <w:pStyle w:val="H6"/>
      </w:pPr>
      <w:r w:rsidRPr="00CA0DAD">
        <w:t>7.</w:t>
      </w:r>
      <w:r w:rsidRPr="00CA0DAD">
        <w:rPr>
          <w:rFonts w:eastAsia="ＭＳ 明朝"/>
        </w:rPr>
        <w:t>8B.2.3</w:t>
      </w:r>
      <w:r w:rsidRPr="00CA0DAD">
        <w:t>.2</w:t>
      </w:r>
      <w:r w:rsidRPr="00CA0DAD">
        <w:tab/>
        <w:t>Test Applicability</w:t>
      </w:r>
    </w:p>
    <w:p w14:paraId="665382EE" w14:textId="77777777" w:rsidR="00232E7B" w:rsidRPr="00CA0DAD" w:rsidRDefault="00232E7B" w:rsidP="00232E7B">
      <w:r w:rsidRPr="00CA0DAD">
        <w:t>This test case applies to all types of E-UTRA UE release 15 and forward, supporting inter-band EN-DC within FR1.</w:t>
      </w:r>
    </w:p>
    <w:p w14:paraId="2CD2E4AA" w14:textId="77777777" w:rsidR="00232E7B" w:rsidRPr="00CA0DAD" w:rsidRDefault="00232E7B" w:rsidP="00232E7B">
      <w:pPr>
        <w:pStyle w:val="H6"/>
      </w:pPr>
      <w:r w:rsidRPr="00CA0DAD">
        <w:t>7.</w:t>
      </w:r>
      <w:r w:rsidRPr="00CA0DAD">
        <w:rPr>
          <w:rFonts w:eastAsia="ＭＳ 明朝"/>
        </w:rPr>
        <w:t>8B.2.3</w:t>
      </w:r>
      <w:r w:rsidRPr="00CA0DAD">
        <w:t>.3</w:t>
      </w:r>
      <w:r w:rsidRPr="00CA0DAD">
        <w:tab/>
        <w:t>Minimum Conformance Requirements</w:t>
      </w:r>
    </w:p>
    <w:p w14:paraId="3B1FCE81" w14:textId="77777777" w:rsidR="00C95534" w:rsidRDefault="00232E7B" w:rsidP="00232E7B">
      <w:pPr>
        <w:rPr>
          <w:ins w:id="145" w:author="Amy TAO" w:date="2021-02-24T20:27:00Z"/>
        </w:rPr>
      </w:pPr>
      <w:r w:rsidRPr="00CA0DAD">
        <w:t>The minimum conformance requirements are defined in clause 7.8B.2.0</w:t>
      </w:r>
      <w:ins w:id="146" w:author="Amy TAO" w:date="2021-02-24T20:27:00Z">
        <w:r w:rsidR="00C95534" w:rsidRPr="00C95534">
          <w:rPr>
            <w:highlight w:val="green"/>
          </w:rPr>
          <w:t>.3</w:t>
        </w:r>
      </w:ins>
      <w:r w:rsidRPr="00CA0DAD">
        <w:t>.</w:t>
      </w:r>
    </w:p>
    <w:p w14:paraId="319B1F6E" w14:textId="4E41F32B" w:rsidR="00232E7B" w:rsidRPr="00CA0DAD" w:rsidRDefault="00232E7B" w:rsidP="00232E7B">
      <w:pPr>
        <w:rPr>
          <w:rFonts w:eastAsia="ＭＳ 明朝"/>
        </w:rPr>
      </w:pPr>
      <w:r w:rsidRPr="00CA0DAD">
        <w:t>No exception requirements applicable to NR or LTE. LTE anchor agnostic approach is applied.</w:t>
      </w:r>
    </w:p>
    <w:p w14:paraId="2711985A" w14:textId="77777777" w:rsidR="00232E7B" w:rsidRPr="00CA0DAD" w:rsidRDefault="00232E7B" w:rsidP="00232E7B">
      <w:pPr>
        <w:pStyle w:val="H6"/>
      </w:pPr>
      <w:r w:rsidRPr="00CA0DAD">
        <w:t>7.</w:t>
      </w:r>
      <w:r w:rsidRPr="00CA0DAD">
        <w:rPr>
          <w:rFonts w:eastAsia="ＭＳ 明朝"/>
        </w:rPr>
        <w:t>8B.2.3</w:t>
      </w:r>
      <w:r w:rsidRPr="00CA0DAD">
        <w:t>.4</w:t>
      </w:r>
      <w:r w:rsidRPr="00CA0DAD">
        <w:tab/>
        <w:t>Test Description</w:t>
      </w:r>
    </w:p>
    <w:p w14:paraId="690E82EB" w14:textId="77777777" w:rsidR="00232E7B" w:rsidRPr="00CA0DAD" w:rsidRDefault="00232E7B" w:rsidP="00232E7B">
      <w:pPr>
        <w:rPr>
          <w:rFonts w:eastAsia="ＭＳ 明朝"/>
        </w:rPr>
      </w:pPr>
      <w:r w:rsidRPr="00CA0DAD">
        <w:t>Same test description as in clause </w:t>
      </w:r>
      <w:r w:rsidRPr="00CA0DAD">
        <w:rPr>
          <w:rFonts w:eastAsia="ＭＳ 明朝"/>
        </w:rPr>
        <w:t>7.8.2.4</w:t>
      </w:r>
      <w:r w:rsidRPr="00CA0DAD">
        <w:t xml:space="preserve"> in TS 38.521-1 [8] for the NR carrier with the following exceptions: </w:t>
      </w:r>
    </w:p>
    <w:p w14:paraId="6CC1637C" w14:textId="77777777" w:rsidR="00232E7B" w:rsidRPr="00CA0DAD" w:rsidRDefault="00232E7B" w:rsidP="00232E7B">
      <w:r w:rsidRPr="00CA0DAD">
        <w:t xml:space="preserve">The initial test configurations for E-UTRA consist of test frequency based on E-UTRA operating band and test channel bandwidth as specified in Table 4.6-1. </w:t>
      </w:r>
    </w:p>
    <w:p w14:paraId="52127E63" w14:textId="77777777" w:rsidR="00232E7B" w:rsidRPr="00CA0DAD" w:rsidRDefault="00232E7B" w:rsidP="00232E7B">
      <w:r w:rsidRPr="00CA0DAD">
        <w:t>For Initial conditions as in clause </w:t>
      </w:r>
      <w:r w:rsidRPr="00CA0DAD">
        <w:rPr>
          <w:rFonts w:eastAsia="ＭＳ 明朝"/>
        </w:rPr>
        <w:t xml:space="preserve">7.8.2.4.1 </w:t>
      </w:r>
      <w:r w:rsidRPr="00CA0DAD">
        <w:t xml:space="preserve">in TS 38.521-1 [8], the following steps </w:t>
      </w:r>
      <w:r w:rsidRPr="00CA0DAD">
        <w:rPr>
          <w:rFonts w:eastAsia="ＭＳ 明朝"/>
        </w:rPr>
        <w:t>are</w:t>
      </w:r>
      <w:r w:rsidRPr="00CA0DAD">
        <w:t xml:space="preserve"> added to configure E-UTRA component:</w:t>
      </w:r>
    </w:p>
    <w:p w14:paraId="2A877D00" w14:textId="77777777" w:rsidR="00232E7B" w:rsidRPr="00CA0DAD" w:rsidRDefault="00232E7B" w:rsidP="00232E7B">
      <w:pPr>
        <w:pStyle w:val="B1"/>
      </w:pPr>
      <w:r w:rsidRPr="00CA0DAD">
        <w:t>2.1.</w:t>
      </w:r>
      <w:r w:rsidRPr="00CA0DAD">
        <w:tab/>
        <w:t>The parameter settings for E-UTRA cell are set up according to TS 36.508 [11] clause 4.4.3. The E-UTRA downlink signal level, uplink signal level are set according to Table 4.6-1 and propagation conditions are set according to Annex B.0 of TS 36.521-1 [10].</w:t>
      </w:r>
    </w:p>
    <w:p w14:paraId="2AD32518" w14:textId="77777777" w:rsidR="00232E7B" w:rsidRPr="00CA0DAD" w:rsidRDefault="00232E7B" w:rsidP="00232E7B">
      <w:pPr>
        <w:pStyle w:val="B1"/>
        <w:rPr>
          <w:rFonts w:eastAsia="ＭＳ 明朝"/>
        </w:rPr>
      </w:pPr>
      <w:r w:rsidRPr="00CA0DAD">
        <w:t>7.</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4.6-1 under clause 4.6.</w:t>
      </w:r>
    </w:p>
    <w:p w14:paraId="0142D720" w14:textId="77777777" w:rsidR="00232E7B" w:rsidRPr="00CA0DAD" w:rsidRDefault="00232E7B" w:rsidP="00232E7B">
      <w:r w:rsidRPr="00CA0DAD">
        <w:t>Step 6 of Initial conditions as in clause </w:t>
      </w:r>
      <w:r w:rsidRPr="00CA0DAD">
        <w:rPr>
          <w:rFonts w:eastAsia="ＭＳ 明朝"/>
        </w:rPr>
        <w:t>7.8.2.4.2</w:t>
      </w:r>
      <w:r w:rsidRPr="00CA0DAD">
        <w:t xml:space="preserve"> in TS 38.521-1 [8] is replaced by: </w:t>
      </w:r>
    </w:p>
    <w:p w14:paraId="7C438C16" w14:textId="77777777" w:rsidR="00232E7B" w:rsidRPr="00CA0DAD" w:rsidRDefault="00232E7B" w:rsidP="00232E7B">
      <w:pPr>
        <w:pStyle w:val="B1"/>
      </w:pPr>
      <w:r w:rsidRPr="00CA0DAD">
        <w:t>6.</w:t>
      </w:r>
      <w:r w:rsidRPr="00CA0DAD">
        <w:tab/>
        <w:t>Ensure the UE is in state RRC_CONNECTED with generic procedure parameters Connectivity EN-DC, DC bearer MCG and SCG</w:t>
      </w:r>
      <w:r w:rsidRPr="00CA0DAD">
        <w:rPr>
          <w:rFonts w:eastAsia="ＭＳ 明朝"/>
        </w:rPr>
        <w:t xml:space="preserve">, </w:t>
      </w:r>
      <w:r w:rsidRPr="00CA0DAD">
        <w:t xml:space="preserve">Connected without release </w:t>
      </w:r>
      <w:r w:rsidRPr="00CA0DAD">
        <w:rPr>
          <w:i/>
          <w:iCs/>
        </w:rPr>
        <w:t>On</w:t>
      </w:r>
      <w:r w:rsidRPr="00CA0DAD">
        <w:t xml:space="preserve"> according to TS 38.508 [6] clause 4.5.</w:t>
      </w:r>
    </w:p>
    <w:p w14:paraId="4662214D" w14:textId="77777777" w:rsidR="00232E7B" w:rsidRPr="00CA0DAD" w:rsidRDefault="00232E7B" w:rsidP="00232E7B">
      <w:pPr>
        <w:pStyle w:val="H6"/>
      </w:pPr>
      <w:bookmarkStart w:id="147" w:name="_Toc27476084"/>
      <w:r w:rsidRPr="00CA0DAD">
        <w:t>7.</w:t>
      </w:r>
      <w:r w:rsidRPr="00CA0DAD">
        <w:rPr>
          <w:rFonts w:eastAsia="ＭＳ 明朝"/>
        </w:rPr>
        <w:t>8B.2.3</w:t>
      </w:r>
      <w:r w:rsidRPr="00CA0DAD">
        <w:t>.5</w:t>
      </w:r>
      <w:r w:rsidRPr="00CA0DAD">
        <w:tab/>
        <w:t>Test Requirement</w:t>
      </w:r>
      <w:bookmarkEnd w:id="147"/>
    </w:p>
    <w:p w14:paraId="3DA46F59" w14:textId="77777777" w:rsidR="00232E7B" w:rsidRPr="00CA0DAD" w:rsidRDefault="00232E7B" w:rsidP="00232E7B">
      <w:r w:rsidRPr="00CA0DAD">
        <w:t>Same test requirement as in clause </w:t>
      </w:r>
      <w:r w:rsidRPr="00CA0DAD">
        <w:rPr>
          <w:rFonts w:eastAsia="ＭＳ 明朝"/>
        </w:rPr>
        <w:t>7.8.2.5</w:t>
      </w:r>
      <w:r w:rsidRPr="00CA0DAD">
        <w:t xml:space="preserve"> in TS 38.521-1 [8].</w:t>
      </w:r>
    </w:p>
    <w:p w14:paraId="76F22625" w14:textId="4D628A11" w:rsidR="00232E7B" w:rsidRDefault="00232E7B" w:rsidP="00232E7B">
      <w:pPr>
        <w:pStyle w:val="4"/>
        <w:rPr>
          <w:ins w:id="148" w:author="Amy TAO" w:date="2021-01-27T22:37:00Z"/>
        </w:rPr>
      </w:pPr>
      <w:bookmarkStart w:id="149" w:name="_Toc27476085"/>
      <w:bookmarkStart w:id="150" w:name="_Toc29495529"/>
      <w:bookmarkStart w:id="151" w:name="_Toc36116580"/>
      <w:bookmarkStart w:id="152" w:name="_Toc36118629"/>
      <w:bookmarkStart w:id="153" w:name="_Toc36560744"/>
      <w:bookmarkStart w:id="154" w:name="_Toc43977279"/>
      <w:bookmarkStart w:id="155" w:name="_Toc52213867"/>
      <w:bookmarkStart w:id="156" w:name="_Toc60743340"/>
      <w:ins w:id="157" w:author="Amy TAO" w:date="2021-01-27T22:36:00Z">
        <w:r w:rsidRPr="00CA0DAD">
          <w:t>7.8B.2.</w:t>
        </w:r>
        <w:r>
          <w:t>3_1</w:t>
        </w:r>
        <w:r w:rsidRPr="00CA0DAD">
          <w:tab/>
        </w:r>
        <w:r w:rsidRPr="00232E7B">
          <w:t>Wideband Intermodulation for EN-DC within FR1 (&gt;2 CCs)</w:t>
        </w:r>
      </w:ins>
    </w:p>
    <w:p w14:paraId="585793B4" w14:textId="58495F8D" w:rsidR="00232E7B" w:rsidRDefault="00232E7B">
      <w:pPr>
        <w:pStyle w:val="5"/>
        <w:rPr>
          <w:ins w:id="158" w:author="Amy TAO" w:date="2021-01-27T22:38:00Z"/>
        </w:rPr>
        <w:pPrChange w:id="159" w:author="Amy TAO" w:date="2021-01-27T22:37:00Z">
          <w:pPr>
            <w:pStyle w:val="4"/>
          </w:pPr>
        </w:pPrChange>
      </w:pPr>
      <w:ins w:id="160" w:author="Amy TAO" w:date="2021-01-27T22:37:00Z">
        <w:r>
          <w:t>7.8B.2.3_1.1</w:t>
        </w:r>
        <w:r>
          <w:tab/>
        </w:r>
        <w:r w:rsidRPr="00232E7B">
          <w:t>Wide</w:t>
        </w:r>
        <w:r>
          <w:t xml:space="preserve">band Intermodulation for EN-DC </w:t>
        </w:r>
        <w:r w:rsidRPr="00232E7B">
          <w:t>within FR1 (3 CCs)</w:t>
        </w:r>
      </w:ins>
    </w:p>
    <w:p w14:paraId="21611ABB" w14:textId="77777777" w:rsidR="00BC26D0" w:rsidRPr="00204B45" w:rsidRDefault="00BC26D0" w:rsidP="00BC26D0">
      <w:pPr>
        <w:pStyle w:val="EditorsNote"/>
        <w:rPr>
          <w:ins w:id="161" w:author="Amy TAO" w:date="2021-01-28T02:23:00Z"/>
        </w:rPr>
      </w:pPr>
      <w:ins w:id="162" w:author="Amy TAO" w:date="2021-01-28T02:23:00Z">
        <w:r w:rsidRPr="00204B45">
          <w:t>Editor's note:</w:t>
        </w:r>
        <w:r w:rsidRPr="00204B45">
          <w:tab/>
          <w:t>The following aspects are either missing or not yet determined:</w:t>
        </w:r>
      </w:ins>
    </w:p>
    <w:p w14:paraId="1C552AB9" w14:textId="2DBE9E25" w:rsidR="00BC26D0" w:rsidRPr="00204B45" w:rsidRDefault="00BC26D0" w:rsidP="00BC26D0">
      <w:pPr>
        <w:pStyle w:val="EditorsNote"/>
        <w:rPr>
          <w:ins w:id="163" w:author="Amy TAO" w:date="2021-01-28T02:23:00Z"/>
        </w:rPr>
      </w:pPr>
      <w:ins w:id="164" w:author="Amy TAO" w:date="2021-01-28T02:23:00Z">
        <w:r w:rsidRPr="00204B45">
          <w:t>-</w:t>
        </w:r>
        <w:r w:rsidRPr="00204B45">
          <w:tab/>
        </w:r>
      </w:ins>
      <w:ins w:id="165" w:author="Amy TAO" w:date="2021-01-28T02:24:00Z">
        <w:r w:rsidRPr="00CA0DAD">
          <w:t>Test repetition and measurement configuration</w:t>
        </w:r>
        <w:r w:rsidRPr="00204B45">
          <w:t xml:space="preserve"> </w:t>
        </w:r>
        <w:r>
          <w:t xml:space="preserve">for </w:t>
        </w:r>
        <w:r w:rsidRPr="00232E7B">
          <w:t>DC_XA-nYA-nZA</w:t>
        </w:r>
        <w:r>
          <w:t xml:space="preserve">, </w:t>
        </w:r>
        <w:r w:rsidRPr="00CA0DAD">
          <w:t>DC_XA-nYC</w:t>
        </w:r>
      </w:ins>
      <w:ins w:id="166" w:author="Amy TAO" w:date="2021-01-28T02:25:00Z">
        <w:r>
          <w:t xml:space="preserve"> and </w:t>
        </w:r>
        <w:r w:rsidRPr="00232E7B">
          <w:t>DC_XA-nXA-nYA</w:t>
        </w:r>
        <w:r>
          <w:t xml:space="preserve"> still TBD.</w:t>
        </w:r>
      </w:ins>
    </w:p>
    <w:p w14:paraId="21A5D81B" w14:textId="2863EC42" w:rsidR="00232E7B" w:rsidRPr="00CA0DAD" w:rsidRDefault="00232E7B" w:rsidP="00232E7B">
      <w:pPr>
        <w:pStyle w:val="H6"/>
        <w:rPr>
          <w:ins w:id="167" w:author="Amy TAO" w:date="2021-01-27T22:40:00Z"/>
        </w:rPr>
      </w:pPr>
      <w:ins w:id="168" w:author="Amy TAO" w:date="2021-01-27T22:41:00Z">
        <w:r>
          <w:t>7.8B.2.3_1.1</w:t>
        </w:r>
      </w:ins>
      <w:ins w:id="169" w:author="Amy TAO" w:date="2021-01-27T22:40:00Z">
        <w:r w:rsidRPr="00CA0DAD">
          <w:t>.1</w:t>
        </w:r>
        <w:r w:rsidRPr="00CA0DAD">
          <w:tab/>
          <w:t>Test Purpose</w:t>
        </w:r>
      </w:ins>
    </w:p>
    <w:p w14:paraId="72605A46" w14:textId="77777777" w:rsidR="00232E7B" w:rsidRPr="00CA0DAD" w:rsidRDefault="00232E7B" w:rsidP="00232E7B">
      <w:pPr>
        <w:rPr>
          <w:ins w:id="170" w:author="Amy TAO" w:date="2021-01-27T22:40:00Z"/>
        </w:rPr>
      </w:pPr>
      <w:ins w:id="171" w:author="Amy TAO" w:date="2021-01-27T22:40:00Z">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ins>
    </w:p>
    <w:p w14:paraId="757420CB" w14:textId="77777777" w:rsidR="00232E7B" w:rsidRPr="00CA0DAD" w:rsidRDefault="00232E7B" w:rsidP="00232E7B">
      <w:pPr>
        <w:rPr>
          <w:ins w:id="172" w:author="Amy TAO" w:date="2021-01-27T22:40:00Z"/>
        </w:rPr>
      </w:pPr>
      <w:ins w:id="173" w:author="Amy TAO" w:date="2021-01-27T22:40:00Z">
        <w:r w:rsidRPr="00CA0DAD">
          <w:t>A UE unable to meet the throughput requirement under these conditions will decrease the coverage area when two or more interfering signals exist which have a specific frequency relationship to the wanted signal.</w:t>
        </w:r>
      </w:ins>
    </w:p>
    <w:p w14:paraId="031B0535" w14:textId="622A38BA" w:rsidR="00232E7B" w:rsidRPr="00CA0DAD" w:rsidRDefault="00232E7B" w:rsidP="00232E7B">
      <w:pPr>
        <w:pStyle w:val="H6"/>
        <w:rPr>
          <w:ins w:id="174" w:author="Amy TAO" w:date="2021-01-27T22:40:00Z"/>
        </w:rPr>
      </w:pPr>
      <w:ins w:id="175" w:author="Amy TAO" w:date="2021-01-27T22:41:00Z">
        <w:r>
          <w:t>7.8B.2.3_1.1</w:t>
        </w:r>
      </w:ins>
      <w:ins w:id="176" w:author="Amy TAO" w:date="2021-01-27T22:40:00Z">
        <w:r w:rsidRPr="00CA0DAD">
          <w:t>.2</w:t>
        </w:r>
        <w:r w:rsidRPr="00CA0DAD">
          <w:tab/>
          <w:t>Test Applicability</w:t>
        </w:r>
      </w:ins>
    </w:p>
    <w:p w14:paraId="3EA386AA" w14:textId="77777777" w:rsidR="00232E7B" w:rsidRPr="00CA0DAD" w:rsidRDefault="00232E7B" w:rsidP="00232E7B">
      <w:pPr>
        <w:rPr>
          <w:ins w:id="177" w:author="Amy TAO" w:date="2021-01-27T22:40:00Z"/>
        </w:rPr>
      </w:pPr>
      <w:ins w:id="178" w:author="Amy TAO" w:date="2021-01-27T22:40:00Z">
        <w:r w:rsidRPr="00CA0DAD">
          <w:t>This test case applies to all types of E-UTRA UE release 15 and forward, supporting EN-DC within FR1 (3 CCs).</w:t>
        </w:r>
      </w:ins>
    </w:p>
    <w:p w14:paraId="2271FB62" w14:textId="0B68947C" w:rsidR="00232E7B" w:rsidRPr="00CA0DAD" w:rsidRDefault="00232E7B" w:rsidP="00232E7B">
      <w:pPr>
        <w:pStyle w:val="H6"/>
        <w:rPr>
          <w:ins w:id="179" w:author="Amy TAO" w:date="2021-01-27T22:40:00Z"/>
        </w:rPr>
      </w:pPr>
      <w:ins w:id="180" w:author="Amy TAO" w:date="2021-01-27T22:41:00Z">
        <w:r>
          <w:lastRenderedPageBreak/>
          <w:t>7.8B.2.3_1.1</w:t>
        </w:r>
      </w:ins>
      <w:ins w:id="181" w:author="Amy TAO" w:date="2021-01-27T22:40:00Z">
        <w:r w:rsidRPr="00CA0DAD">
          <w:t>.3</w:t>
        </w:r>
        <w:r w:rsidRPr="00CA0DAD">
          <w:tab/>
          <w:t>Minimum Conformance Requirements</w:t>
        </w:r>
      </w:ins>
    </w:p>
    <w:p w14:paraId="09C59DFF" w14:textId="27F042B7" w:rsidR="00232E7B" w:rsidRDefault="00232E7B" w:rsidP="00232E7B">
      <w:pPr>
        <w:rPr>
          <w:ins w:id="182" w:author="Amy TAO" w:date="2021-02-24T20:28:00Z"/>
        </w:rPr>
      </w:pPr>
      <w:ins w:id="183" w:author="Amy TAO" w:date="2021-01-27T22:40:00Z">
        <w:r w:rsidRPr="00CA0DAD">
          <w:t>The minimum conformance requirements are defined in clause 7.8B.2.0.</w:t>
        </w:r>
      </w:ins>
    </w:p>
    <w:p w14:paraId="7D4AE65F" w14:textId="2EF8F496" w:rsidR="00232E7B" w:rsidRPr="00CA0DAD" w:rsidRDefault="00232E7B" w:rsidP="00232E7B">
      <w:pPr>
        <w:pStyle w:val="H6"/>
        <w:rPr>
          <w:ins w:id="184" w:author="Amy TAO" w:date="2021-01-27T22:40:00Z"/>
        </w:rPr>
      </w:pPr>
      <w:ins w:id="185" w:author="Amy TAO" w:date="2021-01-27T22:41:00Z">
        <w:r>
          <w:t>7.8B.2.3_1.1</w:t>
        </w:r>
      </w:ins>
      <w:ins w:id="186" w:author="Amy TAO" w:date="2021-01-27T22:40:00Z">
        <w:r w:rsidRPr="00CA0DAD">
          <w:t>.4</w:t>
        </w:r>
        <w:r w:rsidRPr="00CA0DAD">
          <w:tab/>
          <w:t>Test Description</w:t>
        </w:r>
      </w:ins>
    </w:p>
    <w:p w14:paraId="3D74C731" w14:textId="6FC8FDA0" w:rsidR="00232E7B" w:rsidRPr="00CA0DAD" w:rsidRDefault="00232E7B" w:rsidP="00232E7B">
      <w:pPr>
        <w:pStyle w:val="H6"/>
        <w:rPr>
          <w:ins w:id="187" w:author="Amy TAO" w:date="2021-01-27T22:40:00Z"/>
        </w:rPr>
      </w:pPr>
      <w:ins w:id="188" w:author="Amy TAO" w:date="2021-01-27T22:41:00Z">
        <w:r>
          <w:t>7.8B.2.3_1.1</w:t>
        </w:r>
      </w:ins>
      <w:ins w:id="189" w:author="Amy TAO" w:date="2021-01-27T22:40:00Z">
        <w:r w:rsidRPr="00CA0DAD">
          <w:t>.4.1</w:t>
        </w:r>
        <w:r w:rsidRPr="00CA0DAD">
          <w:tab/>
          <w:t>Initial condition</w:t>
        </w:r>
      </w:ins>
    </w:p>
    <w:p w14:paraId="440A863B" w14:textId="77777777" w:rsidR="00232E7B" w:rsidRPr="00CA0DAD" w:rsidRDefault="00232E7B" w:rsidP="00232E7B">
      <w:pPr>
        <w:rPr>
          <w:ins w:id="190" w:author="Amy TAO" w:date="2021-01-27T22:40:00Z"/>
        </w:rPr>
      </w:pPr>
      <w:ins w:id="191" w:author="Amy TAO" w:date="2021-01-27T22:40:00Z">
        <w:r w:rsidRPr="00CA0DAD">
          <w:t>Initial conditions are a set of test configurations the UE needs to be tested in and the steps for the SS to take with the UE to reach the correct measurement state.</w:t>
        </w:r>
      </w:ins>
    </w:p>
    <w:p w14:paraId="62CC60B2" w14:textId="5CCC1B66" w:rsidR="00232E7B" w:rsidRPr="00CA0DAD" w:rsidRDefault="00232E7B" w:rsidP="00232E7B">
      <w:pPr>
        <w:rPr>
          <w:ins w:id="192" w:author="Amy TAO" w:date="2021-01-27T22:40:00Z"/>
        </w:rPr>
      </w:pPr>
      <w:ins w:id="193" w:author="Amy TAO" w:date="2021-01-27T22:40:00Z">
        <w:r w:rsidRPr="00CA0DAD">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w:t>
        </w:r>
      </w:ins>
      <w:ins w:id="194" w:author="Amy TAO" w:date="2021-01-27T22:41:00Z">
        <w:r>
          <w:t>7.8B.2.3_1.1</w:t>
        </w:r>
      </w:ins>
      <w:ins w:id="195" w:author="Amy TAO" w:date="2021-01-27T22:40:00Z">
        <w:r w:rsidRPr="00CA0DAD">
          <w:t>.4.1-1. The details of the uplink reference measurement channels (RMCs) are specified in Annex A.2. Configurations of PDSCH and PDCCH before measurement are specified in TS 36.521-1 [10] Annex C.2 and in TS 38.521-1 [8] Annex C.2 for E-UTRA CG and NR CG respectively.</w:t>
        </w:r>
      </w:ins>
    </w:p>
    <w:p w14:paraId="55A66FA5" w14:textId="56722405" w:rsidR="00232E7B" w:rsidRPr="00CA0DAD" w:rsidRDefault="00232E7B" w:rsidP="00232E7B">
      <w:pPr>
        <w:pStyle w:val="TH"/>
        <w:rPr>
          <w:ins w:id="196" w:author="Amy TAO" w:date="2021-01-27T22:40:00Z"/>
        </w:rPr>
      </w:pPr>
      <w:ins w:id="197" w:author="Amy TAO" w:date="2021-01-27T22:40:00Z">
        <w:r w:rsidRPr="00CA0DAD">
          <w:t xml:space="preserve">Table </w:t>
        </w:r>
      </w:ins>
      <w:ins w:id="198" w:author="Amy TAO" w:date="2021-01-27T22:41:00Z">
        <w:r>
          <w:t>7.8B.2.3_1.1</w:t>
        </w:r>
      </w:ins>
      <w:ins w:id="199" w:author="Amy TAO" w:date="2021-01-27T22:40:00Z">
        <w:r w:rsidRPr="00CA0DAD">
          <w:t>.4.1-1: Test configuration table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BE6C8A" w:rsidRPr="00CA0DAD" w14:paraId="38B2202F" w14:textId="77777777" w:rsidTr="003D625C">
        <w:trPr>
          <w:trHeight w:val="20"/>
          <w:ins w:id="200" w:author="Amy TAO" w:date="2021-01-27T22:40:00Z"/>
        </w:trPr>
        <w:tc>
          <w:tcPr>
            <w:tcW w:w="9918" w:type="dxa"/>
            <w:gridSpan w:val="7"/>
            <w:shd w:val="clear" w:color="auto" w:fill="auto"/>
            <w:vAlign w:val="center"/>
            <w:hideMark/>
          </w:tcPr>
          <w:p w14:paraId="2060B2A5" w14:textId="77777777" w:rsidR="00BE6C8A" w:rsidRPr="00CA0DAD" w:rsidRDefault="00BE6C8A" w:rsidP="00BE6C8A">
            <w:pPr>
              <w:pStyle w:val="TAH"/>
              <w:rPr>
                <w:ins w:id="201" w:author="Amy TAO" w:date="2021-01-27T22:40:00Z"/>
                <w:rFonts w:eastAsia="ＭＳ Ｐゴシック"/>
              </w:rPr>
            </w:pPr>
            <w:ins w:id="202" w:author="Amy TAO" w:date="2021-01-27T22:40:00Z">
              <w:r w:rsidRPr="00CA0DAD">
                <w:rPr>
                  <w:rFonts w:eastAsia="ＭＳ Ｐゴシック"/>
                </w:rPr>
                <w:t>Initial Conditions</w:t>
              </w:r>
            </w:ins>
          </w:p>
        </w:tc>
      </w:tr>
      <w:tr w:rsidR="00BE6C8A" w:rsidRPr="00CA0DAD" w14:paraId="6704F069" w14:textId="77777777" w:rsidTr="003D625C">
        <w:trPr>
          <w:trHeight w:val="20"/>
          <w:ins w:id="203" w:author="Amy TAO" w:date="2021-01-27T22:40:00Z"/>
        </w:trPr>
        <w:tc>
          <w:tcPr>
            <w:tcW w:w="6209" w:type="dxa"/>
            <w:gridSpan w:val="6"/>
            <w:shd w:val="clear" w:color="auto" w:fill="auto"/>
            <w:vAlign w:val="center"/>
            <w:hideMark/>
          </w:tcPr>
          <w:p w14:paraId="2489866A" w14:textId="77777777" w:rsidR="00BE6C8A" w:rsidRPr="00CA0DAD" w:rsidRDefault="00BE6C8A" w:rsidP="00BE6C8A">
            <w:pPr>
              <w:pStyle w:val="TAL"/>
              <w:rPr>
                <w:ins w:id="204" w:author="Amy TAO" w:date="2021-01-27T22:40:00Z"/>
              </w:rPr>
            </w:pPr>
            <w:ins w:id="205" w:author="Amy TAO" w:date="2021-01-27T22:40:00Z">
              <w:r w:rsidRPr="00CA0DAD">
                <w:t>Test Environment as specified in TS 38.508-1 [6] clause 4.1</w:t>
              </w:r>
            </w:ins>
          </w:p>
        </w:tc>
        <w:tc>
          <w:tcPr>
            <w:tcW w:w="3709" w:type="dxa"/>
            <w:shd w:val="clear" w:color="auto" w:fill="auto"/>
            <w:vAlign w:val="center"/>
            <w:hideMark/>
          </w:tcPr>
          <w:p w14:paraId="4AF65418" w14:textId="77777777" w:rsidR="00BE6C8A" w:rsidRPr="00CA0DAD" w:rsidRDefault="00BE6C8A" w:rsidP="00BE6C8A">
            <w:pPr>
              <w:pStyle w:val="TAL"/>
              <w:rPr>
                <w:ins w:id="206" w:author="Amy TAO" w:date="2021-01-27T22:40:00Z"/>
              </w:rPr>
            </w:pPr>
            <w:ins w:id="207" w:author="Amy TAO" w:date="2021-01-27T22:40:00Z">
              <w:r w:rsidRPr="00BE6C8A">
                <w:rPr>
                  <w:highlight w:val="green"/>
                </w:rPr>
                <w:t>N</w:t>
              </w:r>
            </w:ins>
            <w:ins w:id="208" w:author="Amy TAO" w:date="2021-02-24T20:42:00Z">
              <w:r w:rsidRPr="00BE6C8A">
                <w:rPr>
                  <w:highlight w:val="green"/>
                </w:rPr>
                <w:t>ormal</w:t>
              </w:r>
            </w:ins>
          </w:p>
        </w:tc>
      </w:tr>
      <w:tr w:rsidR="00BE6C8A" w:rsidRPr="00CA0DAD" w14:paraId="175113C5" w14:textId="77777777" w:rsidTr="003D625C">
        <w:trPr>
          <w:trHeight w:val="20"/>
          <w:ins w:id="209" w:author="Amy TAO" w:date="2021-01-27T22:40:00Z"/>
        </w:trPr>
        <w:tc>
          <w:tcPr>
            <w:tcW w:w="6209" w:type="dxa"/>
            <w:gridSpan w:val="6"/>
            <w:shd w:val="clear" w:color="auto" w:fill="auto"/>
            <w:vAlign w:val="center"/>
            <w:hideMark/>
          </w:tcPr>
          <w:p w14:paraId="4387E83A" w14:textId="77777777" w:rsidR="00BE6C8A" w:rsidRPr="00CA0DAD" w:rsidRDefault="00BE6C8A" w:rsidP="00BE6C8A">
            <w:pPr>
              <w:pStyle w:val="TAL"/>
              <w:rPr>
                <w:ins w:id="210" w:author="Amy TAO" w:date="2021-01-27T22:40:00Z"/>
              </w:rPr>
            </w:pPr>
            <w:ins w:id="211" w:author="Amy TAO" w:date="2021-01-27T22:40:00Z">
              <w:r w:rsidRPr="00CA0DAD">
                <w:t>Test Frequencies as specified in TS 38.508-1 [6] clause 4.3.1 for different EN-DC bandwidth classes</w:t>
              </w:r>
            </w:ins>
          </w:p>
        </w:tc>
        <w:tc>
          <w:tcPr>
            <w:tcW w:w="3709" w:type="dxa"/>
            <w:shd w:val="clear" w:color="auto" w:fill="auto"/>
            <w:vAlign w:val="center"/>
            <w:hideMark/>
          </w:tcPr>
          <w:p w14:paraId="4FE4CB1E" w14:textId="77777777" w:rsidR="00BE6C8A" w:rsidRPr="00CA0DAD" w:rsidRDefault="00BE6C8A" w:rsidP="00BE6C8A">
            <w:pPr>
              <w:pStyle w:val="TAL"/>
              <w:rPr>
                <w:ins w:id="212" w:author="Amy TAO" w:date="2021-01-27T22:40:00Z"/>
              </w:rPr>
            </w:pPr>
            <w:ins w:id="213" w:author="Amy TAO" w:date="2021-02-25T00:13:00Z">
              <w:r w:rsidRPr="00BE6C8A">
                <w:rPr>
                  <w:highlight w:val="green"/>
                </w:rPr>
                <w:t>Mid range</w:t>
              </w:r>
            </w:ins>
          </w:p>
        </w:tc>
      </w:tr>
      <w:tr w:rsidR="00BE6C8A" w:rsidRPr="00CA0DAD" w14:paraId="6348BF8B" w14:textId="77777777" w:rsidTr="003D625C">
        <w:trPr>
          <w:trHeight w:val="20"/>
          <w:ins w:id="214" w:author="Amy TAO" w:date="2021-01-27T22:40:00Z"/>
        </w:trPr>
        <w:tc>
          <w:tcPr>
            <w:tcW w:w="6209" w:type="dxa"/>
            <w:gridSpan w:val="6"/>
            <w:shd w:val="clear" w:color="auto" w:fill="auto"/>
            <w:vAlign w:val="center"/>
            <w:hideMark/>
          </w:tcPr>
          <w:p w14:paraId="1C702630" w14:textId="77777777" w:rsidR="00BE6C8A" w:rsidRPr="00CA0DAD" w:rsidRDefault="00BE6C8A" w:rsidP="00BE6C8A">
            <w:pPr>
              <w:pStyle w:val="TAL"/>
              <w:rPr>
                <w:ins w:id="215" w:author="Amy TAO" w:date="2021-01-27T22:40:00Z"/>
              </w:rPr>
            </w:pPr>
            <w:ins w:id="216" w:author="Amy TAO" w:date="2021-01-27T22:40:00Z">
              <w:r w:rsidRPr="00CA0DAD">
                <w:t>Test EN-DC bandwidth combination as specified in Table 5.3B.1.2-1 across bandwidth combination sets supported by the UE</w:t>
              </w:r>
            </w:ins>
          </w:p>
        </w:tc>
        <w:tc>
          <w:tcPr>
            <w:tcW w:w="3709" w:type="dxa"/>
            <w:shd w:val="clear" w:color="auto" w:fill="auto"/>
            <w:vAlign w:val="center"/>
            <w:hideMark/>
          </w:tcPr>
          <w:p w14:paraId="1575CD11" w14:textId="77777777" w:rsidR="00BE6C8A" w:rsidRPr="00BE6C8A" w:rsidRDefault="00BE6C8A" w:rsidP="00BE6C8A">
            <w:pPr>
              <w:pStyle w:val="TAL"/>
              <w:rPr>
                <w:ins w:id="217" w:author="Amy TAO" w:date="2021-01-27T22:40:00Z"/>
                <w:highlight w:val="green"/>
              </w:rPr>
            </w:pPr>
            <w:ins w:id="218" w:author="Amy TAO" w:date="2021-02-25T00:14:00Z">
              <w:r w:rsidRPr="00BE6C8A">
                <w:rPr>
                  <w:rFonts w:eastAsia="ＭＳ Ｐゴシック"/>
                  <w:highlight w:val="green"/>
                </w:rPr>
                <w:t>Highest N</w:t>
              </w:r>
              <w:r w:rsidRPr="00BE6C8A">
                <w:rPr>
                  <w:rFonts w:eastAsia="ＭＳ Ｐゴシック"/>
                  <w:highlight w:val="green"/>
                  <w:vertAlign w:val="subscript"/>
                </w:rPr>
                <w:t>RB_agg</w:t>
              </w:r>
            </w:ins>
          </w:p>
        </w:tc>
      </w:tr>
      <w:tr w:rsidR="00BE6C8A" w:rsidRPr="00CA0DAD" w14:paraId="4BED2197" w14:textId="77777777" w:rsidTr="003D625C">
        <w:trPr>
          <w:trHeight w:val="20"/>
          <w:ins w:id="219" w:author="Amy TAO" w:date="2021-01-27T22:40:00Z"/>
        </w:trPr>
        <w:tc>
          <w:tcPr>
            <w:tcW w:w="6209" w:type="dxa"/>
            <w:gridSpan w:val="6"/>
            <w:shd w:val="clear" w:color="auto" w:fill="auto"/>
            <w:noWrap/>
            <w:vAlign w:val="center"/>
            <w:hideMark/>
          </w:tcPr>
          <w:p w14:paraId="78E92470" w14:textId="77777777" w:rsidR="00BE6C8A" w:rsidRPr="00CA0DAD" w:rsidRDefault="00BE6C8A" w:rsidP="00BE6C8A">
            <w:pPr>
              <w:pStyle w:val="TAL"/>
              <w:rPr>
                <w:ins w:id="220" w:author="Amy TAO" w:date="2021-01-27T22:40:00Z"/>
              </w:rPr>
            </w:pPr>
            <w:ins w:id="221" w:author="Amy TAO" w:date="2021-01-27T22:40:00Z">
              <w:r w:rsidRPr="00CA0DAD">
                <w:t>NR Test SCS as specified in Table 5.3.5-1 in TS 38.521-1 [8]</w:t>
              </w:r>
            </w:ins>
          </w:p>
        </w:tc>
        <w:tc>
          <w:tcPr>
            <w:tcW w:w="3709" w:type="dxa"/>
            <w:shd w:val="clear" w:color="auto" w:fill="auto"/>
            <w:vAlign w:val="center"/>
            <w:hideMark/>
          </w:tcPr>
          <w:p w14:paraId="2327E0F0" w14:textId="77777777" w:rsidR="00BE6C8A" w:rsidRPr="00BE6C8A" w:rsidRDefault="00BE6C8A" w:rsidP="00BE6C8A">
            <w:pPr>
              <w:pStyle w:val="TAL"/>
              <w:rPr>
                <w:ins w:id="222" w:author="Amy TAO" w:date="2021-01-27T22:40:00Z"/>
                <w:highlight w:val="green"/>
              </w:rPr>
            </w:pPr>
            <w:ins w:id="223" w:author="Amy TAO" w:date="2021-02-25T00:14:00Z">
              <w:r w:rsidRPr="00BE6C8A">
                <w:rPr>
                  <w:highlight w:val="green"/>
                </w:rPr>
                <w:t>Highest</w:t>
              </w:r>
            </w:ins>
          </w:p>
        </w:tc>
      </w:tr>
      <w:tr w:rsidR="00BE6C8A" w:rsidRPr="00CA0DAD" w14:paraId="35791EF8" w14:textId="77777777" w:rsidTr="003D625C">
        <w:trPr>
          <w:trHeight w:val="20"/>
          <w:ins w:id="224" w:author="Amy TAO" w:date="2021-01-27T22:40:00Z"/>
        </w:trPr>
        <w:tc>
          <w:tcPr>
            <w:tcW w:w="6209" w:type="dxa"/>
            <w:gridSpan w:val="6"/>
            <w:shd w:val="clear" w:color="auto" w:fill="auto"/>
            <w:vAlign w:val="center"/>
            <w:hideMark/>
          </w:tcPr>
          <w:p w14:paraId="632E85DB" w14:textId="77777777" w:rsidR="00BE6C8A" w:rsidRPr="00CA0DAD" w:rsidRDefault="00BE6C8A" w:rsidP="00BE6C8A">
            <w:pPr>
              <w:pStyle w:val="TAL"/>
              <w:rPr>
                <w:ins w:id="225" w:author="Amy TAO" w:date="2021-01-27T22:40:00Z"/>
              </w:rPr>
            </w:pPr>
            <w:ins w:id="226" w:author="Amy TAO" w:date="2021-01-27T22:40:00Z">
              <w:r w:rsidRPr="00CA0DAD">
                <w:t>Network signalling value</w:t>
              </w:r>
            </w:ins>
          </w:p>
        </w:tc>
        <w:tc>
          <w:tcPr>
            <w:tcW w:w="3709" w:type="dxa"/>
            <w:shd w:val="clear" w:color="auto" w:fill="auto"/>
            <w:vAlign w:val="center"/>
            <w:hideMark/>
          </w:tcPr>
          <w:p w14:paraId="0AD200E6" w14:textId="77777777" w:rsidR="00BE6C8A" w:rsidRPr="00CA0DAD" w:rsidRDefault="00BE6C8A" w:rsidP="00BE6C8A">
            <w:pPr>
              <w:pStyle w:val="TAL"/>
              <w:rPr>
                <w:ins w:id="227" w:author="Amy TAO" w:date="2021-01-27T22:40:00Z"/>
              </w:rPr>
            </w:pPr>
            <w:ins w:id="228" w:author="Amy TAO" w:date="2021-01-27T22:40:00Z">
              <w:r w:rsidRPr="00CA0DAD">
                <w:t>NS_01 by default</w:t>
              </w:r>
            </w:ins>
          </w:p>
        </w:tc>
      </w:tr>
      <w:tr w:rsidR="00BE6C8A" w:rsidRPr="00CA0DAD" w14:paraId="2F6BA5C2" w14:textId="77777777" w:rsidTr="003D625C">
        <w:trPr>
          <w:trHeight w:val="20"/>
          <w:ins w:id="229" w:author="Amy TAO" w:date="2021-01-27T22:40:00Z"/>
        </w:trPr>
        <w:tc>
          <w:tcPr>
            <w:tcW w:w="9918" w:type="dxa"/>
            <w:gridSpan w:val="7"/>
            <w:shd w:val="clear" w:color="auto" w:fill="auto"/>
            <w:vAlign w:val="center"/>
            <w:hideMark/>
          </w:tcPr>
          <w:p w14:paraId="02A5D867" w14:textId="77777777" w:rsidR="00BE6C8A" w:rsidRPr="00CA0DAD" w:rsidRDefault="00BE6C8A" w:rsidP="00BE6C8A">
            <w:pPr>
              <w:pStyle w:val="TAH"/>
              <w:rPr>
                <w:ins w:id="230" w:author="Amy TAO" w:date="2021-01-27T22:40:00Z"/>
                <w:rFonts w:eastAsia="ＭＳ Ｐゴシック"/>
              </w:rPr>
            </w:pPr>
            <w:ins w:id="231" w:author="Amy TAO" w:date="2021-01-27T22:40:00Z">
              <w:r w:rsidRPr="00CA0DAD">
                <w:rPr>
                  <w:rFonts w:eastAsia="ＭＳ Ｐゴシック"/>
                </w:rPr>
                <w:t>Test Parameters for EN-DC Configurations</w:t>
              </w:r>
            </w:ins>
          </w:p>
        </w:tc>
      </w:tr>
      <w:tr w:rsidR="00BE6C8A" w:rsidRPr="00BE6C8A" w14:paraId="39E5A939" w14:textId="77777777" w:rsidTr="003D625C">
        <w:trPr>
          <w:trHeight w:val="20"/>
          <w:ins w:id="232" w:author="Amy TAO" w:date="2021-02-25T00:16:00Z"/>
        </w:trPr>
        <w:tc>
          <w:tcPr>
            <w:tcW w:w="1644" w:type="dxa"/>
            <w:shd w:val="clear" w:color="auto" w:fill="auto"/>
            <w:vAlign w:val="center"/>
          </w:tcPr>
          <w:p w14:paraId="3747B86E" w14:textId="77777777" w:rsidR="00BE6C8A" w:rsidRPr="00BE6C8A" w:rsidRDefault="00BE6C8A" w:rsidP="00BE6C8A">
            <w:pPr>
              <w:pStyle w:val="TAH"/>
              <w:rPr>
                <w:ins w:id="233" w:author="Amy TAO" w:date="2021-02-25T00:16:00Z"/>
                <w:rFonts w:eastAsia="ＭＳ Ｐゴシック"/>
                <w:highlight w:val="green"/>
                <w:lang w:eastAsia="ja-JP"/>
              </w:rPr>
            </w:pPr>
            <w:ins w:id="234" w:author="Amy TAO" w:date="2021-02-25T00:16:00Z">
              <w:r w:rsidRPr="00BE6C8A">
                <w:rPr>
                  <w:rFonts w:eastAsia="ＭＳ Ｐゴシック" w:hint="eastAsia"/>
                  <w:highlight w:val="green"/>
                  <w:lang w:eastAsia="ja-JP"/>
                </w:rPr>
                <w:t>E</w:t>
              </w:r>
              <w:r w:rsidRPr="00BE6C8A">
                <w:rPr>
                  <w:rFonts w:eastAsia="ＭＳ Ｐゴシック"/>
                  <w:highlight w:val="green"/>
                  <w:lang w:eastAsia="ja-JP"/>
                </w:rPr>
                <w:t>N-DC Configurations</w:t>
              </w:r>
            </w:ins>
          </w:p>
        </w:tc>
        <w:tc>
          <w:tcPr>
            <w:tcW w:w="1304" w:type="dxa"/>
            <w:shd w:val="clear" w:color="auto" w:fill="auto"/>
            <w:vAlign w:val="center"/>
          </w:tcPr>
          <w:p w14:paraId="557B2628" w14:textId="77777777" w:rsidR="00BE6C8A" w:rsidRPr="00BE6C8A" w:rsidRDefault="00BE6C8A" w:rsidP="00BE6C8A">
            <w:pPr>
              <w:pStyle w:val="TAH"/>
              <w:rPr>
                <w:ins w:id="235" w:author="Amy TAO" w:date="2021-02-25T00:16:00Z"/>
                <w:rFonts w:eastAsia="ＭＳ Ｐゴシック"/>
                <w:highlight w:val="green"/>
                <w:lang w:eastAsia="ja-JP"/>
              </w:rPr>
            </w:pPr>
            <w:ins w:id="236" w:author="Amy TAO" w:date="2021-02-25T00:16:00Z">
              <w:r w:rsidRPr="00BE6C8A">
                <w:rPr>
                  <w:rFonts w:eastAsia="ＭＳ Ｐゴシック" w:hint="eastAsia"/>
                  <w:highlight w:val="green"/>
                  <w:lang w:eastAsia="ja-JP"/>
                </w:rPr>
                <w:t>E</w:t>
              </w:r>
              <w:r w:rsidRPr="00BE6C8A">
                <w:rPr>
                  <w:rFonts w:eastAsia="ＭＳ Ｐゴシック"/>
                  <w:highlight w:val="green"/>
                  <w:lang w:eastAsia="ja-JP"/>
                </w:rPr>
                <w:t>nvironment</w:t>
              </w:r>
            </w:ins>
          </w:p>
        </w:tc>
        <w:tc>
          <w:tcPr>
            <w:tcW w:w="1134" w:type="dxa"/>
            <w:shd w:val="clear" w:color="auto" w:fill="auto"/>
            <w:vAlign w:val="center"/>
          </w:tcPr>
          <w:p w14:paraId="7073B055" w14:textId="77777777" w:rsidR="00BE6C8A" w:rsidRPr="00BE6C8A" w:rsidRDefault="00BE6C8A" w:rsidP="00BE6C8A">
            <w:pPr>
              <w:pStyle w:val="TAH"/>
              <w:rPr>
                <w:ins w:id="237" w:author="Amy TAO" w:date="2021-02-25T00:16:00Z"/>
                <w:rFonts w:eastAsia="ＭＳ Ｐゴシック"/>
                <w:highlight w:val="green"/>
                <w:lang w:eastAsia="ja-JP"/>
              </w:rPr>
            </w:pPr>
            <w:ins w:id="238" w:author="Amy TAO" w:date="2021-02-25T00:16:00Z">
              <w:r w:rsidRPr="00BE6C8A">
                <w:rPr>
                  <w:rFonts w:eastAsia="ＭＳ Ｐゴシック" w:hint="eastAsia"/>
                  <w:highlight w:val="green"/>
                  <w:lang w:eastAsia="ja-JP"/>
                </w:rPr>
                <w:t>F</w:t>
              </w:r>
              <w:r w:rsidRPr="00BE6C8A">
                <w:rPr>
                  <w:rFonts w:eastAsia="ＭＳ Ｐゴシック"/>
                  <w:highlight w:val="green"/>
                  <w:lang w:eastAsia="ja-JP"/>
                </w:rPr>
                <w:t>requency</w:t>
              </w:r>
            </w:ins>
          </w:p>
        </w:tc>
        <w:tc>
          <w:tcPr>
            <w:tcW w:w="1304" w:type="dxa"/>
            <w:shd w:val="clear" w:color="auto" w:fill="auto"/>
            <w:vAlign w:val="center"/>
          </w:tcPr>
          <w:p w14:paraId="2140AAFC" w14:textId="77777777" w:rsidR="00BE6C8A" w:rsidRPr="00BE6C8A" w:rsidRDefault="00BE6C8A" w:rsidP="00BE6C8A">
            <w:pPr>
              <w:pStyle w:val="TAH"/>
              <w:rPr>
                <w:ins w:id="239" w:author="Amy TAO" w:date="2021-02-25T00:16:00Z"/>
                <w:rFonts w:eastAsia="ＭＳ Ｐゴシック"/>
                <w:highlight w:val="green"/>
                <w:lang w:eastAsia="ja-JP"/>
              </w:rPr>
            </w:pPr>
            <w:ins w:id="240" w:author="Amy TAO" w:date="2021-02-25T00:16:00Z">
              <w:r w:rsidRPr="00BE6C8A">
                <w:rPr>
                  <w:rFonts w:eastAsia="ＭＳ Ｐゴシック" w:hint="eastAsia"/>
                  <w:highlight w:val="green"/>
                  <w:lang w:eastAsia="ja-JP"/>
                </w:rPr>
                <w:t>B</w:t>
              </w:r>
              <w:r w:rsidRPr="00BE6C8A">
                <w:rPr>
                  <w:rFonts w:eastAsia="ＭＳ Ｐゴシック"/>
                  <w:highlight w:val="green"/>
                  <w:lang w:eastAsia="ja-JP"/>
                </w:rPr>
                <w:t>andwidth Combination</w:t>
              </w:r>
            </w:ins>
          </w:p>
        </w:tc>
        <w:tc>
          <w:tcPr>
            <w:tcW w:w="794" w:type="dxa"/>
            <w:shd w:val="clear" w:color="auto" w:fill="auto"/>
            <w:vAlign w:val="center"/>
          </w:tcPr>
          <w:p w14:paraId="48EC53FF" w14:textId="77777777" w:rsidR="00BE6C8A" w:rsidRPr="00BE6C8A" w:rsidRDefault="00BE6C8A" w:rsidP="00BE6C8A">
            <w:pPr>
              <w:pStyle w:val="TAH"/>
              <w:rPr>
                <w:ins w:id="241" w:author="Amy TAO" w:date="2021-02-25T00:16:00Z"/>
                <w:rFonts w:eastAsia="ＭＳ Ｐゴシック"/>
                <w:highlight w:val="green"/>
                <w:lang w:eastAsia="ja-JP"/>
              </w:rPr>
            </w:pPr>
            <w:ins w:id="242" w:author="Amy TAO" w:date="2021-02-25T00:16:00Z">
              <w:r w:rsidRPr="00BE6C8A">
                <w:rPr>
                  <w:rFonts w:eastAsia="ＭＳ Ｐゴシック" w:hint="eastAsia"/>
                  <w:highlight w:val="green"/>
                  <w:lang w:eastAsia="ja-JP"/>
                </w:rPr>
                <w:t>S</w:t>
              </w:r>
              <w:r w:rsidRPr="00BE6C8A">
                <w:rPr>
                  <w:rFonts w:eastAsia="ＭＳ Ｐゴシック"/>
                  <w:highlight w:val="green"/>
                  <w:lang w:eastAsia="ja-JP"/>
                </w:rPr>
                <w:t>CS</w:t>
              </w:r>
            </w:ins>
          </w:p>
        </w:tc>
        <w:tc>
          <w:tcPr>
            <w:tcW w:w="3738" w:type="dxa"/>
            <w:gridSpan w:val="2"/>
            <w:shd w:val="clear" w:color="auto" w:fill="auto"/>
            <w:vAlign w:val="center"/>
          </w:tcPr>
          <w:p w14:paraId="2D5F3E4C" w14:textId="77777777" w:rsidR="00BE6C8A" w:rsidRPr="00BE6C8A" w:rsidRDefault="00BE6C8A" w:rsidP="00BE6C8A">
            <w:pPr>
              <w:pStyle w:val="TAH"/>
              <w:rPr>
                <w:ins w:id="243" w:author="Amy TAO" w:date="2021-02-25T00:16:00Z"/>
                <w:rFonts w:eastAsia="ＭＳ Ｐゴシック"/>
                <w:highlight w:val="green"/>
                <w:lang w:eastAsia="ja-JP"/>
              </w:rPr>
            </w:pPr>
            <w:ins w:id="244" w:author="Amy TAO" w:date="2021-02-25T00:16:00Z">
              <w:r w:rsidRPr="00BE6C8A">
                <w:rPr>
                  <w:rFonts w:eastAsia="ＭＳ Ｐゴシック"/>
                  <w:highlight w:val="green"/>
                  <w:lang w:eastAsia="ja-JP"/>
                </w:rPr>
                <w:t>Other Parameter Settings</w:t>
              </w:r>
            </w:ins>
          </w:p>
        </w:tc>
      </w:tr>
      <w:tr w:rsidR="0074458F" w:rsidRPr="00BE6C8A" w14:paraId="26320B7D" w14:textId="77777777" w:rsidTr="003D625C">
        <w:trPr>
          <w:trHeight w:val="20"/>
          <w:ins w:id="245" w:author="Amy TAO" w:date="2021-02-25T00:17:00Z"/>
        </w:trPr>
        <w:tc>
          <w:tcPr>
            <w:tcW w:w="1644" w:type="dxa"/>
            <w:shd w:val="clear" w:color="auto" w:fill="auto"/>
            <w:vAlign w:val="center"/>
          </w:tcPr>
          <w:p w14:paraId="40D34598" w14:textId="02434C37" w:rsidR="0074458F" w:rsidRPr="00BE6C8A" w:rsidRDefault="0074458F" w:rsidP="0074458F">
            <w:pPr>
              <w:pStyle w:val="TAL"/>
              <w:rPr>
                <w:ins w:id="246" w:author="Amy TAO" w:date="2021-02-25T00:17:00Z"/>
                <w:highlight w:val="green"/>
                <w:lang w:eastAsia="ja-JP"/>
              </w:rPr>
            </w:pPr>
            <w:ins w:id="247" w:author="Amy TAO" w:date="2021-02-25T00:18:00Z">
              <w:r w:rsidRPr="00BE6C8A">
                <w:rPr>
                  <w:highlight w:val="green"/>
                  <w:lang w:eastAsia="ja-JP"/>
                </w:rPr>
                <w:t>DC_(n)XCA</w:t>
              </w:r>
            </w:ins>
          </w:p>
        </w:tc>
        <w:tc>
          <w:tcPr>
            <w:tcW w:w="1304" w:type="dxa"/>
            <w:shd w:val="clear" w:color="auto" w:fill="auto"/>
            <w:vAlign w:val="center"/>
          </w:tcPr>
          <w:p w14:paraId="0421A65F" w14:textId="73D05ADE" w:rsidR="0074458F" w:rsidRPr="0074458F" w:rsidRDefault="0074458F" w:rsidP="0074458F">
            <w:pPr>
              <w:pStyle w:val="TAC"/>
              <w:rPr>
                <w:ins w:id="248" w:author="Amy TAO" w:date="2021-02-25T00:17:00Z"/>
                <w:highlight w:val="green"/>
                <w:lang w:eastAsia="ja-JP"/>
              </w:rPr>
            </w:pPr>
            <w:ins w:id="249"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1134" w:type="dxa"/>
            <w:shd w:val="clear" w:color="auto" w:fill="auto"/>
            <w:vAlign w:val="center"/>
          </w:tcPr>
          <w:p w14:paraId="19F84F4C" w14:textId="0C7BE7C2" w:rsidR="0074458F" w:rsidRPr="0074458F" w:rsidRDefault="0074458F" w:rsidP="0074458F">
            <w:pPr>
              <w:pStyle w:val="TAC"/>
              <w:rPr>
                <w:ins w:id="250" w:author="Amy TAO" w:date="2021-02-25T00:17:00Z"/>
                <w:highlight w:val="green"/>
                <w:lang w:eastAsia="ja-JP"/>
              </w:rPr>
            </w:pPr>
            <w:ins w:id="251"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1304" w:type="dxa"/>
            <w:shd w:val="clear" w:color="auto" w:fill="auto"/>
            <w:vAlign w:val="center"/>
          </w:tcPr>
          <w:p w14:paraId="6606E6B5" w14:textId="48355AA3" w:rsidR="0074458F" w:rsidRPr="0074458F" w:rsidRDefault="0074458F" w:rsidP="0074458F">
            <w:pPr>
              <w:pStyle w:val="TAC"/>
              <w:rPr>
                <w:ins w:id="252" w:author="Amy TAO" w:date="2021-02-25T00:17:00Z"/>
                <w:highlight w:val="green"/>
                <w:lang w:eastAsia="ja-JP"/>
              </w:rPr>
            </w:pPr>
            <w:ins w:id="253"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794" w:type="dxa"/>
            <w:shd w:val="clear" w:color="auto" w:fill="auto"/>
            <w:vAlign w:val="center"/>
          </w:tcPr>
          <w:p w14:paraId="31CD8E43" w14:textId="6F0BBCC4" w:rsidR="0074458F" w:rsidRPr="0074458F" w:rsidRDefault="0074458F" w:rsidP="0074458F">
            <w:pPr>
              <w:pStyle w:val="TAC"/>
              <w:rPr>
                <w:ins w:id="254" w:author="Amy TAO" w:date="2021-02-25T00:17:00Z"/>
                <w:highlight w:val="green"/>
                <w:lang w:eastAsia="ja-JP"/>
              </w:rPr>
            </w:pPr>
            <w:ins w:id="255"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3738" w:type="dxa"/>
            <w:gridSpan w:val="2"/>
            <w:shd w:val="clear" w:color="auto" w:fill="auto"/>
            <w:vAlign w:val="center"/>
          </w:tcPr>
          <w:p w14:paraId="35D77862" w14:textId="23AEBFA4" w:rsidR="0074458F" w:rsidRPr="0074458F" w:rsidRDefault="0074458F" w:rsidP="0074458F">
            <w:pPr>
              <w:pStyle w:val="TAL"/>
              <w:rPr>
                <w:ins w:id="256" w:author="Amy TAO" w:date="2021-02-25T00:17:00Z"/>
                <w:highlight w:val="green"/>
                <w:lang w:eastAsia="ja-JP"/>
              </w:rPr>
            </w:pPr>
            <w:ins w:id="257" w:author="Amy TAO" w:date="2021-03-03T21:02:00Z">
              <w:r w:rsidRPr="0074458F">
                <w:rPr>
                  <w:highlight w:val="green"/>
                  <w:lang w:eastAsia="ja-JP"/>
                </w:rPr>
                <w:t>As per DC_(n)XCA in Table 7.3B.2.3_1.1.4.1-0</w:t>
              </w:r>
            </w:ins>
          </w:p>
        </w:tc>
      </w:tr>
      <w:tr w:rsidR="0074458F" w:rsidRPr="00BE6C8A" w14:paraId="65203AAF" w14:textId="77777777" w:rsidTr="003D625C">
        <w:trPr>
          <w:trHeight w:val="20"/>
          <w:ins w:id="258" w:author="Amy TAO" w:date="2021-02-25T00:17:00Z"/>
        </w:trPr>
        <w:tc>
          <w:tcPr>
            <w:tcW w:w="1644" w:type="dxa"/>
            <w:shd w:val="clear" w:color="auto" w:fill="auto"/>
            <w:vAlign w:val="center"/>
          </w:tcPr>
          <w:p w14:paraId="1E89E79D" w14:textId="23CD5F3B" w:rsidR="0074458F" w:rsidRPr="00BE6C8A" w:rsidRDefault="0074458F" w:rsidP="0074458F">
            <w:pPr>
              <w:pStyle w:val="TAL"/>
              <w:rPr>
                <w:ins w:id="259" w:author="Amy TAO" w:date="2021-02-25T00:17:00Z"/>
                <w:highlight w:val="green"/>
                <w:lang w:eastAsia="ja-JP"/>
              </w:rPr>
            </w:pPr>
            <w:ins w:id="260" w:author="Amy TAO" w:date="2021-02-25T00:18:00Z">
              <w:r w:rsidRPr="00BE6C8A">
                <w:rPr>
                  <w:highlight w:val="green"/>
                  <w:lang w:eastAsia="ja-JP"/>
                </w:rPr>
                <w:t>DC_XC-nXA</w:t>
              </w:r>
            </w:ins>
          </w:p>
        </w:tc>
        <w:tc>
          <w:tcPr>
            <w:tcW w:w="1304" w:type="dxa"/>
            <w:shd w:val="clear" w:color="auto" w:fill="auto"/>
            <w:vAlign w:val="center"/>
          </w:tcPr>
          <w:p w14:paraId="2B8742BC" w14:textId="0D17B630" w:rsidR="0074458F" w:rsidRPr="0074458F" w:rsidRDefault="0074458F" w:rsidP="0074458F">
            <w:pPr>
              <w:pStyle w:val="TAC"/>
              <w:rPr>
                <w:ins w:id="261" w:author="Amy TAO" w:date="2021-02-25T00:17:00Z"/>
                <w:highlight w:val="green"/>
                <w:lang w:eastAsia="ja-JP"/>
              </w:rPr>
            </w:pPr>
            <w:ins w:id="262" w:author="Amy TAO" w:date="2021-03-03T21:02:00Z">
              <w:r w:rsidRPr="0074458F">
                <w:rPr>
                  <w:rFonts w:eastAsia="ＭＳ Ｐゴシック"/>
                  <w:bCs/>
                  <w:highlight w:val="green"/>
                  <w:lang w:eastAsia="ja-JP"/>
                </w:rPr>
                <w:t>-</w:t>
              </w:r>
            </w:ins>
          </w:p>
        </w:tc>
        <w:tc>
          <w:tcPr>
            <w:tcW w:w="1134" w:type="dxa"/>
            <w:shd w:val="clear" w:color="auto" w:fill="auto"/>
            <w:vAlign w:val="center"/>
          </w:tcPr>
          <w:p w14:paraId="7F17F1D2" w14:textId="7643CA6E" w:rsidR="0074458F" w:rsidRPr="0074458F" w:rsidRDefault="0074458F" w:rsidP="0074458F">
            <w:pPr>
              <w:pStyle w:val="TAC"/>
              <w:rPr>
                <w:ins w:id="263" w:author="Amy TAO" w:date="2021-02-25T00:17:00Z"/>
                <w:highlight w:val="green"/>
                <w:lang w:eastAsia="ja-JP"/>
              </w:rPr>
            </w:pPr>
            <w:ins w:id="264" w:author="Amy TAO" w:date="2021-03-03T21:02:00Z">
              <w:r w:rsidRPr="0074458F">
                <w:rPr>
                  <w:rFonts w:eastAsia="ＭＳ Ｐゴシック"/>
                  <w:bCs/>
                  <w:highlight w:val="green"/>
                  <w:lang w:eastAsia="ja-JP"/>
                </w:rPr>
                <w:t>-</w:t>
              </w:r>
            </w:ins>
          </w:p>
        </w:tc>
        <w:tc>
          <w:tcPr>
            <w:tcW w:w="1304" w:type="dxa"/>
            <w:shd w:val="clear" w:color="auto" w:fill="auto"/>
            <w:vAlign w:val="center"/>
          </w:tcPr>
          <w:p w14:paraId="54A50916" w14:textId="740B11BA" w:rsidR="0074458F" w:rsidRPr="0074458F" w:rsidRDefault="0074458F" w:rsidP="0074458F">
            <w:pPr>
              <w:pStyle w:val="TAC"/>
              <w:rPr>
                <w:ins w:id="265" w:author="Amy TAO" w:date="2021-02-25T00:17:00Z"/>
                <w:highlight w:val="green"/>
                <w:lang w:eastAsia="ja-JP"/>
              </w:rPr>
            </w:pPr>
            <w:ins w:id="266" w:author="Amy TAO" w:date="2021-03-03T21:02:00Z">
              <w:r w:rsidRPr="0074458F">
                <w:rPr>
                  <w:rFonts w:eastAsia="ＭＳ Ｐゴシック"/>
                  <w:bCs/>
                  <w:highlight w:val="green"/>
                  <w:lang w:eastAsia="ja-JP"/>
                </w:rPr>
                <w:t>-</w:t>
              </w:r>
            </w:ins>
          </w:p>
        </w:tc>
        <w:tc>
          <w:tcPr>
            <w:tcW w:w="794" w:type="dxa"/>
            <w:shd w:val="clear" w:color="auto" w:fill="auto"/>
            <w:vAlign w:val="center"/>
          </w:tcPr>
          <w:p w14:paraId="5A5A7E50" w14:textId="7FA30D89" w:rsidR="0074458F" w:rsidRPr="0074458F" w:rsidRDefault="0074458F" w:rsidP="0074458F">
            <w:pPr>
              <w:pStyle w:val="TAC"/>
              <w:rPr>
                <w:ins w:id="267" w:author="Amy TAO" w:date="2021-02-25T00:17:00Z"/>
                <w:highlight w:val="green"/>
                <w:lang w:eastAsia="ja-JP"/>
              </w:rPr>
            </w:pPr>
            <w:ins w:id="268" w:author="Amy TAO" w:date="2021-03-03T21:02:00Z">
              <w:r w:rsidRPr="0074458F">
                <w:rPr>
                  <w:rFonts w:eastAsia="ＭＳ Ｐゴシック"/>
                  <w:bCs/>
                  <w:highlight w:val="green"/>
                  <w:lang w:eastAsia="ja-JP"/>
                </w:rPr>
                <w:t>-</w:t>
              </w:r>
            </w:ins>
          </w:p>
        </w:tc>
        <w:tc>
          <w:tcPr>
            <w:tcW w:w="3738" w:type="dxa"/>
            <w:gridSpan w:val="2"/>
            <w:shd w:val="clear" w:color="auto" w:fill="auto"/>
            <w:vAlign w:val="center"/>
          </w:tcPr>
          <w:p w14:paraId="5CAC9D6D" w14:textId="2BB32976" w:rsidR="0074458F" w:rsidRPr="0074458F" w:rsidRDefault="0074458F" w:rsidP="0074458F">
            <w:pPr>
              <w:pStyle w:val="TAL"/>
              <w:rPr>
                <w:ins w:id="269" w:author="Amy TAO" w:date="2021-02-25T00:17:00Z"/>
                <w:highlight w:val="green"/>
                <w:lang w:eastAsia="ja-JP"/>
              </w:rPr>
            </w:pPr>
            <w:ins w:id="270" w:author="Amy TAO" w:date="2021-03-03T21:02:00Z">
              <w:r w:rsidRPr="0074458F">
                <w:rPr>
                  <w:highlight w:val="green"/>
                  <w:lang w:eastAsia="ja-JP"/>
                </w:rPr>
                <w:t>No test required (LTE 1CC fallback is tested in 7.8B.2.2)</w:t>
              </w:r>
            </w:ins>
          </w:p>
        </w:tc>
      </w:tr>
      <w:tr w:rsidR="0074458F" w:rsidRPr="00BE6C8A" w14:paraId="24BD1555" w14:textId="77777777" w:rsidTr="003D625C">
        <w:trPr>
          <w:trHeight w:val="20"/>
          <w:ins w:id="271" w:author="Amy TAO" w:date="2021-02-25T00:17:00Z"/>
        </w:trPr>
        <w:tc>
          <w:tcPr>
            <w:tcW w:w="1644" w:type="dxa"/>
            <w:shd w:val="clear" w:color="auto" w:fill="auto"/>
            <w:vAlign w:val="center"/>
          </w:tcPr>
          <w:p w14:paraId="6B38E9DE" w14:textId="7273F72C" w:rsidR="0074458F" w:rsidRPr="00BE6C8A" w:rsidRDefault="0074458F" w:rsidP="0074458F">
            <w:pPr>
              <w:pStyle w:val="TAL"/>
              <w:rPr>
                <w:ins w:id="272" w:author="Amy TAO" w:date="2021-02-25T00:17:00Z"/>
                <w:highlight w:val="green"/>
                <w:lang w:eastAsia="ja-JP"/>
              </w:rPr>
            </w:pPr>
            <w:ins w:id="273" w:author="Amy TAO" w:date="2021-02-25T00:18:00Z">
              <w:r w:rsidRPr="00BE6C8A">
                <w:rPr>
                  <w:highlight w:val="green"/>
                  <w:lang w:eastAsia="ja-JP"/>
                </w:rPr>
                <w:t>DC_XA-XA-nXA</w:t>
              </w:r>
            </w:ins>
          </w:p>
        </w:tc>
        <w:tc>
          <w:tcPr>
            <w:tcW w:w="1304" w:type="dxa"/>
            <w:shd w:val="clear" w:color="auto" w:fill="auto"/>
            <w:vAlign w:val="center"/>
          </w:tcPr>
          <w:p w14:paraId="0170E5F5" w14:textId="28263886" w:rsidR="0074458F" w:rsidRPr="0074458F" w:rsidRDefault="0074458F" w:rsidP="0074458F">
            <w:pPr>
              <w:pStyle w:val="TAC"/>
              <w:rPr>
                <w:ins w:id="274" w:author="Amy TAO" w:date="2021-02-25T00:17:00Z"/>
                <w:highlight w:val="green"/>
                <w:lang w:eastAsia="ja-JP"/>
              </w:rPr>
            </w:pPr>
            <w:ins w:id="275" w:author="Amy TAO" w:date="2021-03-03T21:02:00Z">
              <w:r w:rsidRPr="0074458F">
                <w:rPr>
                  <w:rFonts w:eastAsia="ＭＳ Ｐゴシック"/>
                  <w:bCs/>
                  <w:highlight w:val="green"/>
                  <w:lang w:eastAsia="ja-JP"/>
                </w:rPr>
                <w:t>-</w:t>
              </w:r>
            </w:ins>
          </w:p>
        </w:tc>
        <w:tc>
          <w:tcPr>
            <w:tcW w:w="1134" w:type="dxa"/>
            <w:shd w:val="clear" w:color="auto" w:fill="auto"/>
            <w:vAlign w:val="center"/>
          </w:tcPr>
          <w:p w14:paraId="6332A8AA" w14:textId="5D07A208" w:rsidR="0074458F" w:rsidRPr="0074458F" w:rsidRDefault="0074458F" w:rsidP="0074458F">
            <w:pPr>
              <w:pStyle w:val="TAC"/>
              <w:rPr>
                <w:ins w:id="276" w:author="Amy TAO" w:date="2021-02-25T00:17:00Z"/>
                <w:highlight w:val="green"/>
                <w:lang w:eastAsia="ja-JP"/>
              </w:rPr>
            </w:pPr>
            <w:ins w:id="277" w:author="Amy TAO" w:date="2021-03-03T21:02:00Z">
              <w:r w:rsidRPr="0074458F">
                <w:rPr>
                  <w:rFonts w:eastAsia="ＭＳ Ｐゴシック"/>
                  <w:bCs/>
                  <w:highlight w:val="green"/>
                  <w:lang w:eastAsia="ja-JP"/>
                </w:rPr>
                <w:t>-</w:t>
              </w:r>
            </w:ins>
          </w:p>
        </w:tc>
        <w:tc>
          <w:tcPr>
            <w:tcW w:w="1304" w:type="dxa"/>
            <w:shd w:val="clear" w:color="auto" w:fill="auto"/>
            <w:vAlign w:val="center"/>
          </w:tcPr>
          <w:p w14:paraId="297D7899" w14:textId="144FF4C6" w:rsidR="0074458F" w:rsidRPr="0074458F" w:rsidRDefault="0074458F" w:rsidP="0074458F">
            <w:pPr>
              <w:pStyle w:val="TAC"/>
              <w:rPr>
                <w:ins w:id="278" w:author="Amy TAO" w:date="2021-02-25T00:17:00Z"/>
                <w:highlight w:val="green"/>
                <w:lang w:eastAsia="ja-JP"/>
              </w:rPr>
            </w:pPr>
            <w:ins w:id="279" w:author="Amy TAO" w:date="2021-03-03T21:02:00Z">
              <w:r w:rsidRPr="0074458F">
                <w:rPr>
                  <w:rFonts w:eastAsia="ＭＳ Ｐゴシック"/>
                  <w:bCs/>
                  <w:highlight w:val="green"/>
                  <w:lang w:eastAsia="ja-JP"/>
                </w:rPr>
                <w:t>-</w:t>
              </w:r>
            </w:ins>
          </w:p>
        </w:tc>
        <w:tc>
          <w:tcPr>
            <w:tcW w:w="794" w:type="dxa"/>
            <w:shd w:val="clear" w:color="auto" w:fill="auto"/>
            <w:vAlign w:val="center"/>
          </w:tcPr>
          <w:p w14:paraId="4D8847AB" w14:textId="48B967A3" w:rsidR="0074458F" w:rsidRPr="0074458F" w:rsidRDefault="0074458F" w:rsidP="0074458F">
            <w:pPr>
              <w:pStyle w:val="TAC"/>
              <w:rPr>
                <w:ins w:id="280" w:author="Amy TAO" w:date="2021-02-25T00:17:00Z"/>
                <w:highlight w:val="green"/>
                <w:lang w:eastAsia="ja-JP"/>
              </w:rPr>
            </w:pPr>
            <w:ins w:id="281" w:author="Amy TAO" w:date="2021-03-03T21:02:00Z">
              <w:r w:rsidRPr="0074458F">
                <w:rPr>
                  <w:rFonts w:eastAsia="ＭＳ Ｐゴシック"/>
                  <w:bCs/>
                  <w:highlight w:val="green"/>
                  <w:lang w:eastAsia="ja-JP"/>
                </w:rPr>
                <w:t>-</w:t>
              </w:r>
            </w:ins>
          </w:p>
        </w:tc>
        <w:tc>
          <w:tcPr>
            <w:tcW w:w="3738" w:type="dxa"/>
            <w:gridSpan w:val="2"/>
            <w:shd w:val="clear" w:color="auto" w:fill="auto"/>
            <w:vAlign w:val="center"/>
          </w:tcPr>
          <w:p w14:paraId="00324CE8" w14:textId="41E83368" w:rsidR="0074458F" w:rsidRPr="0074458F" w:rsidRDefault="0074458F" w:rsidP="0074458F">
            <w:pPr>
              <w:pStyle w:val="TAL"/>
              <w:rPr>
                <w:ins w:id="282" w:author="Amy TAO" w:date="2021-02-25T00:17:00Z"/>
                <w:highlight w:val="green"/>
                <w:lang w:eastAsia="ja-JP"/>
              </w:rPr>
            </w:pPr>
            <w:ins w:id="283" w:author="Amy TAO" w:date="2021-03-03T21:02:00Z">
              <w:r w:rsidRPr="0074458F">
                <w:rPr>
                  <w:highlight w:val="green"/>
                  <w:lang w:eastAsia="ja-JP"/>
                </w:rPr>
                <w:t>No test required (LTE 1CC fallback is tested in 7.8B.2.2)</w:t>
              </w:r>
            </w:ins>
          </w:p>
        </w:tc>
      </w:tr>
      <w:tr w:rsidR="0074458F" w:rsidRPr="00BE6C8A" w14:paraId="1848A56C" w14:textId="77777777" w:rsidTr="003D625C">
        <w:trPr>
          <w:trHeight w:val="20"/>
          <w:ins w:id="284" w:author="Amy TAO" w:date="2021-02-25T00:17:00Z"/>
        </w:trPr>
        <w:tc>
          <w:tcPr>
            <w:tcW w:w="1644" w:type="dxa"/>
            <w:shd w:val="clear" w:color="auto" w:fill="auto"/>
            <w:vAlign w:val="center"/>
          </w:tcPr>
          <w:p w14:paraId="405185F0" w14:textId="1A9A78E9" w:rsidR="0074458F" w:rsidRPr="00BE6C8A" w:rsidRDefault="0074458F" w:rsidP="0074458F">
            <w:pPr>
              <w:pStyle w:val="TAL"/>
              <w:rPr>
                <w:ins w:id="285" w:author="Amy TAO" w:date="2021-02-25T00:17:00Z"/>
                <w:highlight w:val="green"/>
                <w:lang w:eastAsia="ja-JP"/>
              </w:rPr>
            </w:pPr>
            <w:ins w:id="286" w:author="Amy TAO" w:date="2021-02-25T00:18:00Z">
              <w:r w:rsidRPr="00BE6C8A">
                <w:rPr>
                  <w:highlight w:val="green"/>
                  <w:lang w:eastAsia="ja-JP"/>
                </w:rPr>
                <w:t>DC_XA-nYC</w:t>
              </w:r>
            </w:ins>
          </w:p>
        </w:tc>
        <w:tc>
          <w:tcPr>
            <w:tcW w:w="1304" w:type="dxa"/>
            <w:shd w:val="clear" w:color="auto" w:fill="auto"/>
            <w:vAlign w:val="center"/>
          </w:tcPr>
          <w:p w14:paraId="128C1BBC" w14:textId="42AA9766" w:rsidR="0074458F" w:rsidRPr="0074458F" w:rsidRDefault="0074458F" w:rsidP="0074458F">
            <w:pPr>
              <w:pStyle w:val="TAC"/>
              <w:rPr>
                <w:ins w:id="287" w:author="Amy TAO" w:date="2021-02-25T00:17:00Z"/>
                <w:highlight w:val="green"/>
                <w:lang w:eastAsia="ja-JP"/>
              </w:rPr>
            </w:pPr>
            <w:ins w:id="288"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1134" w:type="dxa"/>
            <w:shd w:val="clear" w:color="auto" w:fill="auto"/>
            <w:vAlign w:val="center"/>
          </w:tcPr>
          <w:p w14:paraId="2410C315" w14:textId="5F80B90E" w:rsidR="0074458F" w:rsidRPr="0074458F" w:rsidRDefault="0074458F" w:rsidP="0074458F">
            <w:pPr>
              <w:pStyle w:val="TAC"/>
              <w:rPr>
                <w:ins w:id="289" w:author="Amy TAO" w:date="2021-02-25T00:17:00Z"/>
                <w:highlight w:val="green"/>
                <w:lang w:eastAsia="ja-JP"/>
              </w:rPr>
            </w:pPr>
            <w:ins w:id="290"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1304" w:type="dxa"/>
            <w:shd w:val="clear" w:color="auto" w:fill="auto"/>
            <w:vAlign w:val="center"/>
          </w:tcPr>
          <w:p w14:paraId="3218B08E" w14:textId="7BF2E5DE" w:rsidR="0074458F" w:rsidRPr="0074458F" w:rsidRDefault="0074458F" w:rsidP="0074458F">
            <w:pPr>
              <w:pStyle w:val="TAC"/>
              <w:rPr>
                <w:ins w:id="291" w:author="Amy TAO" w:date="2021-02-25T00:17:00Z"/>
                <w:highlight w:val="green"/>
                <w:lang w:eastAsia="ja-JP"/>
              </w:rPr>
            </w:pPr>
            <w:ins w:id="292"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794" w:type="dxa"/>
            <w:shd w:val="clear" w:color="auto" w:fill="auto"/>
            <w:vAlign w:val="center"/>
          </w:tcPr>
          <w:p w14:paraId="783A0CB4" w14:textId="6FD83C44" w:rsidR="0074458F" w:rsidRPr="0074458F" w:rsidRDefault="0074458F" w:rsidP="0074458F">
            <w:pPr>
              <w:pStyle w:val="TAC"/>
              <w:rPr>
                <w:ins w:id="293" w:author="Amy TAO" w:date="2021-02-25T00:17:00Z"/>
                <w:highlight w:val="green"/>
                <w:lang w:eastAsia="ja-JP"/>
              </w:rPr>
            </w:pPr>
            <w:ins w:id="294"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3738" w:type="dxa"/>
            <w:gridSpan w:val="2"/>
            <w:shd w:val="clear" w:color="auto" w:fill="auto"/>
            <w:vAlign w:val="center"/>
          </w:tcPr>
          <w:p w14:paraId="66063C6A" w14:textId="36238F37" w:rsidR="0074458F" w:rsidRPr="0074458F" w:rsidRDefault="0074458F" w:rsidP="0074458F">
            <w:pPr>
              <w:pStyle w:val="TAL"/>
              <w:rPr>
                <w:ins w:id="295" w:author="Amy TAO" w:date="2021-02-25T00:17:00Z"/>
                <w:highlight w:val="green"/>
                <w:lang w:eastAsia="ja-JP"/>
              </w:rPr>
            </w:pPr>
            <w:ins w:id="296" w:author="Amy TAO" w:date="2021-03-03T21:02:00Z">
              <w:r w:rsidRPr="0074458F">
                <w:rPr>
                  <w:highlight w:val="green"/>
                  <w:lang w:eastAsia="ja-JP"/>
                </w:rPr>
                <w:t>As per DC_XA-nYC in Table 7.3B.2.3_1.14.1-0</w:t>
              </w:r>
            </w:ins>
          </w:p>
        </w:tc>
      </w:tr>
      <w:tr w:rsidR="0074458F" w:rsidRPr="00BE6C8A" w14:paraId="3A151D6B" w14:textId="77777777" w:rsidTr="003D625C">
        <w:trPr>
          <w:trHeight w:val="20"/>
          <w:ins w:id="297" w:author="Amy TAO" w:date="2021-02-25T00:17:00Z"/>
        </w:trPr>
        <w:tc>
          <w:tcPr>
            <w:tcW w:w="1644" w:type="dxa"/>
            <w:shd w:val="clear" w:color="auto" w:fill="auto"/>
            <w:vAlign w:val="center"/>
          </w:tcPr>
          <w:p w14:paraId="6A72681A" w14:textId="28FE49E1" w:rsidR="0074458F" w:rsidRPr="00BE6C8A" w:rsidRDefault="0074458F" w:rsidP="0074458F">
            <w:pPr>
              <w:pStyle w:val="TAL"/>
              <w:rPr>
                <w:ins w:id="298" w:author="Amy TAO" w:date="2021-02-25T00:17:00Z"/>
                <w:highlight w:val="green"/>
                <w:lang w:eastAsia="ja-JP"/>
              </w:rPr>
            </w:pPr>
            <w:ins w:id="299" w:author="Amy TAO" w:date="2021-02-25T00:18:00Z">
              <w:r w:rsidRPr="00BE6C8A">
                <w:rPr>
                  <w:highlight w:val="green"/>
                  <w:lang w:eastAsia="ja-JP"/>
                </w:rPr>
                <w:t>DC_XA-nY(2A)</w:t>
              </w:r>
            </w:ins>
          </w:p>
        </w:tc>
        <w:tc>
          <w:tcPr>
            <w:tcW w:w="1304" w:type="dxa"/>
            <w:shd w:val="clear" w:color="auto" w:fill="auto"/>
            <w:vAlign w:val="center"/>
          </w:tcPr>
          <w:p w14:paraId="42109B71" w14:textId="044B4828" w:rsidR="0074458F" w:rsidRPr="00FA6AE0" w:rsidRDefault="0074458F" w:rsidP="0074458F">
            <w:pPr>
              <w:pStyle w:val="TAC"/>
              <w:rPr>
                <w:ins w:id="300" w:author="Amy TAO" w:date="2021-02-25T00:17:00Z"/>
                <w:highlight w:val="green"/>
                <w:lang w:eastAsia="ja-JP"/>
              </w:rPr>
            </w:pPr>
            <w:ins w:id="301" w:author="Amy TAO" w:date="2021-03-03T21:02:00Z">
              <w:r w:rsidRPr="00FA6AE0">
                <w:rPr>
                  <w:rFonts w:eastAsia="ＭＳ Ｐゴシック"/>
                  <w:highlight w:val="green"/>
                  <w:lang w:eastAsia="ja-JP"/>
                </w:rPr>
                <w:t>Default</w:t>
              </w:r>
            </w:ins>
          </w:p>
        </w:tc>
        <w:tc>
          <w:tcPr>
            <w:tcW w:w="1134" w:type="dxa"/>
            <w:shd w:val="clear" w:color="auto" w:fill="auto"/>
            <w:vAlign w:val="center"/>
          </w:tcPr>
          <w:p w14:paraId="12280A68" w14:textId="64DD357F" w:rsidR="0074458F" w:rsidRPr="00FA6AE0" w:rsidRDefault="0074458F" w:rsidP="0074458F">
            <w:pPr>
              <w:pStyle w:val="TAC"/>
              <w:rPr>
                <w:ins w:id="302" w:author="Amy TAO" w:date="2021-02-25T00:17:00Z"/>
                <w:highlight w:val="green"/>
                <w:lang w:eastAsia="ja-JP"/>
              </w:rPr>
            </w:pPr>
            <w:ins w:id="303" w:author="Amy TAO" w:date="2021-03-03T21:02:00Z">
              <w:r w:rsidRPr="00FA6AE0">
                <w:rPr>
                  <w:rFonts w:eastAsia="ＭＳ Ｐゴシック"/>
                  <w:highlight w:val="green"/>
                  <w:lang w:eastAsia="ja-JP"/>
                </w:rPr>
                <w:t>Default</w:t>
              </w:r>
            </w:ins>
          </w:p>
        </w:tc>
        <w:tc>
          <w:tcPr>
            <w:tcW w:w="1304" w:type="dxa"/>
            <w:shd w:val="clear" w:color="auto" w:fill="auto"/>
            <w:vAlign w:val="center"/>
          </w:tcPr>
          <w:p w14:paraId="2523EEC8" w14:textId="41B137D1" w:rsidR="0074458F" w:rsidRPr="00FA6AE0" w:rsidRDefault="0074458F" w:rsidP="0074458F">
            <w:pPr>
              <w:pStyle w:val="TAC"/>
              <w:rPr>
                <w:ins w:id="304" w:author="Amy TAO" w:date="2021-02-25T00:17:00Z"/>
                <w:highlight w:val="green"/>
                <w:lang w:eastAsia="ja-JP"/>
              </w:rPr>
            </w:pPr>
            <w:ins w:id="305" w:author="Amy TAO" w:date="2021-03-03T21:02:00Z">
              <w:r w:rsidRPr="00FA6AE0">
                <w:rPr>
                  <w:rFonts w:eastAsia="ＭＳ Ｐゴシック"/>
                  <w:highlight w:val="green"/>
                  <w:lang w:eastAsia="ja-JP"/>
                </w:rPr>
                <w:t>Default</w:t>
              </w:r>
            </w:ins>
          </w:p>
        </w:tc>
        <w:tc>
          <w:tcPr>
            <w:tcW w:w="794" w:type="dxa"/>
            <w:shd w:val="clear" w:color="auto" w:fill="auto"/>
            <w:vAlign w:val="center"/>
          </w:tcPr>
          <w:p w14:paraId="6E8C2E91" w14:textId="78B09D65" w:rsidR="0074458F" w:rsidRPr="00FA6AE0" w:rsidRDefault="0074458F" w:rsidP="0074458F">
            <w:pPr>
              <w:pStyle w:val="TAC"/>
              <w:rPr>
                <w:ins w:id="306" w:author="Amy TAO" w:date="2021-02-25T00:17:00Z"/>
                <w:highlight w:val="green"/>
                <w:lang w:eastAsia="ja-JP"/>
              </w:rPr>
            </w:pPr>
            <w:ins w:id="307" w:author="Amy TAO" w:date="2021-03-03T21:02:00Z">
              <w:r w:rsidRPr="00FA6AE0">
                <w:rPr>
                  <w:rFonts w:eastAsia="ＭＳ Ｐゴシック"/>
                  <w:highlight w:val="green"/>
                  <w:lang w:eastAsia="ja-JP"/>
                </w:rPr>
                <w:t>Default</w:t>
              </w:r>
            </w:ins>
          </w:p>
        </w:tc>
        <w:tc>
          <w:tcPr>
            <w:tcW w:w="3738" w:type="dxa"/>
            <w:gridSpan w:val="2"/>
            <w:shd w:val="clear" w:color="auto" w:fill="auto"/>
            <w:vAlign w:val="center"/>
          </w:tcPr>
          <w:p w14:paraId="12E36E8F" w14:textId="0AB02581" w:rsidR="0074458F" w:rsidRPr="0074458F" w:rsidRDefault="0074458F" w:rsidP="0074458F">
            <w:pPr>
              <w:pStyle w:val="TAL"/>
              <w:rPr>
                <w:ins w:id="308" w:author="Amy TAO" w:date="2021-02-25T00:17:00Z"/>
                <w:highlight w:val="green"/>
                <w:lang w:eastAsia="ja-JP"/>
              </w:rPr>
            </w:pPr>
            <w:ins w:id="309" w:author="Amy TAO" w:date="2021-03-03T21:02:00Z">
              <w:r w:rsidRPr="0074458F">
                <w:rPr>
                  <w:highlight w:val="green"/>
                  <w:lang w:eastAsia="ja-JP"/>
                </w:rPr>
                <w:t>As per DC_XA-nY(2A) in Table 7.3B.2.3_1.14.1-0</w:t>
              </w:r>
            </w:ins>
          </w:p>
        </w:tc>
      </w:tr>
      <w:tr w:rsidR="0074458F" w:rsidRPr="00BE6C8A" w14:paraId="26D447E5" w14:textId="77777777" w:rsidTr="003D625C">
        <w:trPr>
          <w:trHeight w:val="20"/>
          <w:ins w:id="310" w:author="Amy TAO" w:date="2021-02-25T00:17:00Z"/>
        </w:trPr>
        <w:tc>
          <w:tcPr>
            <w:tcW w:w="1644" w:type="dxa"/>
            <w:shd w:val="clear" w:color="auto" w:fill="auto"/>
            <w:vAlign w:val="center"/>
          </w:tcPr>
          <w:p w14:paraId="3DE06C61" w14:textId="4112957F" w:rsidR="0074458F" w:rsidRPr="00BE6C8A" w:rsidRDefault="0074458F" w:rsidP="0074458F">
            <w:pPr>
              <w:pStyle w:val="TAL"/>
              <w:rPr>
                <w:ins w:id="311" w:author="Amy TAO" w:date="2021-02-25T00:17:00Z"/>
                <w:highlight w:val="green"/>
                <w:lang w:eastAsia="ja-JP"/>
              </w:rPr>
            </w:pPr>
            <w:ins w:id="312" w:author="Amy TAO" w:date="2021-02-25T00:18:00Z">
              <w:r w:rsidRPr="00BE6C8A">
                <w:rPr>
                  <w:highlight w:val="green"/>
                  <w:lang w:eastAsia="ja-JP"/>
                </w:rPr>
                <w:t>DC_XA-nYA-nZA</w:t>
              </w:r>
            </w:ins>
          </w:p>
        </w:tc>
        <w:tc>
          <w:tcPr>
            <w:tcW w:w="1304" w:type="dxa"/>
            <w:shd w:val="clear" w:color="auto" w:fill="auto"/>
            <w:vAlign w:val="center"/>
          </w:tcPr>
          <w:p w14:paraId="65AA9376" w14:textId="461A4500" w:rsidR="0074458F" w:rsidRPr="0074458F" w:rsidRDefault="0074458F" w:rsidP="0074458F">
            <w:pPr>
              <w:pStyle w:val="TAC"/>
              <w:rPr>
                <w:ins w:id="313" w:author="Amy TAO" w:date="2021-02-25T00:17:00Z"/>
                <w:highlight w:val="green"/>
                <w:lang w:eastAsia="ja-JP"/>
              </w:rPr>
            </w:pPr>
            <w:ins w:id="314"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1134" w:type="dxa"/>
            <w:shd w:val="clear" w:color="auto" w:fill="auto"/>
            <w:vAlign w:val="center"/>
          </w:tcPr>
          <w:p w14:paraId="5BE807FB" w14:textId="7FA7DCC6" w:rsidR="0074458F" w:rsidRPr="0074458F" w:rsidRDefault="0074458F" w:rsidP="0074458F">
            <w:pPr>
              <w:pStyle w:val="TAC"/>
              <w:rPr>
                <w:ins w:id="315" w:author="Amy TAO" w:date="2021-02-25T00:17:00Z"/>
                <w:highlight w:val="green"/>
                <w:lang w:eastAsia="ja-JP"/>
              </w:rPr>
            </w:pPr>
            <w:ins w:id="316"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1304" w:type="dxa"/>
            <w:shd w:val="clear" w:color="auto" w:fill="auto"/>
            <w:vAlign w:val="center"/>
          </w:tcPr>
          <w:p w14:paraId="6F871A86" w14:textId="3179662A" w:rsidR="0074458F" w:rsidRPr="0074458F" w:rsidRDefault="0074458F" w:rsidP="0074458F">
            <w:pPr>
              <w:pStyle w:val="TAC"/>
              <w:rPr>
                <w:ins w:id="317" w:author="Amy TAO" w:date="2021-02-25T00:17:00Z"/>
                <w:highlight w:val="green"/>
                <w:lang w:eastAsia="ja-JP"/>
              </w:rPr>
            </w:pPr>
            <w:ins w:id="318"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794" w:type="dxa"/>
            <w:shd w:val="clear" w:color="auto" w:fill="auto"/>
            <w:vAlign w:val="center"/>
          </w:tcPr>
          <w:p w14:paraId="2D116790" w14:textId="134BD3C7" w:rsidR="0074458F" w:rsidRPr="0074458F" w:rsidRDefault="0074458F" w:rsidP="0074458F">
            <w:pPr>
              <w:pStyle w:val="TAC"/>
              <w:rPr>
                <w:ins w:id="319" w:author="Amy TAO" w:date="2021-02-25T00:17:00Z"/>
                <w:highlight w:val="green"/>
                <w:lang w:eastAsia="ja-JP"/>
              </w:rPr>
            </w:pPr>
            <w:ins w:id="320" w:author="Amy TAO" w:date="2021-03-03T21:02:00Z">
              <w:r w:rsidRPr="0074458F">
                <w:rPr>
                  <w:rFonts w:eastAsia="ＭＳ Ｐゴシック" w:hint="eastAsia"/>
                  <w:bCs/>
                  <w:highlight w:val="green"/>
                  <w:lang w:eastAsia="ja-JP"/>
                </w:rPr>
                <w:t>D</w:t>
              </w:r>
              <w:r w:rsidRPr="0074458F">
                <w:rPr>
                  <w:rFonts w:eastAsia="ＭＳ Ｐゴシック"/>
                  <w:bCs/>
                  <w:highlight w:val="green"/>
                  <w:lang w:eastAsia="ja-JP"/>
                </w:rPr>
                <w:t>efault</w:t>
              </w:r>
            </w:ins>
          </w:p>
        </w:tc>
        <w:tc>
          <w:tcPr>
            <w:tcW w:w="3738" w:type="dxa"/>
            <w:gridSpan w:val="2"/>
            <w:shd w:val="clear" w:color="auto" w:fill="auto"/>
            <w:vAlign w:val="center"/>
          </w:tcPr>
          <w:p w14:paraId="0FBED3E9" w14:textId="475FAFEA" w:rsidR="0074458F" w:rsidRPr="0074458F" w:rsidRDefault="0074458F" w:rsidP="0074458F">
            <w:pPr>
              <w:pStyle w:val="TAL"/>
              <w:rPr>
                <w:ins w:id="321" w:author="Amy TAO" w:date="2021-02-25T00:17:00Z"/>
                <w:highlight w:val="green"/>
                <w:lang w:eastAsia="ja-JP"/>
              </w:rPr>
            </w:pPr>
            <w:ins w:id="322" w:author="Amy TAO" w:date="2021-03-03T21:02:00Z">
              <w:r w:rsidRPr="0074458F">
                <w:rPr>
                  <w:rFonts w:hint="eastAsia"/>
                  <w:highlight w:val="green"/>
                  <w:lang w:eastAsia="ja-JP"/>
                </w:rPr>
                <w:t>A</w:t>
              </w:r>
              <w:r w:rsidRPr="0074458F">
                <w:rPr>
                  <w:highlight w:val="green"/>
                  <w:lang w:eastAsia="ja-JP"/>
                </w:rPr>
                <w:t>s per DC_XA-nYA-nZA in Table 7.3B.2.3_1.14.1-0</w:t>
              </w:r>
            </w:ins>
          </w:p>
        </w:tc>
      </w:tr>
      <w:tr w:rsidR="0074458F" w:rsidRPr="00BE6C8A" w14:paraId="65ABEBFC" w14:textId="77777777" w:rsidTr="003D625C">
        <w:trPr>
          <w:trHeight w:val="20"/>
          <w:ins w:id="323" w:author="Amy TAO" w:date="2021-02-25T00:17:00Z"/>
        </w:trPr>
        <w:tc>
          <w:tcPr>
            <w:tcW w:w="1644" w:type="dxa"/>
            <w:shd w:val="clear" w:color="auto" w:fill="auto"/>
            <w:vAlign w:val="center"/>
          </w:tcPr>
          <w:p w14:paraId="5974EED8" w14:textId="548D1C1B" w:rsidR="0074458F" w:rsidRPr="00BE6C8A" w:rsidRDefault="0074458F" w:rsidP="0074458F">
            <w:pPr>
              <w:pStyle w:val="TAL"/>
              <w:rPr>
                <w:ins w:id="324" w:author="Amy TAO" w:date="2021-02-25T00:17:00Z"/>
                <w:highlight w:val="green"/>
                <w:lang w:eastAsia="ja-JP"/>
              </w:rPr>
            </w:pPr>
            <w:ins w:id="325" w:author="Amy TAO" w:date="2021-02-25T00:18:00Z">
              <w:r w:rsidRPr="00BE6C8A">
                <w:rPr>
                  <w:highlight w:val="green"/>
                  <w:lang w:eastAsia="ja-JP"/>
                </w:rPr>
                <w:t>DC_XC-nYA</w:t>
              </w:r>
            </w:ins>
          </w:p>
        </w:tc>
        <w:tc>
          <w:tcPr>
            <w:tcW w:w="1304" w:type="dxa"/>
            <w:shd w:val="clear" w:color="auto" w:fill="auto"/>
            <w:vAlign w:val="center"/>
          </w:tcPr>
          <w:p w14:paraId="75FBC861" w14:textId="59AA2839" w:rsidR="0074458F" w:rsidRPr="0074458F" w:rsidRDefault="0074458F" w:rsidP="0074458F">
            <w:pPr>
              <w:pStyle w:val="TAC"/>
              <w:rPr>
                <w:ins w:id="326" w:author="Amy TAO" w:date="2021-02-25T00:17:00Z"/>
                <w:highlight w:val="green"/>
                <w:lang w:eastAsia="ja-JP"/>
              </w:rPr>
            </w:pPr>
            <w:ins w:id="327" w:author="Amy TAO" w:date="2021-03-03T21:02:00Z">
              <w:r w:rsidRPr="0074458F">
                <w:rPr>
                  <w:rFonts w:eastAsia="ＭＳ Ｐゴシック"/>
                  <w:bCs/>
                  <w:highlight w:val="green"/>
                  <w:lang w:eastAsia="ja-JP"/>
                </w:rPr>
                <w:t>-</w:t>
              </w:r>
            </w:ins>
          </w:p>
        </w:tc>
        <w:tc>
          <w:tcPr>
            <w:tcW w:w="1134" w:type="dxa"/>
            <w:shd w:val="clear" w:color="auto" w:fill="auto"/>
            <w:vAlign w:val="center"/>
          </w:tcPr>
          <w:p w14:paraId="5743315D" w14:textId="00A09D57" w:rsidR="0074458F" w:rsidRPr="0074458F" w:rsidRDefault="0074458F" w:rsidP="0074458F">
            <w:pPr>
              <w:pStyle w:val="TAC"/>
              <w:rPr>
                <w:ins w:id="328" w:author="Amy TAO" w:date="2021-02-25T00:17:00Z"/>
                <w:highlight w:val="green"/>
                <w:lang w:eastAsia="ja-JP"/>
              </w:rPr>
            </w:pPr>
            <w:ins w:id="329" w:author="Amy TAO" w:date="2021-03-03T21:02:00Z">
              <w:r w:rsidRPr="0074458F">
                <w:rPr>
                  <w:rFonts w:eastAsia="ＭＳ Ｐゴシック"/>
                  <w:bCs/>
                  <w:highlight w:val="green"/>
                  <w:lang w:eastAsia="ja-JP"/>
                </w:rPr>
                <w:t>-</w:t>
              </w:r>
            </w:ins>
          </w:p>
        </w:tc>
        <w:tc>
          <w:tcPr>
            <w:tcW w:w="1304" w:type="dxa"/>
            <w:shd w:val="clear" w:color="auto" w:fill="auto"/>
            <w:vAlign w:val="center"/>
          </w:tcPr>
          <w:p w14:paraId="47C9AE00" w14:textId="7B1CDE0E" w:rsidR="0074458F" w:rsidRPr="0074458F" w:rsidRDefault="0074458F" w:rsidP="0074458F">
            <w:pPr>
              <w:pStyle w:val="TAC"/>
              <w:rPr>
                <w:ins w:id="330" w:author="Amy TAO" w:date="2021-02-25T00:17:00Z"/>
                <w:highlight w:val="green"/>
                <w:lang w:eastAsia="ja-JP"/>
              </w:rPr>
            </w:pPr>
            <w:ins w:id="331" w:author="Amy TAO" w:date="2021-03-03T21:02:00Z">
              <w:r w:rsidRPr="0074458F">
                <w:rPr>
                  <w:rFonts w:eastAsia="ＭＳ Ｐゴシック"/>
                  <w:bCs/>
                  <w:highlight w:val="green"/>
                  <w:lang w:eastAsia="ja-JP"/>
                </w:rPr>
                <w:t>-</w:t>
              </w:r>
            </w:ins>
          </w:p>
        </w:tc>
        <w:tc>
          <w:tcPr>
            <w:tcW w:w="794" w:type="dxa"/>
            <w:shd w:val="clear" w:color="auto" w:fill="auto"/>
            <w:vAlign w:val="center"/>
          </w:tcPr>
          <w:p w14:paraId="1F252173" w14:textId="4A6B49A0" w:rsidR="0074458F" w:rsidRPr="0074458F" w:rsidRDefault="0074458F" w:rsidP="0074458F">
            <w:pPr>
              <w:pStyle w:val="TAC"/>
              <w:rPr>
                <w:ins w:id="332" w:author="Amy TAO" w:date="2021-02-25T00:17:00Z"/>
                <w:highlight w:val="green"/>
                <w:lang w:eastAsia="ja-JP"/>
              </w:rPr>
            </w:pPr>
            <w:ins w:id="333" w:author="Amy TAO" w:date="2021-03-03T21:02:00Z">
              <w:r w:rsidRPr="0074458F">
                <w:rPr>
                  <w:rFonts w:eastAsia="ＭＳ Ｐゴシック"/>
                  <w:bCs/>
                  <w:highlight w:val="green"/>
                  <w:lang w:eastAsia="ja-JP"/>
                </w:rPr>
                <w:t>-</w:t>
              </w:r>
            </w:ins>
          </w:p>
        </w:tc>
        <w:tc>
          <w:tcPr>
            <w:tcW w:w="3738" w:type="dxa"/>
            <w:gridSpan w:val="2"/>
            <w:shd w:val="clear" w:color="auto" w:fill="auto"/>
            <w:vAlign w:val="center"/>
          </w:tcPr>
          <w:p w14:paraId="6E80FE62" w14:textId="20FFA80A" w:rsidR="0074458F" w:rsidRPr="0074458F" w:rsidRDefault="0074458F" w:rsidP="0074458F">
            <w:pPr>
              <w:pStyle w:val="TAL"/>
              <w:rPr>
                <w:ins w:id="334" w:author="Amy TAO" w:date="2021-02-25T00:17:00Z"/>
                <w:highlight w:val="green"/>
                <w:lang w:eastAsia="ja-JP"/>
              </w:rPr>
            </w:pPr>
            <w:ins w:id="335" w:author="Amy TAO" w:date="2021-03-03T21:02:00Z">
              <w:r w:rsidRPr="0074458F">
                <w:rPr>
                  <w:rFonts w:hint="eastAsia"/>
                  <w:highlight w:val="green"/>
                  <w:lang w:eastAsia="ja-JP"/>
                </w:rPr>
                <w:t>N</w:t>
              </w:r>
              <w:r w:rsidRPr="0074458F">
                <w:rPr>
                  <w:highlight w:val="green"/>
                  <w:lang w:eastAsia="ja-JP"/>
                </w:rPr>
                <w:t>o test required (LTE 1CC fallback is tested in 7.8B.2.3)</w:t>
              </w:r>
            </w:ins>
          </w:p>
        </w:tc>
      </w:tr>
      <w:tr w:rsidR="0074458F" w:rsidRPr="00BE6C8A" w14:paraId="4CFEC3A6" w14:textId="77777777" w:rsidTr="003D625C">
        <w:trPr>
          <w:trHeight w:val="20"/>
          <w:ins w:id="336" w:author="Amy TAO" w:date="2021-02-25T00:17:00Z"/>
        </w:trPr>
        <w:tc>
          <w:tcPr>
            <w:tcW w:w="1644" w:type="dxa"/>
            <w:shd w:val="clear" w:color="auto" w:fill="auto"/>
            <w:vAlign w:val="center"/>
          </w:tcPr>
          <w:p w14:paraId="792542D9" w14:textId="2322F63E" w:rsidR="0074458F" w:rsidRPr="00BE6C8A" w:rsidRDefault="0074458F" w:rsidP="0074458F">
            <w:pPr>
              <w:pStyle w:val="TAL"/>
              <w:rPr>
                <w:ins w:id="337" w:author="Amy TAO" w:date="2021-02-25T00:17:00Z"/>
                <w:highlight w:val="green"/>
                <w:lang w:eastAsia="ja-JP"/>
              </w:rPr>
            </w:pPr>
            <w:ins w:id="338" w:author="Amy TAO" w:date="2021-02-25T00:18:00Z">
              <w:r w:rsidRPr="00BE6C8A">
                <w:rPr>
                  <w:highlight w:val="green"/>
                  <w:lang w:eastAsia="ja-JP"/>
                </w:rPr>
                <w:t>DC_XA-XA-nYA</w:t>
              </w:r>
            </w:ins>
          </w:p>
        </w:tc>
        <w:tc>
          <w:tcPr>
            <w:tcW w:w="1304" w:type="dxa"/>
            <w:shd w:val="clear" w:color="auto" w:fill="auto"/>
            <w:vAlign w:val="center"/>
          </w:tcPr>
          <w:p w14:paraId="258280AF" w14:textId="0B7188A1" w:rsidR="0074458F" w:rsidRPr="0074458F" w:rsidRDefault="0074458F" w:rsidP="0074458F">
            <w:pPr>
              <w:pStyle w:val="TAC"/>
              <w:rPr>
                <w:ins w:id="339" w:author="Amy TAO" w:date="2021-02-25T00:17:00Z"/>
                <w:highlight w:val="green"/>
                <w:lang w:eastAsia="ja-JP"/>
              </w:rPr>
            </w:pPr>
            <w:ins w:id="340" w:author="Amy TAO" w:date="2021-03-03T21:02:00Z">
              <w:r w:rsidRPr="0074458F">
                <w:rPr>
                  <w:highlight w:val="green"/>
                  <w:lang w:eastAsia="ja-JP"/>
                </w:rPr>
                <w:t>-</w:t>
              </w:r>
            </w:ins>
          </w:p>
        </w:tc>
        <w:tc>
          <w:tcPr>
            <w:tcW w:w="1134" w:type="dxa"/>
            <w:shd w:val="clear" w:color="auto" w:fill="auto"/>
            <w:vAlign w:val="center"/>
          </w:tcPr>
          <w:p w14:paraId="1A8F8B2C" w14:textId="3753032B" w:rsidR="0074458F" w:rsidRPr="0074458F" w:rsidRDefault="0074458F" w:rsidP="0074458F">
            <w:pPr>
              <w:pStyle w:val="TAC"/>
              <w:rPr>
                <w:ins w:id="341" w:author="Amy TAO" w:date="2021-02-25T00:17:00Z"/>
                <w:highlight w:val="green"/>
                <w:lang w:eastAsia="ja-JP"/>
              </w:rPr>
            </w:pPr>
            <w:ins w:id="342" w:author="Amy TAO" w:date="2021-03-03T21:02:00Z">
              <w:r w:rsidRPr="0074458F">
                <w:rPr>
                  <w:highlight w:val="green"/>
                  <w:lang w:eastAsia="ja-JP"/>
                </w:rPr>
                <w:t>-</w:t>
              </w:r>
            </w:ins>
          </w:p>
        </w:tc>
        <w:tc>
          <w:tcPr>
            <w:tcW w:w="1304" w:type="dxa"/>
            <w:shd w:val="clear" w:color="auto" w:fill="auto"/>
            <w:vAlign w:val="center"/>
          </w:tcPr>
          <w:p w14:paraId="0FDAE969" w14:textId="4117E389" w:rsidR="0074458F" w:rsidRPr="0074458F" w:rsidRDefault="0074458F" w:rsidP="0074458F">
            <w:pPr>
              <w:pStyle w:val="TAC"/>
              <w:rPr>
                <w:ins w:id="343" w:author="Amy TAO" w:date="2021-02-25T00:17:00Z"/>
                <w:highlight w:val="green"/>
                <w:lang w:eastAsia="ja-JP"/>
              </w:rPr>
            </w:pPr>
            <w:ins w:id="344" w:author="Amy TAO" w:date="2021-03-03T21:02:00Z">
              <w:r w:rsidRPr="0074458F">
                <w:rPr>
                  <w:highlight w:val="green"/>
                  <w:lang w:eastAsia="ja-JP"/>
                </w:rPr>
                <w:t>-</w:t>
              </w:r>
            </w:ins>
          </w:p>
        </w:tc>
        <w:tc>
          <w:tcPr>
            <w:tcW w:w="794" w:type="dxa"/>
            <w:shd w:val="clear" w:color="auto" w:fill="auto"/>
            <w:vAlign w:val="center"/>
          </w:tcPr>
          <w:p w14:paraId="5C390D20" w14:textId="063F07A2" w:rsidR="0074458F" w:rsidRPr="0074458F" w:rsidRDefault="0074458F" w:rsidP="0074458F">
            <w:pPr>
              <w:pStyle w:val="TAC"/>
              <w:rPr>
                <w:ins w:id="345" w:author="Amy TAO" w:date="2021-02-25T00:17:00Z"/>
                <w:highlight w:val="green"/>
                <w:lang w:eastAsia="ja-JP"/>
              </w:rPr>
            </w:pPr>
            <w:ins w:id="346" w:author="Amy TAO" w:date="2021-03-03T21:02:00Z">
              <w:r w:rsidRPr="0074458F">
                <w:rPr>
                  <w:highlight w:val="green"/>
                  <w:lang w:eastAsia="ja-JP"/>
                </w:rPr>
                <w:t>-</w:t>
              </w:r>
            </w:ins>
          </w:p>
        </w:tc>
        <w:tc>
          <w:tcPr>
            <w:tcW w:w="3738" w:type="dxa"/>
            <w:gridSpan w:val="2"/>
            <w:shd w:val="clear" w:color="auto" w:fill="auto"/>
            <w:vAlign w:val="center"/>
          </w:tcPr>
          <w:p w14:paraId="13B9765F" w14:textId="4626B2CC" w:rsidR="0074458F" w:rsidRPr="0074458F" w:rsidRDefault="0074458F" w:rsidP="0074458F">
            <w:pPr>
              <w:pStyle w:val="TAL"/>
              <w:rPr>
                <w:ins w:id="347" w:author="Amy TAO" w:date="2021-02-25T00:17:00Z"/>
                <w:highlight w:val="green"/>
                <w:lang w:eastAsia="ja-JP"/>
              </w:rPr>
            </w:pPr>
            <w:ins w:id="348" w:author="Amy TAO" w:date="2021-03-03T21:02:00Z">
              <w:r w:rsidRPr="0074458F">
                <w:rPr>
                  <w:rFonts w:hint="eastAsia"/>
                  <w:highlight w:val="green"/>
                  <w:lang w:eastAsia="ja-JP"/>
                </w:rPr>
                <w:t>N</w:t>
              </w:r>
              <w:r w:rsidRPr="0074458F">
                <w:rPr>
                  <w:highlight w:val="green"/>
                  <w:lang w:eastAsia="ja-JP"/>
                </w:rPr>
                <w:t>o test required (LTE 1CC fallback is tested in 7.8B.2.3)</w:t>
              </w:r>
            </w:ins>
          </w:p>
        </w:tc>
      </w:tr>
      <w:tr w:rsidR="0074458F" w:rsidRPr="00CA0DAD" w14:paraId="365DCEEB" w14:textId="77777777" w:rsidTr="003D625C">
        <w:trPr>
          <w:trHeight w:val="20"/>
          <w:ins w:id="349" w:author="Amy TAO" w:date="2021-02-25T00:17:00Z"/>
        </w:trPr>
        <w:tc>
          <w:tcPr>
            <w:tcW w:w="1644" w:type="dxa"/>
            <w:shd w:val="clear" w:color="auto" w:fill="auto"/>
            <w:vAlign w:val="center"/>
          </w:tcPr>
          <w:p w14:paraId="5CEDE034" w14:textId="4A8D2B73" w:rsidR="0074458F" w:rsidRPr="00BE6C8A" w:rsidRDefault="0074458F" w:rsidP="0074458F">
            <w:pPr>
              <w:pStyle w:val="TAL"/>
              <w:rPr>
                <w:ins w:id="350" w:author="Amy TAO" w:date="2021-02-25T00:17:00Z"/>
                <w:highlight w:val="green"/>
                <w:lang w:eastAsia="ja-JP"/>
              </w:rPr>
            </w:pPr>
            <w:ins w:id="351" w:author="Amy TAO" w:date="2021-02-25T00:18:00Z">
              <w:r w:rsidRPr="00BE6C8A">
                <w:rPr>
                  <w:highlight w:val="green"/>
                  <w:lang w:eastAsia="ja-JP"/>
                </w:rPr>
                <w:t>DC_XA-YA-nZA</w:t>
              </w:r>
            </w:ins>
          </w:p>
        </w:tc>
        <w:tc>
          <w:tcPr>
            <w:tcW w:w="1304" w:type="dxa"/>
            <w:shd w:val="clear" w:color="auto" w:fill="auto"/>
            <w:vAlign w:val="center"/>
          </w:tcPr>
          <w:p w14:paraId="2CBF21BA" w14:textId="7DACCF08" w:rsidR="0074458F" w:rsidRPr="0074458F" w:rsidRDefault="0074458F" w:rsidP="0074458F">
            <w:pPr>
              <w:pStyle w:val="TAC"/>
              <w:rPr>
                <w:ins w:id="352" w:author="Amy TAO" w:date="2021-02-25T00:17:00Z"/>
                <w:highlight w:val="green"/>
                <w:lang w:eastAsia="ja-JP"/>
              </w:rPr>
            </w:pPr>
            <w:ins w:id="353" w:author="Amy TAO" w:date="2021-03-03T21:02:00Z">
              <w:r w:rsidRPr="0074458F">
                <w:rPr>
                  <w:b/>
                  <w:highlight w:val="green"/>
                  <w:lang w:eastAsia="ja-JP"/>
                </w:rPr>
                <w:t>-</w:t>
              </w:r>
            </w:ins>
          </w:p>
        </w:tc>
        <w:tc>
          <w:tcPr>
            <w:tcW w:w="1134" w:type="dxa"/>
            <w:shd w:val="clear" w:color="auto" w:fill="auto"/>
            <w:vAlign w:val="center"/>
          </w:tcPr>
          <w:p w14:paraId="3B7DB98F" w14:textId="4919B479" w:rsidR="0074458F" w:rsidRPr="0074458F" w:rsidRDefault="0074458F" w:rsidP="0074458F">
            <w:pPr>
              <w:pStyle w:val="TAC"/>
              <w:rPr>
                <w:ins w:id="354" w:author="Amy TAO" w:date="2021-02-25T00:17:00Z"/>
                <w:highlight w:val="green"/>
                <w:lang w:eastAsia="ja-JP"/>
              </w:rPr>
            </w:pPr>
            <w:ins w:id="355" w:author="Amy TAO" w:date="2021-03-03T21:02:00Z">
              <w:r w:rsidRPr="0074458F">
                <w:rPr>
                  <w:b/>
                  <w:highlight w:val="green"/>
                  <w:lang w:eastAsia="ja-JP"/>
                </w:rPr>
                <w:t>-</w:t>
              </w:r>
            </w:ins>
          </w:p>
        </w:tc>
        <w:tc>
          <w:tcPr>
            <w:tcW w:w="1304" w:type="dxa"/>
            <w:shd w:val="clear" w:color="auto" w:fill="auto"/>
            <w:vAlign w:val="center"/>
          </w:tcPr>
          <w:p w14:paraId="61446662" w14:textId="363D41C5" w:rsidR="0074458F" w:rsidRPr="0074458F" w:rsidRDefault="0074458F" w:rsidP="0074458F">
            <w:pPr>
              <w:pStyle w:val="TAC"/>
              <w:rPr>
                <w:ins w:id="356" w:author="Amy TAO" w:date="2021-02-25T00:17:00Z"/>
                <w:highlight w:val="green"/>
                <w:lang w:eastAsia="ja-JP"/>
              </w:rPr>
            </w:pPr>
            <w:ins w:id="357" w:author="Amy TAO" w:date="2021-03-03T21:02:00Z">
              <w:r w:rsidRPr="0074458F">
                <w:rPr>
                  <w:b/>
                  <w:highlight w:val="green"/>
                  <w:lang w:eastAsia="ja-JP"/>
                </w:rPr>
                <w:t>-</w:t>
              </w:r>
            </w:ins>
          </w:p>
        </w:tc>
        <w:tc>
          <w:tcPr>
            <w:tcW w:w="794" w:type="dxa"/>
            <w:shd w:val="clear" w:color="auto" w:fill="auto"/>
            <w:vAlign w:val="center"/>
          </w:tcPr>
          <w:p w14:paraId="1818A9BA" w14:textId="49EC0612" w:rsidR="0074458F" w:rsidRPr="0074458F" w:rsidRDefault="0074458F" w:rsidP="0074458F">
            <w:pPr>
              <w:pStyle w:val="TAC"/>
              <w:rPr>
                <w:ins w:id="358" w:author="Amy TAO" w:date="2021-02-25T00:17:00Z"/>
                <w:highlight w:val="green"/>
                <w:lang w:eastAsia="ja-JP"/>
              </w:rPr>
            </w:pPr>
            <w:ins w:id="359" w:author="Amy TAO" w:date="2021-03-03T21:02:00Z">
              <w:r w:rsidRPr="0074458F">
                <w:rPr>
                  <w:b/>
                  <w:highlight w:val="green"/>
                  <w:lang w:eastAsia="ja-JP"/>
                </w:rPr>
                <w:t>-</w:t>
              </w:r>
            </w:ins>
          </w:p>
        </w:tc>
        <w:tc>
          <w:tcPr>
            <w:tcW w:w="3738" w:type="dxa"/>
            <w:gridSpan w:val="2"/>
            <w:shd w:val="clear" w:color="auto" w:fill="auto"/>
            <w:vAlign w:val="center"/>
          </w:tcPr>
          <w:p w14:paraId="0533FC2C" w14:textId="37674AE4" w:rsidR="0074458F" w:rsidRPr="0074458F" w:rsidRDefault="0074458F" w:rsidP="0074458F">
            <w:pPr>
              <w:pStyle w:val="TAL"/>
              <w:rPr>
                <w:ins w:id="360" w:author="Amy TAO" w:date="2021-02-25T00:17:00Z"/>
                <w:highlight w:val="green"/>
                <w:lang w:eastAsia="ja-JP"/>
              </w:rPr>
            </w:pPr>
            <w:ins w:id="361" w:author="Amy TAO" w:date="2021-03-03T21:02:00Z">
              <w:r w:rsidRPr="0074458F">
                <w:rPr>
                  <w:highlight w:val="green"/>
                  <w:lang w:eastAsia="ja-JP"/>
                </w:rPr>
                <w:t>No test required (LTE 1CC fallback is tested in 7.8B.2.3)</w:t>
              </w:r>
            </w:ins>
          </w:p>
        </w:tc>
      </w:tr>
      <w:tr w:rsidR="0074458F" w:rsidRPr="00CA0DAD" w14:paraId="2704B7C1" w14:textId="77777777" w:rsidTr="003D625C">
        <w:trPr>
          <w:trHeight w:val="1410"/>
          <w:ins w:id="362" w:author="Amy TAO" w:date="2021-01-27T22:40:00Z"/>
        </w:trPr>
        <w:tc>
          <w:tcPr>
            <w:tcW w:w="9918" w:type="dxa"/>
            <w:gridSpan w:val="7"/>
            <w:shd w:val="clear" w:color="auto" w:fill="auto"/>
            <w:vAlign w:val="center"/>
            <w:hideMark/>
          </w:tcPr>
          <w:p w14:paraId="4FC2E21D" w14:textId="1D1F4150" w:rsidR="0074458F" w:rsidRPr="00CA0DAD" w:rsidRDefault="0074458F" w:rsidP="0074458F">
            <w:pPr>
              <w:pStyle w:val="TAN"/>
              <w:rPr>
                <w:ins w:id="363" w:author="Amy TAO" w:date="2021-01-27T22:40:00Z"/>
                <w:rFonts w:eastAsia="ＭＳ Ｐゴシック"/>
              </w:rPr>
            </w:pPr>
            <w:ins w:id="364" w:author="Amy TAO" w:date="2021-01-27T22:40:00Z">
              <w:r w:rsidRPr="00CA0DAD">
                <w:rPr>
                  <w:rFonts w:eastAsia="ＭＳ Ｐゴシック"/>
                </w:rPr>
                <w:t>NOTE 1:</w:t>
              </w:r>
              <w:r w:rsidRPr="00CA0DAD">
                <w:rPr>
                  <w:rFonts w:eastAsia="ＭＳ Ｐゴシック"/>
                </w:rPr>
                <w:tab/>
              </w:r>
            </w:ins>
            <w:ins w:id="365" w:author="Amy TAO" w:date="2021-02-25T00:21:00Z">
              <w:r w:rsidRPr="003D625C">
                <w:rPr>
                  <w:rFonts w:eastAsia="ＭＳ Ｐゴシック"/>
                  <w:highlight w:val="green"/>
                </w:rPr>
                <w:t>Void</w:t>
              </w:r>
            </w:ins>
          </w:p>
          <w:p w14:paraId="02694CD4" w14:textId="756A7F2D" w:rsidR="0074458F" w:rsidRPr="00CA0DAD" w:rsidRDefault="0074458F" w:rsidP="0074458F">
            <w:pPr>
              <w:pStyle w:val="TAN"/>
              <w:rPr>
                <w:ins w:id="366" w:author="Amy TAO" w:date="2021-01-27T22:40:00Z"/>
                <w:rFonts w:eastAsia="ＭＳ Ｐゴシック"/>
              </w:rPr>
            </w:pPr>
            <w:ins w:id="367" w:author="Amy TAO" w:date="2021-01-27T22:40:00Z">
              <w:r w:rsidRPr="00CA0DAD">
                <w:rPr>
                  <w:rFonts w:eastAsia="ＭＳ Ｐゴシック"/>
                </w:rPr>
                <w:t>NOTE 2:</w:t>
              </w:r>
              <w:r w:rsidRPr="00CA0DAD">
                <w:rPr>
                  <w:rFonts w:eastAsia="ＭＳ Ｐゴシック"/>
                </w:rPr>
                <w:tab/>
              </w:r>
            </w:ins>
            <w:ins w:id="368" w:author="Amy TAO" w:date="2021-02-25T00:21:00Z">
              <w:r w:rsidRPr="003D625C">
                <w:rPr>
                  <w:rFonts w:eastAsia="ＭＳ Ｐゴシック"/>
                  <w:highlight w:val="green"/>
                </w:rPr>
                <w:t>Void</w:t>
              </w:r>
            </w:ins>
          </w:p>
          <w:p w14:paraId="1CB50FC6" w14:textId="2F9395F1" w:rsidR="0074458F" w:rsidRPr="00CA0DAD" w:rsidRDefault="0074458F" w:rsidP="0074458F">
            <w:pPr>
              <w:pStyle w:val="TAN"/>
              <w:rPr>
                <w:ins w:id="369" w:author="Amy TAO" w:date="2021-01-27T22:40:00Z"/>
                <w:rFonts w:eastAsia="ＭＳ Ｐゴシック"/>
              </w:rPr>
            </w:pPr>
            <w:ins w:id="370" w:author="Amy TAO" w:date="2021-01-27T22:40:00Z">
              <w:r w:rsidRPr="00CA0DAD">
                <w:rPr>
                  <w:rFonts w:eastAsia="ＭＳ Ｐゴシック"/>
                </w:rPr>
                <w:t>NOTE 3:</w:t>
              </w:r>
              <w:r w:rsidRPr="00CA0DAD">
                <w:rPr>
                  <w:rFonts w:eastAsia="ＭＳ Ｐゴシック"/>
                </w:rPr>
                <w:tab/>
              </w:r>
            </w:ins>
            <w:ins w:id="371" w:author="Amy TAO" w:date="2021-02-25T00:22:00Z">
              <w:r w:rsidRPr="003D625C">
                <w:rPr>
                  <w:rFonts w:eastAsia="ＭＳ Ｐゴシック"/>
                  <w:highlight w:val="green"/>
                </w:rPr>
                <w:t>Void</w:t>
              </w:r>
            </w:ins>
          </w:p>
          <w:p w14:paraId="692ADF98" w14:textId="77777777" w:rsidR="0074458F" w:rsidRPr="00CA0DAD" w:rsidRDefault="0074458F" w:rsidP="0074458F">
            <w:pPr>
              <w:pStyle w:val="TAN"/>
              <w:rPr>
                <w:ins w:id="372" w:author="Amy TAO" w:date="2021-01-27T22:40:00Z"/>
                <w:rFonts w:eastAsia="ＭＳ Ｐゴシック"/>
              </w:rPr>
            </w:pPr>
            <w:ins w:id="373" w:author="Amy TAO" w:date="2021-01-27T22:40:00Z">
              <w:r w:rsidRPr="00CA0DAD">
                <w:rPr>
                  <w:rFonts w:eastAsia="ＭＳ Ｐゴシック"/>
                </w:rPr>
                <w:t>NOTE 4:</w:t>
              </w:r>
              <w:r w:rsidRPr="00CA0DAD">
                <w:rPr>
                  <w:rFonts w:eastAsia="ＭＳ Ｐゴシック"/>
                </w:rPr>
                <w:tab/>
                <w:t>X, Y and Z in this table correspond to different bands i.e. X != Y != Z</w:t>
              </w:r>
            </w:ins>
          </w:p>
          <w:p w14:paraId="2CD0B1B2" w14:textId="77777777" w:rsidR="0074458F" w:rsidRPr="00CA0DAD" w:rsidRDefault="0074458F" w:rsidP="0074458F">
            <w:pPr>
              <w:pStyle w:val="TAN"/>
              <w:rPr>
                <w:ins w:id="374" w:author="Amy TAO" w:date="2021-01-27T22:40:00Z"/>
                <w:rFonts w:eastAsia="ＭＳ Ｐゴシック"/>
              </w:rPr>
            </w:pPr>
            <w:ins w:id="375" w:author="Amy TAO" w:date="2021-01-27T22:40:00Z">
              <w:r w:rsidRPr="00CA0DAD">
                <w:rPr>
                  <w:rFonts w:eastAsia="ＭＳ Ｐゴシック"/>
                </w:rPr>
                <w:t>NOTE 5:</w:t>
              </w:r>
              <w:r w:rsidRPr="00CA0DAD">
                <w:rPr>
                  <w:rFonts w:eastAsia="ＭＳ Ｐゴシック"/>
                </w:rPr>
                <w:tab/>
                <w:t>The band combinations with difference appearance order of bands/sub-blocks in the band combination string are not distinguished. E.g. DC_YA-(n)XAA represents the set of DC_YA-(n)XAA and DC_(n)XAA-YA</w:t>
              </w:r>
            </w:ins>
          </w:p>
          <w:p w14:paraId="5D3DCD95" w14:textId="7E99487D" w:rsidR="0074458F" w:rsidRPr="00CA0DAD" w:rsidRDefault="0074458F" w:rsidP="00FA6AE0">
            <w:pPr>
              <w:pStyle w:val="TAN"/>
              <w:rPr>
                <w:ins w:id="376" w:author="Amy TAO" w:date="2021-01-27T22:40:00Z"/>
              </w:rPr>
            </w:pPr>
            <w:ins w:id="377" w:author="Amy TAO" w:date="2021-01-27T22:40:00Z">
              <w:r w:rsidRPr="00CA0DAD">
                <w:t>NOTE 6:</w:t>
              </w:r>
              <w:r w:rsidRPr="00CA0DAD">
                <w:tab/>
                <w:t>In a FR1 band where UE supports 4Rx, the test shall be performed only with 4Rx antennas ports connected and 4Rx REFSENS requirement (TS 38.521-1 [8] Table 7.3.2.5-2) is used in the test requirements.</w:t>
              </w:r>
            </w:ins>
          </w:p>
        </w:tc>
      </w:tr>
    </w:tbl>
    <w:p w14:paraId="099B282B" w14:textId="77777777" w:rsidR="00BE6C8A" w:rsidRPr="00BE6C8A" w:rsidRDefault="00BE6C8A" w:rsidP="00232E7B">
      <w:pPr>
        <w:rPr>
          <w:ins w:id="378" w:author="Amy TAO" w:date="2021-01-27T22:40:00Z"/>
        </w:rPr>
      </w:pPr>
    </w:p>
    <w:p w14:paraId="2A689314" w14:textId="77777777" w:rsidR="00232E7B" w:rsidRPr="00CA0DAD" w:rsidRDefault="00232E7B" w:rsidP="00232E7B">
      <w:pPr>
        <w:pStyle w:val="B1"/>
        <w:rPr>
          <w:ins w:id="379" w:author="Amy TAO" w:date="2021-01-27T22:40:00Z"/>
        </w:rPr>
      </w:pPr>
      <w:ins w:id="380" w:author="Amy TAO" w:date="2021-01-27T22:40:00Z">
        <w:r w:rsidRPr="00CA0DAD">
          <w:t>1.</w:t>
        </w:r>
        <w:r w:rsidRPr="00CA0DAD">
          <w:tab/>
          <w:t>Connect the SS to the UE antenna connectors as shown in [6] TS 38.508-1 A.3.1.2.1 for SS diagram and A.3.2 for UE diagram.</w:t>
        </w:r>
      </w:ins>
    </w:p>
    <w:p w14:paraId="08DF42A8" w14:textId="77777777" w:rsidR="00232E7B" w:rsidRPr="00CA0DAD" w:rsidRDefault="00232E7B" w:rsidP="00232E7B">
      <w:pPr>
        <w:pStyle w:val="B1"/>
        <w:rPr>
          <w:ins w:id="381" w:author="Amy TAO" w:date="2021-01-27T22:40:00Z"/>
        </w:rPr>
      </w:pPr>
      <w:ins w:id="382" w:author="Amy TAO" w:date="2021-01-27T22:40:00Z">
        <w:r w:rsidRPr="00CA0DAD">
          <w:t>2.</w:t>
        </w:r>
        <w:r w:rsidRPr="00CA0DAD">
          <w:tab/>
          <w:t>The parameter settings for the E-UTRA cell are set up according to TS 36.508 [11] clause 4.4.3, and the parameter settings for the NR cell are set up according to TS 38.508-1 [6] clause 4.4.3.</w:t>
        </w:r>
      </w:ins>
    </w:p>
    <w:p w14:paraId="780CD915" w14:textId="77777777" w:rsidR="00232E7B" w:rsidRPr="00CA0DAD" w:rsidRDefault="00232E7B" w:rsidP="00232E7B">
      <w:pPr>
        <w:pStyle w:val="B1"/>
        <w:rPr>
          <w:ins w:id="383" w:author="Amy TAO" w:date="2021-01-27T22:40:00Z"/>
        </w:rPr>
      </w:pPr>
      <w:ins w:id="384" w:author="Amy TAO" w:date="2021-01-27T22:40:00Z">
        <w:r w:rsidRPr="00CA0DAD">
          <w:lastRenderedPageBreak/>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1FF0E15C" w14:textId="77777777" w:rsidR="00232E7B" w:rsidRPr="00CA0DAD" w:rsidRDefault="00232E7B" w:rsidP="00232E7B">
      <w:pPr>
        <w:pStyle w:val="B1"/>
        <w:rPr>
          <w:ins w:id="385" w:author="Amy TAO" w:date="2021-01-27T22:40:00Z"/>
        </w:rPr>
      </w:pPr>
      <w:ins w:id="386" w:author="Amy TAO" w:date="2021-01-27T22:40:00Z">
        <w:r w:rsidRPr="00CA0DAD">
          <w:t>4.</w:t>
        </w:r>
        <w:r w:rsidRPr="00CA0DAD">
          <w:tab/>
          <w:t>The UL Reference Measurement channels are TS 36.521-1 [10] Annex A.2 and TS 38.521-1 [8] Annex A.2 for E-UTRA CG and NR CG respectively.</w:t>
        </w:r>
      </w:ins>
    </w:p>
    <w:p w14:paraId="77023B18" w14:textId="77777777" w:rsidR="00232E7B" w:rsidRPr="00CA0DAD" w:rsidRDefault="00232E7B" w:rsidP="00232E7B">
      <w:pPr>
        <w:pStyle w:val="B1"/>
        <w:rPr>
          <w:ins w:id="387" w:author="Amy TAO" w:date="2021-01-27T22:40:00Z"/>
        </w:rPr>
      </w:pPr>
      <w:ins w:id="388" w:author="Amy TAO" w:date="2021-01-27T22:40:00Z">
        <w:r w:rsidRPr="00CA0DAD">
          <w:t>5.</w:t>
        </w:r>
        <w:r w:rsidRPr="00CA0DAD">
          <w:tab/>
          <w:t>Propagation conditions are set according to TS 36.521-1 [10] Annex B.0 and TS 38.521-1 [8] Annex B.0 for E-UTRA CG and NR CG respectively.</w:t>
        </w:r>
      </w:ins>
    </w:p>
    <w:p w14:paraId="2BA1FC29" w14:textId="77777777" w:rsidR="00232E7B" w:rsidRPr="00CA0DAD" w:rsidRDefault="00232E7B" w:rsidP="00232E7B">
      <w:pPr>
        <w:pStyle w:val="B1"/>
        <w:rPr>
          <w:ins w:id="389" w:author="Amy TAO" w:date="2021-01-27T22:40:00Z"/>
        </w:rPr>
      </w:pPr>
      <w:ins w:id="390" w:author="Amy TAO" w:date="2021-01-27T22:40:00Z">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ins>
    </w:p>
    <w:p w14:paraId="00536EDD" w14:textId="774911CF" w:rsidR="00232E7B" w:rsidRPr="00CA0DAD" w:rsidRDefault="00232E7B" w:rsidP="00232E7B">
      <w:pPr>
        <w:pStyle w:val="B1"/>
        <w:rPr>
          <w:ins w:id="391" w:author="Amy TAO" w:date="2021-01-27T22:40:00Z"/>
        </w:rPr>
      </w:pPr>
      <w:ins w:id="392" w:author="Amy TAO" w:date="2021-01-27T22:40:00Z">
        <w:r w:rsidRPr="00CA0DAD">
          <w:t>7.</w:t>
        </w:r>
        <w:r w:rsidRPr="00CA0DAD">
          <w:tab/>
          <w:t xml:space="preserve">For the E-UTRA CC(s) where anchor agnostic apply according to NOTE 2 in Table </w:t>
        </w:r>
      </w:ins>
      <w:ins w:id="393" w:author="Amy TAO" w:date="2021-01-27T22:41:00Z">
        <w:r>
          <w:t>7.8B.2.3_1.1</w:t>
        </w:r>
      </w:ins>
      <w:ins w:id="394" w:author="Amy TAO" w:date="2021-01-27T22:40:00Z">
        <w:r w:rsidRPr="00CA0DAD">
          <w:t xml:space="preserve">.4.1-1, downlink signal level and uplink signal level are set according to Table 4.6-1 and propagation conditions are set according to Annex B, clause B.0 of TS 36.521-1 [10]. Disable periodic and aperiodic CQI reports, disable SRS, set </w:t>
        </w:r>
        <w:r w:rsidRPr="00CA0DAD">
          <w:rPr>
            <w:i/>
            <w:iCs/>
          </w:rPr>
          <w:t>TimeAlignmentTimerDedicated</w:t>
        </w:r>
        <w:r w:rsidRPr="00CA0DAD">
          <w:t xml:space="preserve"> IE to infinity and disable downlink and uplink scheduling, all as per Table 4.6-1 under clause 4.6.</w:t>
        </w:r>
      </w:ins>
    </w:p>
    <w:p w14:paraId="1BD0D015" w14:textId="48FA8B3D" w:rsidR="00232E7B" w:rsidRPr="00CA0DAD" w:rsidRDefault="00232E7B" w:rsidP="00232E7B">
      <w:pPr>
        <w:pStyle w:val="H6"/>
        <w:rPr>
          <w:ins w:id="395" w:author="Amy TAO" w:date="2021-01-27T22:40:00Z"/>
        </w:rPr>
      </w:pPr>
      <w:ins w:id="396" w:author="Amy TAO" w:date="2021-01-27T22:41:00Z">
        <w:r>
          <w:t>7.8B.2.3_1.1</w:t>
        </w:r>
      </w:ins>
      <w:ins w:id="397" w:author="Amy TAO" w:date="2021-01-27T22:40:00Z">
        <w:r w:rsidRPr="00CA0DAD">
          <w:t>.4.2</w:t>
        </w:r>
        <w:r w:rsidRPr="00CA0DAD">
          <w:tab/>
          <w:t>Test procedure</w:t>
        </w:r>
      </w:ins>
    </w:p>
    <w:p w14:paraId="34CB6729" w14:textId="2EFD6738" w:rsidR="00232E7B" w:rsidRPr="00CA0DAD" w:rsidRDefault="00232E7B" w:rsidP="00232E7B">
      <w:pPr>
        <w:pStyle w:val="B1"/>
        <w:rPr>
          <w:ins w:id="398" w:author="Amy TAO" w:date="2021-01-27T22:40:00Z"/>
        </w:rPr>
      </w:pPr>
      <w:ins w:id="399" w:author="Amy TAO" w:date="2021-01-27T22:40:00Z">
        <w:r w:rsidRPr="00CA0DAD">
          <w:t>1.</w:t>
        </w:r>
        <w:r w:rsidRPr="00CA0DAD">
          <w:tab/>
          <w:t xml:space="preserve">SS sends uplink scheduling information for each UL HARQ process via PDCCH DCI format 0 and DCI format 0_1 for C_RNTI to schedule the UL RMC according to table </w:t>
        </w:r>
      </w:ins>
      <w:ins w:id="400" w:author="Amy TAO" w:date="2021-01-27T22:41:00Z">
        <w:r>
          <w:t>7.8B.2.3_1.1</w:t>
        </w:r>
      </w:ins>
      <w:ins w:id="401" w:author="Amy TAO" w:date="2021-01-27T22:40:00Z">
        <w:r w:rsidRPr="00CA0DAD">
          <w:t>.4.2-1 on E-UTRA CC and NR CC respectively. Since the UL has no payload and no loopback data to send the UE sends uplink MAC padding bits on the UL RMC.</w:t>
        </w:r>
      </w:ins>
    </w:p>
    <w:p w14:paraId="7A41543A" w14:textId="58C03BC6" w:rsidR="00232E7B" w:rsidRPr="00CA0DAD" w:rsidRDefault="00232E7B" w:rsidP="00232E7B">
      <w:pPr>
        <w:pStyle w:val="B1"/>
        <w:rPr>
          <w:ins w:id="402" w:author="Amy TAO" w:date="2021-01-27T22:40:00Z"/>
        </w:rPr>
      </w:pPr>
      <w:ins w:id="403" w:author="Amy TAO" w:date="2021-01-27T22:40:00Z">
        <w:r w:rsidRPr="00CA0DAD">
          <w:t>2.</w:t>
        </w:r>
        <w:r w:rsidRPr="00CA0DAD">
          <w:tab/>
          <w:t xml:space="preserve">Set the Downlink signal level to the value as defined in Table </w:t>
        </w:r>
      </w:ins>
      <w:ins w:id="404" w:author="Amy TAO" w:date="2021-01-27T22:41:00Z">
        <w:r>
          <w:t>7.8B.2.3_1.1</w:t>
        </w:r>
      </w:ins>
      <w:ins w:id="405" w:author="Amy TAO" w:date="2021-01-27T22:40:00Z">
        <w:r w:rsidRPr="00CA0DAD">
          <w:t xml:space="preserve">.4.2-1. For E-UTRA CC and NR CC where uplink is allocated according to Table </w:t>
        </w:r>
      </w:ins>
      <w:ins w:id="406" w:author="Amy TAO" w:date="2021-01-27T22:41:00Z">
        <w:r>
          <w:t>7.8B.2.3_1.1</w:t>
        </w:r>
      </w:ins>
      <w:ins w:id="407" w:author="Amy TAO" w:date="2021-01-27T22:40:00Z">
        <w:r w:rsidRPr="00CA0DAD">
          <w:t>.4.1-1, send uplink power control commands to the UE using 1dB power step size to ensure that the UE output power measured by the test system is within the Uplink power control window, defined as -MU to -</w:t>
        </w:r>
      </w:ins>
      <w:r w:rsidR="003D625C">
        <w:t xml:space="preserve"> </w:t>
      </w:r>
      <w:ins w:id="408" w:author="Amy TAO" w:date="2021-01-27T22:40:00Z">
        <w:r w:rsidRPr="00CA0DAD">
          <w:t>(MU + Uplink power control window size) dB of the 4dB below PCMAX_L with PCMAX_L as defined in clause 6.2B.4 for at least the duration of the Throughput measurement.</w:t>
        </w:r>
      </w:ins>
    </w:p>
    <w:p w14:paraId="37492816" w14:textId="77777777" w:rsidR="00232E7B" w:rsidRPr="00CA0DAD" w:rsidRDefault="00232E7B" w:rsidP="00232E7B">
      <w:pPr>
        <w:pStyle w:val="B2"/>
        <w:rPr>
          <w:ins w:id="409" w:author="Amy TAO" w:date="2021-01-27T22:40:00Z"/>
        </w:rPr>
      </w:pPr>
      <w:ins w:id="410" w:author="Amy TAO" w:date="2021-01-27T22:40:00Z">
        <w:r w:rsidRPr="00CA0DAD">
          <w:t>-</w:t>
        </w:r>
        <w:r w:rsidRPr="00CA0DAD">
          <w:tab/>
          <w:t>MU is the test system uplink power measurement uncertainty and is specified in Table F.1.3-1 for the carrier frequency f and the channel bandwidth BW.</w:t>
        </w:r>
      </w:ins>
    </w:p>
    <w:p w14:paraId="0C93A6F1" w14:textId="77777777" w:rsidR="00232E7B" w:rsidRPr="00CA0DAD" w:rsidRDefault="00232E7B" w:rsidP="00232E7B">
      <w:pPr>
        <w:pStyle w:val="B2"/>
        <w:rPr>
          <w:ins w:id="411" w:author="Amy TAO" w:date="2021-01-27T22:40:00Z"/>
        </w:rPr>
      </w:pPr>
      <w:ins w:id="412" w:author="Amy TAO" w:date="2021-01-27T22:40:00Z">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ins>
    </w:p>
    <w:p w14:paraId="177821F4" w14:textId="2FA4C267" w:rsidR="00232E7B" w:rsidRPr="00CA0DAD" w:rsidRDefault="00232E7B" w:rsidP="00232E7B">
      <w:pPr>
        <w:pStyle w:val="B2"/>
        <w:rPr>
          <w:ins w:id="413" w:author="Amy TAO" w:date="2021-01-27T22:40:00Z"/>
        </w:rPr>
      </w:pPr>
      <w:ins w:id="414" w:author="Amy TAO" w:date="2021-01-27T22:40:00Z">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w:t>
        </w:r>
        <w:r w:rsidR="00BC26D0">
          <w:t xml:space="preserve">n Table F.1.2-1 of </w:t>
        </w:r>
        <w:r w:rsidRPr="00CA0DAD">
          <w:t>TS 36.521-1 [10].</w:t>
        </w:r>
      </w:ins>
    </w:p>
    <w:p w14:paraId="76BB3C2B" w14:textId="77777777" w:rsidR="00232E7B" w:rsidRPr="00CA0DAD" w:rsidRDefault="00232E7B" w:rsidP="00232E7B">
      <w:pPr>
        <w:pStyle w:val="NO"/>
        <w:rPr>
          <w:ins w:id="415" w:author="Amy TAO" w:date="2021-01-27T22:40:00Z"/>
        </w:rPr>
      </w:pPr>
      <w:ins w:id="416" w:author="Amy TAO" w:date="2021-01-27T22:40:00Z">
        <w:r w:rsidRPr="00CA0DAD">
          <w:t>NOTE:</w:t>
        </w:r>
        <w:r w:rsidRPr="00CA0DAD">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0800361C" w14:textId="0908E8DE" w:rsidR="00232E7B" w:rsidRPr="00CA0DAD" w:rsidRDefault="00232E7B" w:rsidP="00232E7B">
      <w:pPr>
        <w:pStyle w:val="B1"/>
        <w:rPr>
          <w:ins w:id="417" w:author="Amy TAO" w:date="2021-01-27T22:40:00Z"/>
        </w:rPr>
      </w:pPr>
      <w:ins w:id="418" w:author="Amy TAO" w:date="2021-01-27T22:40:00Z">
        <w:r w:rsidRPr="00CA0DAD">
          <w:t>3.</w:t>
        </w:r>
        <w:r w:rsidRPr="00CA0DAD">
          <w:tab/>
          <w:t xml:space="preserve">Set the Interfering signal levels to the values as defined in Table </w:t>
        </w:r>
      </w:ins>
      <w:ins w:id="419" w:author="Amy TAO" w:date="2021-01-27T22:41:00Z">
        <w:r>
          <w:t>7.8B.2.3_1.1</w:t>
        </w:r>
      </w:ins>
      <w:ins w:id="420" w:author="Amy TAO" w:date="2021-01-27T22:40:00Z">
        <w:r w:rsidRPr="00CA0DAD">
          <w:t>.4.2-1 and frequency below the wanted signal.</w:t>
        </w:r>
      </w:ins>
    </w:p>
    <w:p w14:paraId="0B2886A6" w14:textId="77777777" w:rsidR="00232E7B" w:rsidRPr="00CA0DAD" w:rsidRDefault="00232E7B" w:rsidP="00232E7B">
      <w:pPr>
        <w:pStyle w:val="B1"/>
        <w:rPr>
          <w:ins w:id="421" w:author="Amy TAO" w:date="2021-01-27T22:40:00Z"/>
        </w:rPr>
      </w:pPr>
      <w:ins w:id="422" w:author="Amy TAO" w:date="2021-01-27T22:40:00Z">
        <w:r w:rsidRPr="00CA0DAD">
          <w:t>4.</w:t>
        </w:r>
        <w:r w:rsidRPr="00CA0DAD">
          <w:tab/>
          <w:t>Measure the average throughput for a duration sufficient to achieve statistical significance according to Annex G, clause G.2.</w:t>
        </w:r>
      </w:ins>
    </w:p>
    <w:p w14:paraId="2CC243CE" w14:textId="77777777" w:rsidR="00232E7B" w:rsidRPr="00CA0DAD" w:rsidRDefault="00232E7B" w:rsidP="00232E7B">
      <w:pPr>
        <w:pStyle w:val="B1"/>
        <w:rPr>
          <w:ins w:id="423" w:author="Amy TAO" w:date="2021-01-27T22:40:00Z"/>
        </w:rPr>
      </w:pPr>
      <w:ins w:id="424" w:author="Amy TAO" w:date="2021-01-27T22:40:00Z">
        <w:r w:rsidRPr="00CA0DAD">
          <w:t>5.</w:t>
        </w:r>
        <w:r w:rsidRPr="00CA0DAD">
          <w:tab/>
          <w:t>Repeat steps from 2 to 4, using an interfering signal above the wanted signal at step 3.</w:t>
        </w:r>
      </w:ins>
    </w:p>
    <w:p w14:paraId="33B003D6" w14:textId="1316E390" w:rsidR="00232E7B" w:rsidRPr="00CA0DAD" w:rsidRDefault="00232E7B" w:rsidP="00232E7B">
      <w:pPr>
        <w:pStyle w:val="B1"/>
        <w:rPr>
          <w:ins w:id="425" w:author="Amy TAO" w:date="2021-01-27T22:40:00Z"/>
        </w:rPr>
      </w:pPr>
      <w:ins w:id="426" w:author="Amy TAO" w:date="2021-01-27T22:40:00Z">
        <w:r w:rsidRPr="00CA0DAD">
          <w:t>6.</w:t>
        </w:r>
        <w:r w:rsidRPr="00CA0DAD">
          <w:tab/>
          <w:t xml:space="preserve">Repeat steps 2 to 5 for component carriers listed in Table </w:t>
        </w:r>
      </w:ins>
      <w:ins w:id="427" w:author="Amy TAO" w:date="2021-01-27T22:41:00Z">
        <w:r>
          <w:t>7.8B.2.3_1.1</w:t>
        </w:r>
      </w:ins>
      <w:ins w:id="428" w:author="Amy TAO" w:date="2021-01-27T22:40:00Z">
        <w:r w:rsidRPr="00CA0DAD">
          <w:t>.4.2-1.</w:t>
        </w:r>
      </w:ins>
    </w:p>
    <w:p w14:paraId="029005F5" w14:textId="503BD493" w:rsidR="00232E7B" w:rsidRPr="00CA0DAD" w:rsidRDefault="00232E7B" w:rsidP="00232E7B">
      <w:pPr>
        <w:pStyle w:val="TH"/>
        <w:rPr>
          <w:ins w:id="429" w:author="Amy TAO" w:date="2021-01-27T22:40:00Z"/>
        </w:rPr>
      </w:pPr>
      <w:ins w:id="430" w:author="Amy TAO" w:date="2021-01-27T22:40:00Z">
        <w:r w:rsidRPr="00CA0DAD">
          <w:t xml:space="preserve">Table </w:t>
        </w:r>
      </w:ins>
      <w:ins w:id="431" w:author="Amy TAO" w:date="2021-01-27T22:41:00Z">
        <w:r>
          <w:t>7.8B.2.3_1.1</w:t>
        </w:r>
      </w:ins>
      <w:ins w:id="432" w:author="Amy TAO" w:date="2021-01-27T22:40:00Z">
        <w:r w:rsidRPr="00CA0DAD">
          <w:t>.4.2-1: Test repetition and measurement configuration</w:t>
        </w:r>
      </w:ins>
    </w:p>
    <w:p w14:paraId="715EA1B4" w14:textId="77777777" w:rsidR="00232E7B" w:rsidRDefault="00232E7B" w:rsidP="00232E7B">
      <w:pPr>
        <w:rPr>
          <w:ins w:id="433" w:author="Amy TAO" w:date="2021-02-25T00:25: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Change w:id="434">
          <w:tblGrid>
            <w:gridCol w:w="2417"/>
            <w:gridCol w:w="3390"/>
            <w:gridCol w:w="3827"/>
          </w:tblGrid>
        </w:tblGridChange>
      </w:tblGrid>
      <w:tr w:rsidR="003D625C" w:rsidRPr="00CA0DAD" w14:paraId="047C15C4" w14:textId="77777777" w:rsidTr="003D625C">
        <w:trPr>
          <w:ins w:id="435" w:author="Amy TAO" w:date="2021-02-25T00:25:00Z"/>
        </w:trPr>
        <w:tc>
          <w:tcPr>
            <w:tcW w:w="2417" w:type="dxa"/>
            <w:shd w:val="clear" w:color="auto" w:fill="auto"/>
            <w:vAlign w:val="center"/>
          </w:tcPr>
          <w:p w14:paraId="478C69C6" w14:textId="07DE2EA5" w:rsidR="003D625C" w:rsidRPr="00CA0DAD" w:rsidRDefault="003D625C" w:rsidP="003D625C">
            <w:pPr>
              <w:pStyle w:val="TAH"/>
              <w:rPr>
                <w:ins w:id="436" w:author="Amy TAO" w:date="2021-02-25T00:25:00Z"/>
              </w:rPr>
            </w:pPr>
            <w:ins w:id="437" w:author="Amy TAO" w:date="2021-02-25T00:27:00Z">
              <w:r w:rsidRPr="00CA0DAD">
                <w:lastRenderedPageBreak/>
                <w:t>DC configuration</w:t>
              </w:r>
            </w:ins>
          </w:p>
        </w:tc>
        <w:tc>
          <w:tcPr>
            <w:tcW w:w="3390" w:type="dxa"/>
            <w:shd w:val="clear" w:color="auto" w:fill="auto"/>
          </w:tcPr>
          <w:p w14:paraId="7477B7C2" w14:textId="6B3D9B48" w:rsidR="003D625C" w:rsidRPr="003D625C" w:rsidRDefault="003D625C" w:rsidP="003D625C">
            <w:pPr>
              <w:pStyle w:val="TAH"/>
              <w:rPr>
                <w:ins w:id="438" w:author="Amy TAO" w:date="2021-02-25T00:25:00Z"/>
                <w:highlight w:val="green"/>
              </w:rPr>
            </w:pPr>
            <w:ins w:id="439" w:author="Amy TAO" w:date="2021-02-25T00:27:00Z">
              <w:r w:rsidRPr="003D625C">
                <w:rPr>
                  <w:highlight w:val="green"/>
                </w:rPr>
                <w:t>Throughput measured on (NOTE 3)</w:t>
              </w:r>
            </w:ins>
          </w:p>
        </w:tc>
        <w:tc>
          <w:tcPr>
            <w:tcW w:w="3827" w:type="dxa"/>
            <w:shd w:val="clear" w:color="auto" w:fill="auto"/>
          </w:tcPr>
          <w:p w14:paraId="116F496A" w14:textId="5DFAE41C" w:rsidR="003D625C" w:rsidRPr="003D625C" w:rsidRDefault="003D625C" w:rsidP="003D625C">
            <w:pPr>
              <w:pStyle w:val="TAH"/>
              <w:rPr>
                <w:ins w:id="440" w:author="Amy TAO" w:date="2021-02-25T00:25:00Z"/>
                <w:highlight w:val="green"/>
              </w:rPr>
            </w:pPr>
            <w:ins w:id="441" w:author="Amy TAO" w:date="2021-02-25T00:27:00Z">
              <w:r w:rsidRPr="003D625C">
                <w:rPr>
                  <w:highlight w:val="green"/>
                </w:rPr>
                <w:t>Test parameters to select (NOTE 2)</w:t>
              </w:r>
            </w:ins>
          </w:p>
        </w:tc>
      </w:tr>
      <w:tr w:rsidR="00FA6AE0" w:rsidRPr="00CA0DAD" w14:paraId="7BA0A293"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3" w:author="Amy TAO" w:date="2021-02-25T00:25:00Z"/>
        </w:trPr>
        <w:tc>
          <w:tcPr>
            <w:tcW w:w="2417" w:type="dxa"/>
            <w:shd w:val="clear" w:color="auto" w:fill="auto"/>
            <w:vAlign w:val="center"/>
            <w:tcPrChange w:id="444" w:author="Anritsu" w:date="2021-03-03T22:56:00Z">
              <w:tcPr>
                <w:tcW w:w="2417" w:type="dxa"/>
                <w:shd w:val="clear" w:color="auto" w:fill="auto"/>
                <w:vAlign w:val="center"/>
              </w:tcPr>
            </w:tcPrChange>
          </w:tcPr>
          <w:p w14:paraId="275BA00D" w14:textId="4C03D6C6" w:rsidR="00FA6AE0" w:rsidRPr="003D625C" w:rsidRDefault="00FA6AE0" w:rsidP="00FA6AE0">
            <w:pPr>
              <w:pStyle w:val="TAL"/>
              <w:rPr>
                <w:ins w:id="445" w:author="Amy TAO" w:date="2021-02-25T00:25:00Z"/>
                <w:highlight w:val="green"/>
              </w:rPr>
            </w:pPr>
            <w:ins w:id="446" w:author="Amy TAO" w:date="2021-02-25T00:26:00Z">
              <w:r w:rsidRPr="003D625C">
                <w:rPr>
                  <w:rFonts w:eastAsia="ＭＳ Ｐゴシック"/>
                  <w:bCs/>
                  <w:highlight w:val="green"/>
                  <w:lang w:eastAsia="ja-JP"/>
                </w:rPr>
                <w:t>DC_(n)XCA</w:t>
              </w:r>
            </w:ins>
          </w:p>
        </w:tc>
        <w:tc>
          <w:tcPr>
            <w:tcW w:w="3390" w:type="dxa"/>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447" w:author="Anritsu" w:date="2021-03-03T22:56:00Z">
              <w:tcPr>
                <w:tcW w:w="3390" w:type="dxa"/>
                <w:shd w:val="clear" w:color="auto" w:fill="auto"/>
              </w:tcPr>
            </w:tcPrChange>
          </w:tcPr>
          <w:p w14:paraId="0117CDC5" w14:textId="5D76C28B" w:rsidR="00FA6AE0" w:rsidRPr="003D625C" w:rsidRDefault="00FA6AE0" w:rsidP="00FA6AE0">
            <w:pPr>
              <w:pStyle w:val="TAC"/>
              <w:rPr>
                <w:ins w:id="448" w:author="Amy TAO" w:date="2021-02-25T00:25:00Z"/>
                <w:highlight w:val="green"/>
              </w:rPr>
            </w:pPr>
            <w:ins w:id="449" w:author="Amy TAO" w:date="2021-02-25T00:26:00Z">
              <w:r w:rsidRPr="003D625C">
                <w:rPr>
                  <w:bCs/>
                  <w:highlight w:val="green"/>
                </w:rPr>
                <w:t>DL allocated CC</w:t>
              </w:r>
            </w:ins>
          </w:p>
        </w:tc>
        <w:tc>
          <w:tcPr>
            <w:tcW w:w="3827" w:type="dxa"/>
            <w:tcBorders>
              <w:top w:val="single" w:sz="4" w:space="0" w:color="auto"/>
              <w:left w:val="single" w:sz="4" w:space="0" w:color="auto"/>
              <w:bottom w:val="single" w:sz="4" w:space="0" w:color="auto"/>
              <w:right w:val="single" w:sz="4" w:space="0" w:color="auto"/>
            </w:tcBorders>
            <w:shd w:val="clear" w:color="auto" w:fill="auto"/>
            <w:tcPrChange w:id="450" w:author="Anritsu" w:date="2021-03-03T22:56:00Z">
              <w:tcPr>
                <w:tcW w:w="3827" w:type="dxa"/>
                <w:shd w:val="clear" w:color="auto" w:fill="auto"/>
              </w:tcPr>
            </w:tcPrChange>
          </w:tcPr>
          <w:p w14:paraId="093DB724" w14:textId="3012415D" w:rsidR="00FA6AE0" w:rsidRPr="003D625C" w:rsidRDefault="00FA6AE0" w:rsidP="00FA6AE0">
            <w:pPr>
              <w:pStyle w:val="TAC"/>
              <w:rPr>
                <w:ins w:id="451" w:author="Amy TAO" w:date="2021-02-25T00:25:00Z"/>
                <w:highlight w:val="green"/>
              </w:rPr>
            </w:pPr>
            <w:ins w:id="452" w:author="Amy TAO" w:date="2021-02-25T00:26:00Z">
              <w:r w:rsidRPr="003D625C">
                <w:rPr>
                  <w:bCs/>
                  <w:highlight w:val="green"/>
                </w:rPr>
                <w:t>7.8B.2.1.5</w:t>
              </w:r>
            </w:ins>
          </w:p>
        </w:tc>
      </w:tr>
      <w:tr w:rsidR="00FA6AE0" w:rsidRPr="00CA0DAD" w14:paraId="09926266"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54" w:author="Amy TAO" w:date="2021-02-25T00:25:00Z"/>
        </w:trPr>
        <w:tc>
          <w:tcPr>
            <w:tcW w:w="2417" w:type="dxa"/>
            <w:shd w:val="clear" w:color="auto" w:fill="auto"/>
            <w:vAlign w:val="center"/>
            <w:tcPrChange w:id="455" w:author="Anritsu" w:date="2021-03-03T22:56:00Z">
              <w:tcPr>
                <w:tcW w:w="2417" w:type="dxa"/>
                <w:shd w:val="clear" w:color="auto" w:fill="auto"/>
                <w:vAlign w:val="center"/>
              </w:tcPr>
            </w:tcPrChange>
          </w:tcPr>
          <w:p w14:paraId="5C89D7C0" w14:textId="50765EF1" w:rsidR="00FA6AE0" w:rsidRPr="003D625C" w:rsidRDefault="00FA6AE0" w:rsidP="00FA6AE0">
            <w:pPr>
              <w:pStyle w:val="TAL"/>
              <w:rPr>
                <w:ins w:id="456" w:author="Amy TAO" w:date="2021-02-25T00:25:00Z"/>
                <w:highlight w:val="green"/>
              </w:rPr>
            </w:pPr>
            <w:ins w:id="457" w:author="Amy TAO" w:date="2021-02-25T00:26:00Z">
              <w:r w:rsidRPr="003D625C">
                <w:rPr>
                  <w:rFonts w:eastAsia="ＭＳ Ｐゴシック"/>
                  <w:bCs/>
                  <w:highlight w:val="green"/>
                  <w:lang w:eastAsia="ja-JP"/>
                </w:rPr>
                <w:t>DC_XC-nXA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458" w:author="Anritsu" w:date="2021-03-03T22:56:00Z">
              <w:tcPr>
                <w:tcW w:w="3390" w:type="dxa"/>
                <w:shd w:val="clear" w:color="auto" w:fill="auto"/>
              </w:tcPr>
            </w:tcPrChange>
          </w:tcPr>
          <w:p w14:paraId="2F26CA07" w14:textId="682529E7" w:rsidR="00FA6AE0" w:rsidRPr="003D625C" w:rsidRDefault="00FA6AE0" w:rsidP="00FA6AE0">
            <w:pPr>
              <w:pStyle w:val="TAC"/>
              <w:rPr>
                <w:ins w:id="459" w:author="Amy TAO" w:date="2021-02-25T00:25:00Z"/>
                <w:highlight w:val="green"/>
              </w:rPr>
            </w:pPr>
          </w:p>
        </w:tc>
        <w:tc>
          <w:tcPr>
            <w:tcW w:w="3827" w:type="dxa"/>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460" w:author="Anritsu" w:date="2021-03-03T22:56:00Z">
              <w:tcPr>
                <w:tcW w:w="3827" w:type="dxa"/>
                <w:shd w:val="clear" w:color="auto" w:fill="auto"/>
              </w:tcPr>
            </w:tcPrChange>
          </w:tcPr>
          <w:p w14:paraId="7E2129E2" w14:textId="476251B8" w:rsidR="00FA6AE0" w:rsidRPr="003D625C" w:rsidRDefault="00FA6AE0" w:rsidP="00FA6AE0">
            <w:pPr>
              <w:pStyle w:val="TAC"/>
              <w:rPr>
                <w:ins w:id="461" w:author="Amy TAO" w:date="2021-02-25T00:25:00Z"/>
                <w:highlight w:val="green"/>
              </w:rPr>
            </w:pPr>
            <w:ins w:id="462" w:author="Amy TAO" w:date="2021-02-25T00:26:00Z">
              <w:r w:rsidRPr="003D625C">
                <w:rPr>
                  <w:bCs/>
                  <w:highlight w:val="green"/>
                </w:rPr>
                <w:t>7.8B.2.2.5</w:t>
              </w:r>
            </w:ins>
          </w:p>
        </w:tc>
      </w:tr>
      <w:tr w:rsidR="00FA6AE0" w:rsidRPr="00CA0DAD" w14:paraId="4D7BB2A6"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64" w:author="Amy TAO" w:date="2021-02-25T00:25:00Z"/>
        </w:trPr>
        <w:tc>
          <w:tcPr>
            <w:tcW w:w="2417" w:type="dxa"/>
            <w:shd w:val="clear" w:color="auto" w:fill="auto"/>
            <w:vAlign w:val="center"/>
            <w:tcPrChange w:id="465" w:author="Anritsu" w:date="2021-03-03T22:56:00Z">
              <w:tcPr>
                <w:tcW w:w="2417" w:type="dxa"/>
                <w:shd w:val="clear" w:color="auto" w:fill="auto"/>
                <w:vAlign w:val="center"/>
              </w:tcPr>
            </w:tcPrChange>
          </w:tcPr>
          <w:p w14:paraId="4FD592DC" w14:textId="26E107F6" w:rsidR="00FA6AE0" w:rsidRPr="003D625C" w:rsidRDefault="00FA6AE0" w:rsidP="00FA6AE0">
            <w:pPr>
              <w:pStyle w:val="TAL"/>
              <w:rPr>
                <w:ins w:id="466" w:author="Amy TAO" w:date="2021-02-25T00:25:00Z"/>
                <w:highlight w:val="green"/>
              </w:rPr>
            </w:pPr>
            <w:ins w:id="467" w:author="Amy TAO" w:date="2021-02-25T00:26:00Z">
              <w:r w:rsidRPr="003D625C">
                <w:rPr>
                  <w:rFonts w:eastAsia="ＭＳ Ｐゴシック"/>
                  <w:bCs/>
                  <w:highlight w:val="green"/>
                  <w:lang w:eastAsia="ja-JP"/>
                </w:rPr>
                <w:t>DC_XA-XA-nXA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468" w:author="Anritsu" w:date="2021-03-03T22:56:00Z">
              <w:tcPr>
                <w:tcW w:w="3390" w:type="dxa"/>
                <w:shd w:val="clear" w:color="auto" w:fill="auto"/>
              </w:tcPr>
            </w:tcPrChange>
          </w:tcPr>
          <w:p w14:paraId="4F6FD76A" w14:textId="21FB401C" w:rsidR="00FA6AE0" w:rsidRPr="003D625C" w:rsidRDefault="00FA6AE0" w:rsidP="00FA6AE0">
            <w:pPr>
              <w:pStyle w:val="TAC"/>
              <w:rPr>
                <w:ins w:id="469" w:author="Amy TAO" w:date="2021-02-25T00:25:00Z"/>
                <w:highlight w:val="green"/>
              </w:rPr>
            </w:pPr>
          </w:p>
        </w:tc>
        <w:tc>
          <w:tcPr>
            <w:tcW w:w="3827" w:type="dxa"/>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470" w:author="Anritsu" w:date="2021-03-03T22:56:00Z">
              <w:tcPr>
                <w:tcW w:w="3827" w:type="dxa"/>
                <w:shd w:val="clear" w:color="auto" w:fill="auto"/>
              </w:tcPr>
            </w:tcPrChange>
          </w:tcPr>
          <w:p w14:paraId="10A7E104" w14:textId="3ED7408C" w:rsidR="00FA6AE0" w:rsidRPr="003D625C" w:rsidRDefault="00FA6AE0" w:rsidP="00FA6AE0">
            <w:pPr>
              <w:pStyle w:val="TAC"/>
              <w:rPr>
                <w:ins w:id="471" w:author="Amy TAO" w:date="2021-02-25T00:25:00Z"/>
                <w:highlight w:val="green"/>
              </w:rPr>
            </w:pPr>
          </w:p>
        </w:tc>
      </w:tr>
      <w:tr w:rsidR="00FA6AE0" w:rsidRPr="00CA0DAD" w14:paraId="438F71F0"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73" w:author="Amy TAO" w:date="2021-02-25T00:25:00Z"/>
        </w:trPr>
        <w:tc>
          <w:tcPr>
            <w:tcW w:w="2417" w:type="dxa"/>
            <w:shd w:val="clear" w:color="auto" w:fill="auto"/>
            <w:vAlign w:val="center"/>
            <w:tcPrChange w:id="474" w:author="Anritsu" w:date="2021-03-03T22:56:00Z">
              <w:tcPr>
                <w:tcW w:w="2417" w:type="dxa"/>
                <w:shd w:val="clear" w:color="auto" w:fill="auto"/>
                <w:vAlign w:val="center"/>
              </w:tcPr>
            </w:tcPrChange>
          </w:tcPr>
          <w:p w14:paraId="1D81627F" w14:textId="7D2528F4" w:rsidR="00FA6AE0" w:rsidRPr="003D625C" w:rsidRDefault="00FA6AE0" w:rsidP="00FA6AE0">
            <w:pPr>
              <w:pStyle w:val="TAL"/>
              <w:rPr>
                <w:ins w:id="475" w:author="Amy TAO" w:date="2021-02-25T00:25:00Z"/>
                <w:highlight w:val="green"/>
              </w:rPr>
            </w:pPr>
            <w:ins w:id="476" w:author="Amy TAO" w:date="2021-02-25T00:26:00Z">
              <w:r w:rsidRPr="003D625C">
                <w:rPr>
                  <w:rFonts w:eastAsia="ＭＳ Ｐゴシック"/>
                  <w:bCs/>
                  <w:highlight w:val="green"/>
                  <w:lang w:eastAsia="ja-JP"/>
                </w:rPr>
                <w:t>DC_XA-nYC</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477" w:author="Anritsu" w:date="2021-03-03T22:56:00Z">
              <w:tcPr>
                <w:tcW w:w="3390" w:type="dxa"/>
                <w:shd w:val="clear" w:color="auto" w:fill="auto"/>
              </w:tcPr>
            </w:tcPrChange>
          </w:tcPr>
          <w:p w14:paraId="07AC73F6" w14:textId="15A120A3" w:rsidR="00FA6AE0" w:rsidRPr="003D625C" w:rsidRDefault="00FA6AE0" w:rsidP="00FA6AE0">
            <w:pPr>
              <w:pStyle w:val="TAC"/>
              <w:rPr>
                <w:ins w:id="478" w:author="Amy TAO" w:date="2021-02-25T00:25:00Z"/>
                <w:highlight w:val="green"/>
              </w:rPr>
            </w:pPr>
          </w:p>
        </w:tc>
        <w:tc>
          <w:tcPr>
            <w:tcW w:w="3827" w:type="dxa"/>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479" w:author="Anritsu" w:date="2021-03-03T22:56:00Z">
              <w:tcPr>
                <w:tcW w:w="3827" w:type="dxa"/>
                <w:shd w:val="clear" w:color="auto" w:fill="auto"/>
              </w:tcPr>
            </w:tcPrChange>
          </w:tcPr>
          <w:p w14:paraId="7DE96554" w14:textId="390705D0" w:rsidR="00FA6AE0" w:rsidRPr="003D625C" w:rsidRDefault="00FA6AE0" w:rsidP="00FA6AE0">
            <w:pPr>
              <w:pStyle w:val="TAC"/>
              <w:rPr>
                <w:ins w:id="480" w:author="Amy TAO" w:date="2021-02-25T00:25:00Z"/>
                <w:highlight w:val="green"/>
              </w:rPr>
            </w:pPr>
            <w:ins w:id="481" w:author="Amy TAO" w:date="2021-02-25T00:26:00Z">
              <w:r w:rsidRPr="003D625C">
                <w:rPr>
                  <w:bCs/>
                  <w:highlight w:val="green"/>
                </w:rPr>
                <w:t>7.8B.2.3.5</w:t>
              </w:r>
            </w:ins>
          </w:p>
        </w:tc>
      </w:tr>
      <w:tr w:rsidR="00FA6AE0" w:rsidRPr="00CA0DAD" w14:paraId="6F32B11D"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83" w:author="Amy TAO" w:date="2021-02-25T00:25:00Z"/>
        </w:trPr>
        <w:tc>
          <w:tcPr>
            <w:tcW w:w="2417" w:type="dxa"/>
            <w:shd w:val="clear" w:color="auto" w:fill="auto"/>
            <w:vAlign w:val="center"/>
            <w:tcPrChange w:id="484" w:author="Anritsu" w:date="2021-03-03T22:56:00Z">
              <w:tcPr>
                <w:tcW w:w="2417" w:type="dxa"/>
                <w:shd w:val="clear" w:color="auto" w:fill="auto"/>
                <w:vAlign w:val="center"/>
              </w:tcPr>
            </w:tcPrChange>
          </w:tcPr>
          <w:p w14:paraId="7112D721" w14:textId="157C4D9F" w:rsidR="00FA6AE0" w:rsidRPr="003D625C" w:rsidRDefault="00FA6AE0" w:rsidP="00FA6AE0">
            <w:pPr>
              <w:pStyle w:val="TAL"/>
              <w:rPr>
                <w:ins w:id="485" w:author="Amy TAO" w:date="2021-02-25T00:25:00Z"/>
                <w:highlight w:val="green"/>
              </w:rPr>
            </w:pPr>
            <w:ins w:id="486" w:author="Amy TAO" w:date="2021-02-25T00:26:00Z">
              <w:r w:rsidRPr="003D625C">
                <w:rPr>
                  <w:rFonts w:eastAsia="ＭＳ Ｐゴシック"/>
                  <w:bCs/>
                  <w:highlight w:val="green"/>
                  <w:lang w:eastAsia="ja-JP"/>
                </w:rPr>
                <w:t>DC_XA-nY(2A)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487" w:author="Anritsu" w:date="2021-03-03T22:56:00Z">
              <w:tcPr>
                <w:tcW w:w="3390" w:type="dxa"/>
                <w:shd w:val="clear" w:color="auto" w:fill="auto"/>
              </w:tcPr>
            </w:tcPrChange>
          </w:tcPr>
          <w:p w14:paraId="7AD4101C" w14:textId="5CBA9A9C" w:rsidR="00FA6AE0" w:rsidRPr="00CA0DAD" w:rsidRDefault="00FA6AE0" w:rsidP="00FA6AE0">
            <w:pPr>
              <w:pStyle w:val="TAC"/>
              <w:rPr>
                <w:ins w:id="488" w:author="Amy TAO" w:date="2021-02-25T00:25: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489" w:author="Anritsu" w:date="2021-03-03T22:56:00Z">
              <w:tcPr>
                <w:tcW w:w="3827" w:type="dxa"/>
                <w:shd w:val="clear" w:color="auto" w:fill="auto"/>
              </w:tcPr>
            </w:tcPrChange>
          </w:tcPr>
          <w:p w14:paraId="347AFD94" w14:textId="7DCA484E" w:rsidR="00FA6AE0" w:rsidRPr="00CA0DAD" w:rsidRDefault="00FA6AE0" w:rsidP="00FA6AE0">
            <w:pPr>
              <w:pStyle w:val="TAC"/>
              <w:rPr>
                <w:ins w:id="490" w:author="Amy TAO" w:date="2021-02-25T00:25:00Z"/>
              </w:rPr>
            </w:pPr>
          </w:p>
        </w:tc>
      </w:tr>
      <w:tr w:rsidR="00FA6AE0" w:rsidRPr="00CA0DAD" w14:paraId="757A834B"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92" w:author="Amy TAO" w:date="2021-02-25T00:25:00Z"/>
        </w:trPr>
        <w:tc>
          <w:tcPr>
            <w:tcW w:w="2417" w:type="dxa"/>
            <w:tcBorders>
              <w:bottom w:val="single" w:sz="4" w:space="0" w:color="auto"/>
            </w:tcBorders>
            <w:shd w:val="clear" w:color="auto" w:fill="auto"/>
            <w:vAlign w:val="center"/>
            <w:tcPrChange w:id="493" w:author="Anritsu" w:date="2021-03-03T22:56:00Z">
              <w:tcPr>
                <w:tcW w:w="2417" w:type="dxa"/>
                <w:tcBorders>
                  <w:bottom w:val="single" w:sz="4" w:space="0" w:color="auto"/>
                </w:tcBorders>
                <w:shd w:val="clear" w:color="auto" w:fill="auto"/>
                <w:vAlign w:val="center"/>
              </w:tcPr>
            </w:tcPrChange>
          </w:tcPr>
          <w:p w14:paraId="06C1A48B" w14:textId="7136AC3D" w:rsidR="00FA6AE0" w:rsidRPr="003D625C" w:rsidRDefault="00FA6AE0" w:rsidP="00FA6AE0">
            <w:pPr>
              <w:pStyle w:val="TAL"/>
              <w:rPr>
                <w:ins w:id="494" w:author="Amy TAO" w:date="2021-02-25T00:25:00Z"/>
                <w:highlight w:val="green"/>
              </w:rPr>
            </w:pPr>
            <w:ins w:id="495" w:author="Amy TAO" w:date="2021-02-25T00:26:00Z">
              <w:r w:rsidRPr="003D625C">
                <w:rPr>
                  <w:rFonts w:eastAsia="ＭＳ Ｐゴシック"/>
                  <w:bCs/>
                  <w:highlight w:val="green"/>
                  <w:lang w:eastAsia="ja-JP"/>
                </w:rPr>
                <w:t>DC_XA-nYA-nZA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496" w:author="Anritsu" w:date="2021-03-03T22:56:00Z">
              <w:tcPr>
                <w:tcW w:w="3390" w:type="dxa"/>
                <w:shd w:val="clear" w:color="auto" w:fill="auto"/>
              </w:tcPr>
            </w:tcPrChange>
          </w:tcPr>
          <w:p w14:paraId="4DD2177A" w14:textId="597A8D41" w:rsidR="00FA6AE0" w:rsidRPr="00CA0DAD" w:rsidRDefault="00FA6AE0" w:rsidP="00FA6AE0">
            <w:pPr>
              <w:pStyle w:val="TAC"/>
              <w:rPr>
                <w:ins w:id="497" w:author="Amy TAO" w:date="2021-02-25T00:25: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498" w:author="Anritsu" w:date="2021-03-03T22:56:00Z">
              <w:tcPr>
                <w:tcW w:w="3827" w:type="dxa"/>
                <w:shd w:val="clear" w:color="auto" w:fill="auto"/>
              </w:tcPr>
            </w:tcPrChange>
          </w:tcPr>
          <w:p w14:paraId="0FDB78E4" w14:textId="4D89E26F" w:rsidR="00FA6AE0" w:rsidRPr="00CA0DAD" w:rsidRDefault="00FA6AE0" w:rsidP="00FA6AE0">
            <w:pPr>
              <w:pStyle w:val="TAC"/>
              <w:rPr>
                <w:ins w:id="499" w:author="Amy TAO" w:date="2021-02-25T00:25:00Z"/>
              </w:rPr>
            </w:pPr>
          </w:p>
        </w:tc>
      </w:tr>
      <w:tr w:rsidR="00FA6AE0" w:rsidRPr="00CA0DAD" w14:paraId="6A443077"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01" w:author="Amy TAO" w:date="2021-02-25T00:26:00Z"/>
        </w:trPr>
        <w:tc>
          <w:tcPr>
            <w:tcW w:w="2417" w:type="dxa"/>
            <w:tcBorders>
              <w:bottom w:val="single" w:sz="4" w:space="0" w:color="auto"/>
            </w:tcBorders>
            <w:shd w:val="clear" w:color="auto" w:fill="auto"/>
            <w:vAlign w:val="center"/>
            <w:tcPrChange w:id="502" w:author="Anritsu" w:date="2021-03-03T22:56:00Z">
              <w:tcPr>
                <w:tcW w:w="2417" w:type="dxa"/>
                <w:tcBorders>
                  <w:bottom w:val="single" w:sz="4" w:space="0" w:color="auto"/>
                </w:tcBorders>
                <w:shd w:val="clear" w:color="auto" w:fill="auto"/>
                <w:vAlign w:val="center"/>
              </w:tcPr>
            </w:tcPrChange>
          </w:tcPr>
          <w:p w14:paraId="400011F6" w14:textId="55042CDB" w:rsidR="00FA6AE0" w:rsidRPr="003D625C" w:rsidRDefault="00FA6AE0" w:rsidP="00FA6AE0">
            <w:pPr>
              <w:pStyle w:val="TAL"/>
              <w:rPr>
                <w:ins w:id="503" w:author="Amy TAO" w:date="2021-02-25T00:26:00Z"/>
                <w:rFonts w:eastAsia="ＭＳ Ｐゴシック"/>
                <w:bCs/>
                <w:highlight w:val="green"/>
                <w:lang w:eastAsia="ja-JP"/>
              </w:rPr>
            </w:pPr>
            <w:ins w:id="504" w:author="Amy TAO" w:date="2021-02-25T00:26:00Z">
              <w:r w:rsidRPr="003D625C">
                <w:rPr>
                  <w:rFonts w:eastAsia="ＭＳ Ｐゴシック"/>
                  <w:bCs/>
                  <w:highlight w:val="green"/>
                  <w:lang w:eastAsia="ja-JP"/>
                </w:rPr>
                <w:t>DC_XC-nYA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505" w:author="Anritsu" w:date="2021-03-03T22:56:00Z">
              <w:tcPr>
                <w:tcW w:w="3390" w:type="dxa"/>
                <w:shd w:val="clear" w:color="auto" w:fill="auto"/>
              </w:tcPr>
            </w:tcPrChange>
          </w:tcPr>
          <w:p w14:paraId="5DBDD9F1" w14:textId="77777777" w:rsidR="00FA6AE0" w:rsidRPr="00CA0DAD" w:rsidRDefault="00FA6AE0" w:rsidP="00FA6AE0">
            <w:pPr>
              <w:pStyle w:val="TAC"/>
              <w:rPr>
                <w:ins w:id="506" w:author="Amy TAO" w:date="2021-02-25T00:26: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507" w:author="Anritsu" w:date="2021-03-03T22:56:00Z">
              <w:tcPr>
                <w:tcW w:w="3827" w:type="dxa"/>
                <w:shd w:val="clear" w:color="auto" w:fill="auto"/>
              </w:tcPr>
            </w:tcPrChange>
          </w:tcPr>
          <w:p w14:paraId="575EC8A4" w14:textId="77777777" w:rsidR="00FA6AE0" w:rsidRPr="00CA0DAD" w:rsidRDefault="00FA6AE0" w:rsidP="00FA6AE0">
            <w:pPr>
              <w:pStyle w:val="TAC"/>
              <w:rPr>
                <w:ins w:id="508" w:author="Amy TAO" w:date="2021-02-25T00:26:00Z"/>
              </w:rPr>
            </w:pPr>
          </w:p>
        </w:tc>
      </w:tr>
      <w:tr w:rsidR="00FA6AE0" w:rsidRPr="00CA0DAD" w14:paraId="772191BB"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0" w:author="Amy TAO" w:date="2021-02-25T00:26:00Z"/>
        </w:trPr>
        <w:tc>
          <w:tcPr>
            <w:tcW w:w="2417" w:type="dxa"/>
            <w:tcBorders>
              <w:bottom w:val="single" w:sz="4" w:space="0" w:color="auto"/>
            </w:tcBorders>
            <w:shd w:val="clear" w:color="auto" w:fill="auto"/>
            <w:vAlign w:val="center"/>
            <w:tcPrChange w:id="511" w:author="Anritsu" w:date="2021-03-03T22:56:00Z">
              <w:tcPr>
                <w:tcW w:w="2417" w:type="dxa"/>
                <w:tcBorders>
                  <w:bottom w:val="single" w:sz="4" w:space="0" w:color="auto"/>
                </w:tcBorders>
                <w:shd w:val="clear" w:color="auto" w:fill="auto"/>
                <w:vAlign w:val="center"/>
              </w:tcPr>
            </w:tcPrChange>
          </w:tcPr>
          <w:p w14:paraId="100CB64B" w14:textId="5DE0A98B" w:rsidR="00FA6AE0" w:rsidRPr="003D625C" w:rsidRDefault="00FA6AE0" w:rsidP="00FA6AE0">
            <w:pPr>
              <w:pStyle w:val="TAL"/>
              <w:rPr>
                <w:ins w:id="512" w:author="Amy TAO" w:date="2021-02-25T00:26:00Z"/>
                <w:rFonts w:eastAsia="ＭＳ Ｐゴシック"/>
                <w:bCs/>
                <w:highlight w:val="green"/>
                <w:lang w:eastAsia="ja-JP"/>
              </w:rPr>
            </w:pPr>
            <w:ins w:id="513" w:author="Amy TAO" w:date="2021-02-25T00:26:00Z">
              <w:r w:rsidRPr="003D625C">
                <w:rPr>
                  <w:rFonts w:eastAsia="ＭＳ Ｐゴシック"/>
                  <w:bCs/>
                  <w:highlight w:val="green"/>
                  <w:lang w:eastAsia="ja-JP"/>
                </w:rPr>
                <w:t>DC_XA-XA-nYA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514" w:author="Anritsu" w:date="2021-03-03T22:56:00Z">
              <w:tcPr>
                <w:tcW w:w="3390" w:type="dxa"/>
                <w:shd w:val="clear" w:color="auto" w:fill="auto"/>
              </w:tcPr>
            </w:tcPrChange>
          </w:tcPr>
          <w:p w14:paraId="52BA0774" w14:textId="77777777" w:rsidR="00FA6AE0" w:rsidRPr="00CA0DAD" w:rsidRDefault="00FA6AE0" w:rsidP="00FA6AE0">
            <w:pPr>
              <w:pStyle w:val="TAC"/>
              <w:rPr>
                <w:ins w:id="515" w:author="Amy TAO" w:date="2021-02-25T00:26: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516" w:author="Anritsu" w:date="2021-03-03T22:56:00Z">
              <w:tcPr>
                <w:tcW w:w="3827" w:type="dxa"/>
                <w:shd w:val="clear" w:color="auto" w:fill="auto"/>
              </w:tcPr>
            </w:tcPrChange>
          </w:tcPr>
          <w:p w14:paraId="45BCCD6C" w14:textId="77777777" w:rsidR="00FA6AE0" w:rsidRPr="00CA0DAD" w:rsidRDefault="00FA6AE0" w:rsidP="00FA6AE0">
            <w:pPr>
              <w:pStyle w:val="TAC"/>
              <w:rPr>
                <w:ins w:id="517" w:author="Amy TAO" w:date="2021-02-25T00:26:00Z"/>
              </w:rPr>
            </w:pPr>
          </w:p>
        </w:tc>
      </w:tr>
      <w:tr w:rsidR="00FA6AE0" w:rsidRPr="00CA0DAD" w14:paraId="0464F647" w14:textId="77777777" w:rsidTr="00FA6A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 w:author="Anritsu" w:date="2021-03-03T22:56: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9" w:author="Amy TAO" w:date="2021-02-25T00:26:00Z"/>
        </w:trPr>
        <w:tc>
          <w:tcPr>
            <w:tcW w:w="2417" w:type="dxa"/>
            <w:shd w:val="clear" w:color="auto" w:fill="auto"/>
            <w:vAlign w:val="center"/>
            <w:tcPrChange w:id="520" w:author="Anritsu" w:date="2021-03-03T22:56:00Z">
              <w:tcPr>
                <w:tcW w:w="2417" w:type="dxa"/>
                <w:shd w:val="clear" w:color="auto" w:fill="auto"/>
                <w:vAlign w:val="center"/>
              </w:tcPr>
            </w:tcPrChange>
          </w:tcPr>
          <w:p w14:paraId="1D9A443F" w14:textId="3048BC3D" w:rsidR="00FA6AE0" w:rsidRPr="003D625C" w:rsidRDefault="00FA6AE0" w:rsidP="00FA6AE0">
            <w:pPr>
              <w:pStyle w:val="TAL"/>
              <w:rPr>
                <w:ins w:id="521" w:author="Amy TAO" w:date="2021-02-25T00:26:00Z"/>
                <w:rFonts w:eastAsia="ＭＳ Ｐゴシック"/>
                <w:bCs/>
                <w:highlight w:val="green"/>
                <w:lang w:eastAsia="ja-JP"/>
              </w:rPr>
            </w:pPr>
            <w:ins w:id="522" w:author="Amy TAO" w:date="2021-02-25T00:26:00Z">
              <w:r w:rsidRPr="003D625C">
                <w:rPr>
                  <w:rFonts w:eastAsia="ＭＳ Ｐゴシック"/>
                  <w:bCs/>
                  <w:highlight w:val="green"/>
                  <w:lang w:eastAsia="ja-JP"/>
                </w:rPr>
                <w:t>DC_XA-YA-nZA</w:t>
              </w:r>
            </w:ins>
          </w:p>
        </w:tc>
        <w:tc>
          <w:tcPr>
            <w:tcW w:w="3390" w:type="dxa"/>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523" w:author="Anritsu" w:date="2021-03-03T22:56:00Z">
              <w:tcPr>
                <w:tcW w:w="3390" w:type="dxa"/>
                <w:shd w:val="clear" w:color="auto" w:fill="auto"/>
              </w:tcPr>
            </w:tcPrChange>
          </w:tcPr>
          <w:p w14:paraId="4238E3C0" w14:textId="77777777" w:rsidR="00FA6AE0" w:rsidRPr="00CA0DAD" w:rsidRDefault="00FA6AE0" w:rsidP="00FA6AE0">
            <w:pPr>
              <w:pStyle w:val="TAC"/>
              <w:rPr>
                <w:ins w:id="524" w:author="Amy TAO" w:date="2021-02-25T00:26:00Z"/>
              </w:rPr>
            </w:pPr>
          </w:p>
        </w:tc>
        <w:tc>
          <w:tcPr>
            <w:tcW w:w="3827" w:type="dxa"/>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525" w:author="Anritsu" w:date="2021-03-03T22:56:00Z">
              <w:tcPr>
                <w:tcW w:w="3827" w:type="dxa"/>
                <w:shd w:val="clear" w:color="auto" w:fill="auto"/>
              </w:tcPr>
            </w:tcPrChange>
          </w:tcPr>
          <w:p w14:paraId="1B8625CD" w14:textId="77777777" w:rsidR="00FA6AE0" w:rsidRPr="00CA0DAD" w:rsidRDefault="00FA6AE0" w:rsidP="00FA6AE0">
            <w:pPr>
              <w:pStyle w:val="TAC"/>
              <w:rPr>
                <w:ins w:id="526" w:author="Amy TAO" w:date="2021-02-25T00:26:00Z"/>
              </w:rPr>
            </w:pPr>
          </w:p>
        </w:tc>
      </w:tr>
      <w:tr w:rsidR="003D625C" w:rsidRPr="00CA0DAD" w14:paraId="1BC8E989" w14:textId="77777777" w:rsidTr="0074458F">
        <w:trPr>
          <w:ins w:id="527" w:author="Amy TAO" w:date="2021-02-25T00:27:00Z"/>
        </w:trPr>
        <w:tc>
          <w:tcPr>
            <w:tcW w:w="9634" w:type="dxa"/>
            <w:gridSpan w:val="3"/>
            <w:tcBorders>
              <w:bottom w:val="single" w:sz="4" w:space="0" w:color="auto"/>
            </w:tcBorders>
            <w:shd w:val="clear" w:color="auto" w:fill="auto"/>
            <w:vAlign w:val="center"/>
          </w:tcPr>
          <w:p w14:paraId="313A9046" w14:textId="77777777" w:rsidR="003D625C" w:rsidRPr="00CA0DAD" w:rsidRDefault="003D625C" w:rsidP="003D625C">
            <w:pPr>
              <w:pStyle w:val="TAN"/>
              <w:rPr>
                <w:ins w:id="528" w:author="Amy TAO" w:date="2021-02-25T00:27:00Z"/>
              </w:rPr>
            </w:pPr>
            <w:ins w:id="529" w:author="Amy TAO" w:date="2021-02-25T00:27:00Z">
              <w:r w:rsidRPr="00CA0DAD">
                <w:t>NOTE 1:</w:t>
              </w:r>
              <w:r w:rsidRPr="00CA0DAD">
                <w:tab/>
              </w:r>
              <w:r w:rsidRPr="003D625C">
                <w:rPr>
                  <w:highlight w:val="green"/>
                </w:rPr>
                <w:t>Void</w:t>
              </w:r>
            </w:ins>
          </w:p>
          <w:p w14:paraId="2EBD925D" w14:textId="77777777" w:rsidR="003D625C" w:rsidRPr="00CA0DAD" w:rsidRDefault="003D625C" w:rsidP="003D625C">
            <w:pPr>
              <w:pStyle w:val="TAN"/>
              <w:rPr>
                <w:ins w:id="530" w:author="Amy TAO" w:date="2021-02-25T00:27:00Z"/>
              </w:rPr>
            </w:pPr>
            <w:ins w:id="531" w:author="Amy TAO" w:date="2021-02-25T00:27:00Z">
              <w:r w:rsidRPr="00CA0DAD">
                <w:t>NOTE 2:</w:t>
              </w:r>
              <w:r w:rsidRPr="00CA0DAD">
                <w:tab/>
                <w:t>The reference for the placement of the interferer signals is the centre frequency of the carrier closest to the interferer among the carriers throughput is measured on.</w:t>
              </w:r>
            </w:ins>
          </w:p>
          <w:p w14:paraId="25F0A3CE" w14:textId="39A4D7D2" w:rsidR="003D625C" w:rsidRPr="00CA0DAD" w:rsidRDefault="003D625C" w:rsidP="003D625C">
            <w:pPr>
              <w:pStyle w:val="TAN"/>
              <w:rPr>
                <w:ins w:id="532" w:author="Amy TAO" w:date="2021-02-25T00:27:00Z"/>
              </w:rPr>
            </w:pPr>
            <w:ins w:id="533" w:author="Amy TAO" w:date="2021-02-25T00:27:00Z">
              <w:r w:rsidRPr="00CA0DAD">
                <w:t>NOTE 3:</w:t>
              </w:r>
              <w:r w:rsidRPr="00CA0DAD">
                <w:tab/>
                <w:t>Where there are multiple rows for a single Test point ID, the test is repeated for each row.</w:t>
              </w:r>
            </w:ins>
          </w:p>
        </w:tc>
      </w:tr>
    </w:tbl>
    <w:p w14:paraId="41968C2D" w14:textId="77777777" w:rsidR="003D625C" w:rsidRPr="00CA0DAD" w:rsidRDefault="003D625C" w:rsidP="00232E7B">
      <w:pPr>
        <w:rPr>
          <w:ins w:id="534" w:author="Amy TAO" w:date="2021-01-27T22:40:00Z"/>
        </w:rPr>
      </w:pPr>
    </w:p>
    <w:p w14:paraId="566E6429" w14:textId="2B1D0C02" w:rsidR="00232E7B" w:rsidRPr="00CA0DAD" w:rsidRDefault="00232E7B" w:rsidP="00232E7B">
      <w:pPr>
        <w:pStyle w:val="H6"/>
        <w:rPr>
          <w:ins w:id="535" w:author="Amy TAO" w:date="2021-01-27T22:40:00Z"/>
        </w:rPr>
      </w:pPr>
      <w:ins w:id="536" w:author="Amy TAO" w:date="2021-01-27T22:41:00Z">
        <w:r>
          <w:t>7.8B.2.3_1.1</w:t>
        </w:r>
      </w:ins>
      <w:ins w:id="537" w:author="Amy TAO" w:date="2021-01-27T22:40:00Z">
        <w:r w:rsidRPr="00CA0DAD">
          <w:t>.4.3</w:t>
        </w:r>
        <w:r w:rsidRPr="00CA0DAD">
          <w:tab/>
          <w:t>Message contents</w:t>
        </w:r>
      </w:ins>
    </w:p>
    <w:p w14:paraId="640556C7" w14:textId="77777777" w:rsidR="00232E7B" w:rsidRPr="00CA0DAD" w:rsidRDefault="00232E7B" w:rsidP="00232E7B">
      <w:pPr>
        <w:rPr>
          <w:ins w:id="538" w:author="Amy TAO" w:date="2021-01-27T22:40:00Z"/>
        </w:rPr>
      </w:pPr>
      <w:ins w:id="539" w:author="Amy TAO" w:date="2021-01-27T22:40:00Z">
        <w:r w:rsidRPr="00CA0DAD">
          <w:t>Message contents are according to TS 38.508-1 [5] clause 4.6 with DFT-s-OFDM condition in Table 4.6.3-118 PUSCH-Config.</w:t>
        </w:r>
      </w:ins>
    </w:p>
    <w:p w14:paraId="3BDF00FC" w14:textId="1FAB43B5" w:rsidR="00232E7B" w:rsidRPr="00CA0DAD" w:rsidRDefault="00232E7B" w:rsidP="00232E7B">
      <w:pPr>
        <w:pStyle w:val="H6"/>
        <w:rPr>
          <w:ins w:id="540" w:author="Amy TAO" w:date="2021-01-27T22:40:00Z"/>
        </w:rPr>
      </w:pPr>
      <w:ins w:id="541" w:author="Amy TAO" w:date="2021-01-27T22:41:00Z">
        <w:r>
          <w:t>7.8B.2.3_1.1</w:t>
        </w:r>
      </w:ins>
      <w:ins w:id="542" w:author="Amy TAO" w:date="2021-01-27T22:40:00Z">
        <w:r w:rsidRPr="00CA0DAD">
          <w:t>.5</w:t>
        </w:r>
        <w:r w:rsidRPr="00CA0DAD">
          <w:tab/>
          <w:t>Test Requirement</w:t>
        </w:r>
      </w:ins>
    </w:p>
    <w:p w14:paraId="7535A493" w14:textId="2EF2F268" w:rsidR="00232E7B" w:rsidRPr="00CA0DAD" w:rsidRDefault="00232E7B" w:rsidP="00232E7B">
      <w:pPr>
        <w:rPr>
          <w:ins w:id="543" w:author="Amy TAO" w:date="2021-01-27T22:40:00Z"/>
        </w:rPr>
      </w:pPr>
      <w:ins w:id="544" w:author="Amy TAO" w:date="2021-01-27T22:40:00Z">
        <w:r w:rsidRPr="00CA0DAD">
          <w:t xml:space="preserve">The throughput shall be ≥ 95% of the maximum throughput of the reference measurement channels as specified in Annex A, clause A.3.2 with parameters specified in Table </w:t>
        </w:r>
      </w:ins>
      <w:ins w:id="545" w:author="Amy TAO" w:date="2021-01-27T22:41:00Z">
        <w:r>
          <w:t>7.8B.2.3_1.1</w:t>
        </w:r>
      </w:ins>
      <w:ins w:id="546" w:author="Amy TAO" w:date="2021-01-27T22:40:00Z">
        <w:r w:rsidRPr="00CA0DAD">
          <w:t>.4.2-1 for the specified wanted signal mean power in the presence of two interfering signals.</w:t>
        </w:r>
      </w:ins>
    </w:p>
    <w:p w14:paraId="11E38ED9" w14:textId="03EA22E4" w:rsidR="00232E7B" w:rsidRDefault="00232E7B" w:rsidP="00AB6582">
      <w:pPr>
        <w:pStyle w:val="5"/>
        <w:rPr>
          <w:ins w:id="547" w:author="Amy TAO" w:date="2021-01-27T22:39:00Z"/>
        </w:rPr>
      </w:pPr>
      <w:ins w:id="548" w:author="Amy TAO" w:date="2021-01-27T22:38:00Z">
        <w:r>
          <w:t>7.8B.2.3_1.2</w:t>
        </w:r>
        <w:r>
          <w:tab/>
        </w:r>
        <w:r w:rsidRPr="00232E7B">
          <w:t>Wide</w:t>
        </w:r>
        <w:r>
          <w:t>band Intermodulation for EN-DC within FR1 (4</w:t>
        </w:r>
        <w:r w:rsidRPr="00232E7B">
          <w:t xml:space="preserve"> CCs)</w:t>
        </w:r>
      </w:ins>
    </w:p>
    <w:p w14:paraId="6A96BF0D" w14:textId="2F44C5DB" w:rsidR="00232E7B" w:rsidRPr="00232E7B" w:rsidRDefault="00232E7B" w:rsidP="00AB6582">
      <w:pPr>
        <w:rPr>
          <w:ins w:id="549" w:author="Amy TAO" w:date="2021-01-27T22:39:00Z"/>
        </w:rPr>
      </w:pPr>
      <w:ins w:id="550" w:author="Amy TAO" w:date="2021-01-27T22:40:00Z">
        <w:r w:rsidRPr="00CA0DAD">
          <w:t>TBD</w:t>
        </w:r>
      </w:ins>
    </w:p>
    <w:p w14:paraId="11AD969F" w14:textId="7644AE69" w:rsidR="00232E7B" w:rsidRDefault="00232E7B" w:rsidP="00232E7B">
      <w:pPr>
        <w:pStyle w:val="5"/>
        <w:rPr>
          <w:ins w:id="551" w:author="Amy TAO" w:date="2021-01-27T22:39:00Z"/>
        </w:rPr>
      </w:pPr>
      <w:ins w:id="552" w:author="Amy TAO" w:date="2021-01-27T22:39:00Z">
        <w:r>
          <w:t>7.8B.2.3_1.3</w:t>
        </w:r>
        <w:r>
          <w:tab/>
        </w:r>
        <w:r w:rsidRPr="00232E7B">
          <w:t>Wide</w:t>
        </w:r>
        <w:r>
          <w:t>band Intermodulation for EN-DC within FR1 (5</w:t>
        </w:r>
        <w:r w:rsidRPr="00232E7B">
          <w:t xml:space="preserve"> CCs)</w:t>
        </w:r>
      </w:ins>
    </w:p>
    <w:p w14:paraId="61ED605D" w14:textId="1DC525B8" w:rsidR="00232E7B" w:rsidRPr="00232E7B" w:rsidRDefault="00232E7B" w:rsidP="00AB6582">
      <w:pPr>
        <w:rPr>
          <w:ins w:id="553" w:author="Amy TAO" w:date="2021-01-27T22:39:00Z"/>
        </w:rPr>
      </w:pPr>
      <w:ins w:id="554" w:author="Amy TAO" w:date="2021-01-27T22:40:00Z">
        <w:r w:rsidRPr="00CA0DAD">
          <w:t>TBD</w:t>
        </w:r>
      </w:ins>
    </w:p>
    <w:p w14:paraId="4B780D08" w14:textId="187F2CFB" w:rsidR="00232E7B" w:rsidRPr="00232E7B" w:rsidRDefault="00232E7B" w:rsidP="00232E7B">
      <w:pPr>
        <w:pStyle w:val="5"/>
        <w:rPr>
          <w:ins w:id="555" w:author="Amy TAO" w:date="2021-01-27T22:39:00Z"/>
        </w:rPr>
      </w:pPr>
      <w:ins w:id="556" w:author="Amy TAO" w:date="2021-01-27T22:39:00Z">
        <w:r>
          <w:t>7.8B.2.3_1.4</w:t>
        </w:r>
        <w:r>
          <w:tab/>
        </w:r>
        <w:r w:rsidRPr="00232E7B">
          <w:t>Wide</w:t>
        </w:r>
        <w:r>
          <w:t>band Intermodulation for EN-DC within FR1 (6</w:t>
        </w:r>
        <w:r w:rsidRPr="00232E7B">
          <w:t xml:space="preserve"> CCs)</w:t>
        </w:r>
      </w:ins>
    </w:p>
    <w:p w14:paraId="7C98EC49" w14:textId="2265283B" w:rsidR="00232E7B" w:rsidRPr="00232E7B" w:rsidRDefault="00232E7B" w:rsidP="00AB6582">
      <w:pPr>
        <w:rPr>
          <w:ins w:id="557" w:author="Amy TAO" w:date="2021-01-27T22:36:00Z"/>
        </w:rPr>
      </w:pPr>
      <w:ins w:id="558" w:author="Amy TAO" w:date="2021-01-27T22:40:00Z">
        <w:r w:rsidRPr="00CA0DAD">
          <w:t>TBD</w:t>
        </w:r>
      </w:ins>
    </w:p>
    <w:p w14:paraId="26D29F65" w14:textId="17C94B0F" w:rsidR="00232E7B" w:rsidRDefault="00232E7B" w:rsidP="00232E7B">
      <w:pPr>
        <w:pStyle w:val="4"/>
        <w:rPr>
          <w:ins w:id="559" w:author="Amy TAO" w:date="2021-01-27T22:43:00Z"/>
        </w:rPr>
      </w:pPr>
      <w:ins w:id="560" w:author="Amy TAO" w:date="2021-01-27T22:43:00Z">
        <w:r>
          <w:rPr>
            <w:rFonts w:hint="eastAsia"/>
          </w:rPr>
          <w:t>7.8B.2.3A</w:t>
        </w:r>
        <w:r>
          <w:rPr>
            <w:rFonts w:hint="eastAsia"/>
          </w:rPr>
          <w:tab/>
        </w:r>
        <w:r w:rsidRPr="00232E7B">
          <w:t>Wideband Intermodulation for inter-band NE-DC within FR1 (2 CCs)</w:t>
        </w:r>
      </w:ins>
    </w:p>
    <w:p w14:paraId="3194A55C" w14:textId="2E988919" w:rsidR="00232E7B" w:rsidRPr="00232E7B" w:rsidRDefault="00232E7B" w:rsidP="00AB6582">
      <w:pPr>
        <w:rPr>
          <w:ins w:id="561" w:author="Amy TAO" w:date="2021-01-27T22:43:00Z"/>
        </w:rPr>
      </w:pPr>
      <w:ins w:id="562" w:author="Amy TAO" w:date="2021-01-27T22:43:00Z">
        <w:r>
          <w:rPr>
            <w:rFonts w:hint="eastAsia"/>
          </w:rPr>
          <w:t>TBD</w:t>
        </w:r>
      </w:ins>
    </w:p>
    <w:p w14:paraId="68508425" w14:textId="2F5D7E1F" w:rsidR="00232E7B" w:rsidRPr="00CA0DAD" w:rsidRDefault="00232E7B" w:rsidP="00232E7B">
      <w:pPr>
        <w:pStyle w:val="4"/>
      </w:pPr>
      <w:r w:rsidRPr="00CA0DAD">
        <w:t>7.8B.2.4</w:t>
      </w:r>
      <w:r w:rsidRPr="00CA0DAD">
        <w:tab/>
      </w:r>
      <w:del w:id="563" w:author="Amy TAO" w:date="2021-01-27T22:42:00Z">
        <w:r w:rsidRPr="00CA0DAD" w:rsidDel="00232E7B">
          <w:delText>Wideband Intermodulation for EN-DC including FR2 (2 CCs)</w:delText>
        </w:r>
      </w:del>
      <w:bookmarkEnd w:id="149"/>
      <w:bookmarkEnd w:id="150"/>
      <w:bookmarkEnd w:id="151"/>
      <w:bookmarkEnd w:id="152"/>
      <w:bookmarkEnd w:id="153"/>
      <w:bookmarkEnd w:id="154"/>
      <w:bookmarkEnd w:id="155"/>
      <w:bookmarkEnd w:id="156"/>
      <w:ins w:id="564" w:author="Amy TAO" w:date="2021-01-27T22:42:00Z">
        <w:r>
          <w:t>Void</w:t>
        </w:r>
      </w:ins>
    </w:p>
    <w:p w14:paraId="73EA5EF9" w14:textId="30BC372A" w:rsidR="00232E7B" w:rsidRPr="00CA0DAD" w:rsidDel="00232E7B" w:rsidRDefault="00232E7B" w:rsidP="00232E7B">
      <w:pPr>
        <w:rPr>
          <w:del w:id="565" w:author="Amy TAO" w:date="2021-01-27T22:42:00Z"/>
        </w:rPr>
      </w:pPr>
      <w:del w:id="566" w:author="Amy TAO" w:date="2021-01-27T22:42:00Z">
        <w:r w:rsidRPr="00CA0DAD" w:rsidDel="00232E7B">
          <w:delText>TBD</w:delText>
        </w:r>
      </w:del>
    </w:p>
    <w:p w14:paraId="014A6701" w14:textId="3F9D202C" w:rsidR="00232E7B" w:rsidRPr="00CA0DAD" w:rsidRDefault="00232E7B" w:rsidP="00232E7B">
      <w:pPr>
        <w:pStyle w:val="4"/>
      </w:pPr>
      <w:bookmarkStart w:id="567" w:name="_Toc27476086"/>
      <w:bookmarkStart w:id="568" w:name="_Toc29495530"/>
      <w:bookmarkStart w:id="569" w:name="_Toc36116581"/>
      <w:bookmarkStart w:id="570" w:name="_Toc36118630"/>
      <w:bookmarkStart w:id="571" w:name="_Toc36560745"/>
      <w:bookmarkStart w:id="572" w:name="_Toc43977280"/>
      <w:bookmarkStart w:id="573" w:name="_Toc52213868"/>
      <w:bookmarkStart w:id="574" w:name="_Toc60743341"/>
      <w:r w:rsidRPr="00CA0DAD">
        <w:t>7.8B.2.5</w:t>
      </w:r>
      <w:r w:rsidRPr="00CA0DAD">
        <w:tab/>
      </w:r>
      <w:ins w:id="575" w:author="Amy TAO" w:date="2021-01-27T22:42:00Z">
        <w:r>
          <w:t>Void</w:t>
        </w:r>
      </w:ins>
      <w:del w:id="576" w:author="Amy TAO" w:date="2021-01-27T22:43:00Z">
        <w:r w:rsidRPr="00CA0DAD" w:rsidDel="00232E7B">
          <w:delText>Wideband Intermodulation for inter-band EN-DC including both FR1 and FR2 (3 CCs)</w:delText>
        </w:r>
      </w:del>
      <w:bookmarkEnd w:id="567"/>
      <w:bookmarkEnd w:id="568"/>
      <w:bookmarkEnd w:id="569"/>
      <w:bookmarkEnd w:id="570"/>
      <w:bookmarkEnd w:id="571"/>
      <w:bookmarkEnd w:id="572"/>
      <w:bookmarkEnd w:id="573"/>
      <w:bookmarkEnd w:id="574"/>
    </w:p>
    <w:p w14:paraId="1E5E3E3F" w14:textId="09E810A1" w:rsidR="00232E7B" w:rsidRPr="00CA0DAD" w:rsidDel="00232E7B" w:rsidRDefault="00232E7B" w:rsidP="00232E7B">
      <w:pPr>
        <w:rPr>
          <w:del w:id="577" w:author="Amy TAO" w:date="2021-01-27T22:43:00Z"/>
        </w:rPr>
      </w:pPr>
      <w:del w:id="578" w:author="Amy TAO" w:date="2021-01-27T22:43:00Z">
        <w:r w:rsidRPr="00CA0DAD" w:rsidDel="00232E7B">
          <w:delText>TBD</w:delText>
        </w:r>
      </w:del>
    </w:p>
    <w:p w14:paraId="2086C929" w14:textId="71763557" w:rsidR="00232E7B" w:rsidRPr="00CA0DAD" w:rsidRDefault="00232E7B" w:rsidP="00232E7B">
      <w:pPr>
        <w:pStyle w:val="4"/>
      </w:pPr>
      <w:bookmarkStart w:id="579" w:name="_Toc27476087"/>
      <w:bookmarkStart w:id="580" w:name="_Toc29495531"/>
      <w:bookmarkStart w:id="581" w:name="_Toc36116582"/>
      <w:bookmarkStart w:id="582" w:name="_Toc36118631"/>
      <w:bookmarkStart w:id="583" w:name="_Toc36560746"/>
      <w:bookmarkStart w:id="584" w:name="_Toc43977281"/>
      <w:bookmarkStart w:id="585" w:name="_Toc52213869"/>
      <w:bookmarkStart w:id="586" w:name="_Toc60743342"/>
      <w:r w:rsidRPr="00CA0DAD">
        <w:t>7.8B.2.6</w:t>
      </w:r>
      <w:r w:rsidRPr="00CA0DAD">
        <w:tab/>
      </w:r>
      <w:del w:id="587" w:author="Amy TAO" w:date="2021-01-27T22:41:00Z">
        <w:r w:rsidRPr="00CA0DAD" w:rsidDel="00232E7B">
          <w:delText>Wideband Intermodulation for EN-DC within FR1 (3 CCs)</w:delText>
        </w:r>
      </w:del>
      <w:bookmarkEnd w:id="579"/>
      <w:bookmarkEnd w:id="580"/>
      <w:bookmarkEnd w:id="581"/>
      <w:bookmarkEnd w:id="582"/>
      <w:bookmarkEnd w:id="583"/>
      <w:bookmarkEnd w:id="584"/>
      <w:bookmarkEnd w:id="585"/>
      <w:bookmarkEnd w:id="586"/>
      <w:ins w:id="588" w:author="Amy TAO" w:date="2021-01-27T22:41:00Z">
        <w:r>
          <w:t>Void</w:t>
        </w:r>
      </w:ins>
    </w:p>
    <w:p w14:paraId="6DDFF9CE" w14:textId="5EE94CE7" w:rsidR="00232E7B" w:rsidRPr="00CA0DAD" w:rsidDel="00232E7B" w:rsidRDefault="00232E7B" w:rsidP="00232E7B">
      <w:pPr>
        <w:pStyle w:val="H6"/>
        <w:rPr>
          <w:del w:id="589" w:author="Amy TAO" w:date="2021-01-27T22:41:00Z"/>
        </w:rPr>
      </w:pPr>
      <w:del w:id="590" w:author="Amy TAO" w:date="2021-01-27T22:41:00Z">
        <w:r w:rsidRPr="00CA0DAD" w:rsidDel="00232E7B">
          <w:delText>7.8B.2.6.1</w:delText>
        </w:r>
        <w:r w:rsidRPr="00CA0DAD" w:rsidDel="00232E7B">
          <w:tab/>
          <w:delText>Test Purpose</w:delText>
        </w:r>
      </w:del>
    </w:p>
    <w:p w14:paraId="447F361B" w14:textId="110C45FE" w:rsidR="00232E7B" w:rsidRPr="00CA0DAD" w:rsidDel="00232E7B" w:rsidRDefault="00232E7B" w:rsidP="00232E7B">
      <w:pPr>
        <w:rPr>
          <w:del w:id="591" w:author="Amy TAO" w:date="2021-01-27T22:41:00Z"/>
        </w:rPr>
      </w:pPr>
      <w:del w:id="592" w:author="Amy TAO" w:date="2021-01-27T22:41:00Z">
        <w:r w:rsidRPr="00CA0DAD" w:rsidDel="00232E7B">
          <w:rPr>
            <w:rFonts w:cs="v5.0.0"/>
          </w:rPr>
          <w:delText xml:space="preserve">Intermodulation response </w:delText>
        </w:r>
        <w:r w:rsidRPr="00CA0DAD" w:rsidDel="00232E7B">
          <w:delText xml:space="preserve">tests the UE's ability to receive data with a given average throughput for a specified reference measurement channel, in the presence of </w:delText>
        </w:r>
        <w:r w:rsidRPr="00CA0DAD" w:rsidDel="00232E7B">
          <w:rPr>
            <w:rFonts w:cs="v5.0.0"/>
          </w:rPr>
          <w:delText>two or more interfering signals which have a specific frequency relationship to the wanted signa</w:delText>
        </w:r>
        <w:r w:rsidRPr="00CA0DAD" w:rsidDel="00232E7B">
          <w:delText>l, under conditions of ideal propagation and no added noise.</w:delText>
        </w:r>
      </w:del>
    </w:p>
    <w:p w14:paraId="5F4B7902" w14:textId="1EE5D7D3" w:rsidR="00232E7B" w:rsidRPr="00CA0DAD" w:rsidDel="00232E7B" w:rsidRDefault="00232E7B" w:rsidP="00232E7B">
      <w:pPr>
        <w:rPr>
          <w:del w:id="593" w:author="Amy TAO" w:date="2021-01-27T22:41:00Z"/>
        </w:rPr>
      </w:pPr>
      <w:del w:id="594" w:author="Amy TAO" w:date="2021-01-27T22:41:00Z">
        <w:r w:rsidRPr="00CA0DAD" w:rsidDel="00232E7B">
          <w:delText>A UE unable to meet the throughput requirement under these conditions will decrease the coverage area when two or more interfering signals exist which have a specific frequency relationship to the wanted signal.</w:delText>
        </w:r>
      </w:del>
    </w:p>
    <w:p w14:paraId="6D6E1B57" w14:textId="6AE14D24" w:rsidR="00232E7B" w:rsidRPr="00CA0DAD" w:rsidDel="00232E7B" w:rsidRDefault="00232E7B" w:rsidP="00232E7B">
      <w:pPr>
        <w:pStyle w:val="H6"/>
        <w:rPr>
          <w:del w:id="595" w:author="Amy TAO" w:date="2021-01-27T22:41:00Z"/>
        </w:rPr>
      </w:pPr>
      <w:del w:id="596" w:author="Amy TAO" w:date="2021-01-27T22:41:00Z">
        <w:r w:rsidRPr="00CA0DAD" w:rsidDel="00232E7B">
          <w:delText>7.8B.2.6.2</w:delText>
        </w:r>
        <w:r w:rsidRPr="00CA0DAD" w:rsidDel="00232E7B">
          <w:tab/>
          <w:delText>Test Applicability</w:delText>
        </w:r>
      </w:del>
    </w:p>
    <w:p w14:paraId="341BBBBD" w14:textId="60593BD0" w:rsidR="00232E7B" w:rsidRPr="00CA0DAD" w:rsidDel="00232E7B" w:rsidRDefault="00232E7B" w:rsidP="00232E7B">
      <w:pPr>
        <w:rPr>
          <w:del w:id="597" w:author="Amy TAO" w:date="2021-01-27T22:41:00Z"/>
        </w:rPr>
      </w:pPr>
      <w:del w:id="598" w:author="Amy TAO" w:date="2021-01-27T22:41:00Z">
        <w:r w:rsidRPr="00CA0DAD" w:rsidDel="00232E7B">
          <w:delText>This test case applies to all types of E-UTRA UE release 15 and forward, supporting EN-DC within FR1 (3 CCs).</w:delText>
        </w:r>
      </w:del>
    </w:p>
    <w:p w14:paraId="26FE0120" w14:textId="5A587D64" w:rsidR="00232E7B" w:rsidRPr="00CA0DAD" w:rsidDel="00232E7B" w:rsidRDefault="00232E7B" w:rsidP="00232E7B">
      <w:pPr>
        <w:pStyle w:val="H6"/>
        <w:rPr>
          <w:del w:id="599" w:author="Amy TAO" w:date="2021-01-27T22:41:00Z"/>
        </w:rPr>
      </w:pPr>
      <w:del w:id="600" w:author="Amy TAO" w:date="2021-01-27T22:41:00Z">
        <w:r w:rsidRPr="00CA0DAD" w:rsidDel="00232E7B">
          <w:delText>7.8B.2.6.3</w:delText>
        </w:r>
        <w:r w:rsidRPr="00CA0DAD" w:rsidDel="00232E7B">
          <w:tab/>
          <w:delText>Minimum Conformance Requirements</w:delText>
        </w:r>
      </w:del>
    </w:p>
    <w:p w14:paraId="797DFCB1" w14:textId="0FCF5593" w:rsidR="00232E7B" w:rsidRPr="00CA0DAD" w:rsidDel="00232E7B" w:rsidRDefault="00232E7B" w:rsidP="00232E7B">
      <w:pPr>
        <w:rPr>
          <w:del w:id="601" w:author="Amy TAO" w:date="2021-01-27T22:41:00Z"/>
        </w:rPr>
      </w:pPr>
      <w:del w:id="602" w:author="Amy TAO" w:date="2021-01-27T22:41:00Z">
        <w:r w:rsidRPr="00CA0DAD" w:rsidDel="00232E7B">
          <w:delText>The minimum conformance requirements are defined in clause 7.8B.2.0.</w:delText>
        </w:r>
      </w:del>
    </w:p>
    <w:p w14:paraId="71540ADC" w14:textId="058291F3" w:rsidR="00232E7B" w:rsidRPr="00CA0DAD" w:rsidDel="00232E7B" w:rsidRDefault="00232E7B" w:rsidP="00232E7B">
      <w:pPr>
        <w:pStyle w:val="H6"/>
        <w:rPr>
          <w:del w:id="603" w:author="Amy TAO" w:date="2021-01-27T22:41:00Z"/>
        </w:rPr>
      </w:pPr>
      <w:del w:id="604" w:author="Amy TAO" w:date="2021-01-27T22:41:00Z">
        <w:r w:rsidRPr="00CA0DAD" w:rsidDel="00232E7B">
          <w:delText>7.8B.2.6.4</w:delText>
        </w:r>
        <w:r w:rsidRPr="00CA0DAD" w:rsidDel="00232E7B">
          <w:tab/>
          <w:delText>Test Description</w:delText>
        </w:r>
      </w:del>
    </w:p>
    <w:p w14:paraId="40317DCD" w14:textId="7D25BC10" w:rsidR="00232E7B" w:rsidRPr="00CA0DAD" w:rsidDel="00232E7B" w:rsidRDefault="00232E7B" w:rsidP="00232E7B">
      <w:pPr>
        <w:pStyle w:val="H6"/>
        <w:rPr>
          <w:del w:id="605" w:author="Amy TAO" w:date="2021-01-27T22:41:00Z"/>
        </w:rPr>
      </w:pPr>
      <w:del w:id="606" w:author="Amy TAO" w:date="2021-01-27T22:41:00Z">
        <w:r w:rsidRPr="00CA0DAD" w:rsidDel="00232E7B">
          <w:delText>7.8B.2.6.4.1</w:delText>
        </w:r>
        <w:r w:rsidRPr="00CA0DAD" w:rsidDel="00232E7B">
          <w:tab/>
          <w:delText>Initial condition</w:delText>
        </w:r>
      </w:del>
    </w:p>
    <w:p w14:paraId="45B40042" w14:textId="2BACB922" w:rsidR="00232E7B" w:rsidRPr="00CA0DAD" w:rsidDel="00232E7B" w:rsidRDefault="00232E7B" w:rsidP="00232E7B">
      <w:pPr>
        <w:rPr>
          <w:del w:id="607" w:author="Amy TAO" w:date="2021-01-27T22:41:00Z"/>
        </w:rPr>
      </w:pPr>
      <w:del w:id="608" w:author="Amy TAO" w:date="2021-01-27T22:41:00Z">
        <w:r w:rsidRPr="00CA0DAD" w:rsidDel="00232E7B">
          <w:delText>Initial conditions are a set of test configurations the UE needs to be tested in and the steps for the SS to take with the UE to reach the correct measurement state.</w:delText>
        </w:r>
      </w:del>
    </w:p>
    <w:p w14:paraId="257AB533" w14:textId="62B9CC7F" w:rsidR="00232E7B" w:rsidRPr="00CA0DAD" w:rsidDel="00232E7B" w:rsidRDefault="00232E7B" w:rsidP="00232E7B">
      <w:pPr>
        <w:rPr>
          <w:del w:id="609" w:author="Amy TAO" w:date="2021-01-27T22:41:00Z"/>
        </w:rPr>
      </w:pPr>
      <w:del w:id="610" w:author="Amy TAO" w:date="2021-01-27T22:41:00Z">
        <w:r w:rsidRPr="00CA0DAD" w:rsidDel="00232E7B">
          <w:delTex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7.8B.2.6.4.1-1. The details of the uplink reference measurement channels (RMCs) are specified in Annex A.2. Configurations of PDSCH and PDCCH before measurement are specified in TS 36.521-1 [10] Annex C.2 and in TS 38.521-1 [8] Annex C.2 for E-UTRA CG and NR CG respectively.</w:delText>
        </w:r>
      </w:del>
    </w:p>
    <w:p w14:paraId="6F863B78" w14:textId="182DE904" w:rsidR="00232E7B" w:rsidRPr="00CA0DAD" w:rsidDel="00232E7B" w:rsidRDefault="00232E7B" w:rsidP="00232E7B">
      <w:pPr>
        <w:pStyle w:val="TH"/>
        <w:rPr>
          <w:del w:id="611" w:author="Amy TAO" w:date="2021-01-27T22:41:00Z"/>
        </w:rPr>
      </w:pPr>
      <w:del w:id="612" w:author="Amy TAO" w:date="2021-01-27T22:41:00Z">
        <w:r w:rsidRPr="00CA0DAD" w:rsidDel="00232E7B">
          <w:delText>Table 7.8B.2.6.4.1-1: Test configuration table</w:delText>
        </w:r>
      </w:del>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80"/>
        <w:gridCol w:w="1080"/>
        <w:gridCol w:w="1080"/>
        <w:gridCol w:w="809"/>
        <w:gridCol w:w="1080"/>
        <w:gridCol w:w="1080"/>
        <w:gridCol w:w="1694"/>
        <w:gridCol w:w="1566"/>
        <w:gridCol w:w="1073"/>
        <w:gridCol w:w="799"/>
      </w:tblGrid>
      <w:tr w:rsidR="00232E7B" w:rsidRPr="00CA0DAD" w:rsidDel="00232E7B" w14:paraId="39D93184" w14:textId="227790F3" w:rsidTr="005E3801">
        <w:trPr>
          <w:trHeight w:val="20"/>
          <w:del w:id="613" w:author="Amy TAO" w:date="2021-01-27T22:41:00Z"/>
        </w:trPr>
        <w:tc>
          <w:tcPr>
            <w:tcW w:w="11341" w:type="dxa"/>
            <w:gridSpan w:val="10"/>
            <w:shd w:val="clear" w:color="auto" w:fill="auto"/>
            <w:vAlign w:val="center"/>
            <w:hideMark/>
          </w:tcPr>
          <w:p w14:paraId="0BA4518C" w14:textId="3450FFF1" w:rsidR="00232E7B" w:rsidRPr="00CA0DAD" w:rsidDel="00232E7B" w:rsidRDefault="00232E7B" w:rsidP="005E3801">
            <w:pPr>
              <w:pStyle w:val="TAH"/>
              <w:rPr>
                <w:del w:id="614" w:author="Amy TAO" w:date="2021-01-27T22:41:00Z"/>
                <w:rFonts w:eastAsia="ＭＳ Ｐゴシック"/>
              </w:rPr>
            </w:pPr>
            <w:del w:id="615" w:author="Amy TAO" w:date="2021-01-27T22:41:00Z">
              <w:r w:rsidRPr="00CA0DAD" w:rsidDel="00232E7B">
                <w:rPr>
                  <w:rFonts w:eastAsia="ＭＳ Ｐゴシック"/>
                </w:rPr>
                <w:delText>Initial Conditions</w:delText>
              </w:r>
            </w:del>
          </w:p>
        </w:tc>
      </w:tr>
      <w:tr w:rsidR="00232E7B" w:rsidRPr="00CA0DAD" w:rsidDel="00232E7B" w14:paraId="74E4B04C" w14:textId="43FDE601" w:rsidTr="005E3801">
        <w:trPr>
          <w:trHeight w:val="20"/>
          <w:del w:id="616" w:author="Amy TAO" w:date="2021-01-27T22:41:00Z"/>
        </w:trPr>
        <w:tc>
          <w:tcPr>
            <w:tcW w:w="6209" w:type="dxa"/>
            <w:gridSpan w:val="6"/>
            <w:shd w:val="clear" w:color="auto" w:fill="auto"/>
            <w:vAlign w:val="center"/>
            <w:hideMark/>
          </w:tcPr>
          <w:p w14:paraId="5C4D5DA2" w14:textId="6000904B" w:rsidR="00232E7B" w:rsidRPr="00CA0DAD" w:rsidDel="00232E7B" w:rsidRDefault="00232E7B" w:rsidP="005E3801">
            <w:pPr>
              <w:pStyle w:val="TAL"/>
              <w:jc w:val="center"/>
              <w:rPr>
                <w:del w:id="617" w:author="Amy TAO" w:date="2021-01-27T22:41:00Z"/>
                <w:rFonts w:eastAsia="ＭＳ Ｐゴシック"/>
              </w:rPr>
            </w:pPr>
            <w:del w:id="618" w:author="Amy TAO" w:date="2021-01-27T22:41:00Z">
              <w:r w:rsidRPr="00CA0DAD" w:rsidDel="00232E7B">
                <w:rPr>
                  <w:rFonts w:eastAsia="ＭＳ Ｐゴシック"/>
                </w:rPr>
                <w:delText>Test Environment as specified in TS 38.508-1 [6] clause 4.1</w:delText>
              </w:r>
            </w:del>
          </w:p>
        </w:tc>
        <w:tc>
          <w:tcPr>
            <w:tcW w:w="5132" w:type="dxa"/>
            <w:gridSpan w:val="4"/>
            <w:shd w:val="clear" w:color="auto" w:fill="auto"/>
            <w:vAlign w:val="center"/>
            <w:hideMark/>
          </w:tcPr>
          <w:p w14:paraId="1F0DF109" w14:textId="10AC7B2B" w:rsidR="00232E7B" w:rsidRPr="00CA0DAD" w:rsidDel="00232E7B" w:rsidRDefault="00232E7B" w:rsidP="005E3801">
            <w:pPr>
              <w:pStyle w:val="TAL"/>
              <w:jc w:val="center"/>
              <w:rPr>
                <w:del w:id="619" w:author="Amy TAO" w:date="2021-01-27T22:41:00Z"/>
                <w:rFonts w:eastAsia="ＭＳ Ｐゴシック"/>
              </w:rPr>
            </w:pPr>
            <w:del w:id="620" w:author="Amy TAO" w:date="2021-01-27T22:41:00Z">
              <w:r w:rsidRPr="00CA0DAD" w:rsidDel="00232E7B">
                <w:rPr>
                  <w:rFonts w:eastAsia="ＭＳ Ｐゴシック"/>
                </w:rPr>
                <w:delText>NC</w:delText>
              </w:r>
            </w:del>
          </w:p>
        </w:tc>
      </w:tr>
      <w:tr w:rsidR="00232E7B" w:rsidRPr="00CA0DAD" w:rsidDel="00232E7B" w14:paraId="43EBA13C" w14:textId="5AAD974C" w:rsidTr="005E3801">
        <w:trPr>
          <w:trHeight w:val="20"/>
          <w:del w:id="621" w:author="Amy TAO" w:date="2021-01-27T22:41:00Z"/>
        </w:trPr>
        <w:tc>
          <w:tcPr>
            <w:tcW w:w="6209" w:type="dxa"/>
            <w:gridSpan w:val="6"/>
            <w:shd w:val="clear" w:color="auto" w:fill="auto"/>
            <w:vAlign w:val="center"/>
            <w:hideMark/>
          </w:tcPr>
          <w:p w14:paraId="044C3F23" w14:textId="7E6D95D7" w:rsidR="00232E7B" w:rsidRPr="00CA0DAD" w:rsidDel="00232E7B" w:rsidRDefault="00232E7B" w:rsidP="005E3801">
            <w:pPr>
              <w:pStyle w:val="TAL"/>
              <w:jc w:val="center"/>
              <w:rPr>
                <w:del w:id="622" w:author="Amy TAO" w:date="2021-01-27T22:41:00Z"/>
                <w:rFonts w:eastAsia="ＭＳ Ｐゴシック"/>
              </w:rPr>
            </w:pPr>
            <w:del w:id="623" w:author="Amy TAO" w:date="2021-01-27T22:41:00Z">
              <w:r w:rsidRPr="00CA0DAD" w:rsidDel="00232E7B">
                <w:rPr>
                  <w:rFonts w:eastAsia="ＭＳ Ｐゴシック"/>
                </w:rPr>
                <w:delText>Test Frequencies as specified in TS 38.508-1 [6] clause 4.3.1 for different EN-DC bandwidth classes</w:delText>
              </w:r>
            </w:del>
          </w:p>
        </w:tc>
        <w:tc>
          <w:tcPr>
            <w:tcW w:w="5132" w:type="dxa"/>
            <w:gridSpan w:val="4"/>
            <w:shd w:val="clear" w:color="auto" w:fill="auto"/>
            <w:vAlign w:val="center"/>
            <w:hideMark/>
          </w:tcPr>
          <w:p w14:paraId="7C1EC800" w14:textId="08AFC88E" w:rsidR="00232E7B" w:rsidRPr="00CA0DAD" w:rsidDel="00232E7B" w:rsidRDefault="00232E7B" w:rsidP="005E3801">
            <w:pPr>
              <w:pStyle w:val="TAL"/>
              <w:jc w:val="center"/>
              <w:rPr>
                <w:del w:id="624" w:author="Amy TAO" w:date="2021-01-27T22:41:00Z"/>
                <w:rFonts w:eastAsia="ＭＳ Ｐゴシック"/>
              </w:rPr>
            </w:pPr>
            <w:del w:id="625" w:author="Amy TAO" w:date="2021-01-27T22:41:00Z">
              <w:r w:rsidRPr="00CA0DAD" w:rsidDel="00232E7B">
                <w:rPr>
                  <w:rFonts w:eastAsia="ＭＳ Ｐゴシック"/>
                </w:rPr>
                <w:delText>For test frequencies refer to "Range" columns. For mapping within Band refer to "CC" columns</w:delText>
              </w:r>
            </w:del>
          </w:p>
        </w:tc>
      </w:tr>
      <w:tr w:rsidR="00232E7B" w:rsidRPr="00CA0DAD" w:rsidDel="00232E7B" w14:paraId="01DFD58B" w14:textId="6358BB14" w:rsidTr="005E3801">
        <w:trPr>
          <w:trHeight w:val="20"/>
          <w:del w:id="626" w:author="Amy TAO" w:date="2021-01-27T22:41:00Z"/>
        </w:trPr>
        <w:tc>
          <w:tcPr>
            <w:tcW w:w="6209" w:type="dxa"/>
            <w:gridSpan w:val="6"/>
            <w:shd w:val="clear" w:color="auto" w:fill="auto"/>
            <w:vAlign w:val="center"/>
            <w:hideMark/>
          </w:tcPr>
          <w:p w14:paraId="419550BD" w14:textId="509222CA" w:rsidR="00232E7B" w:rsidRPr="00CA0DAD" w:rsidDel="00232E7B" w:rsidRDefault="00232E7B" w:rsidP="005E3801">
            <w:pPr>
              <w:pStyle w:val="TAL"/>
              <w:jc w:val="center"/>
              <w:rPr>
                <w:del w:id="627" w:author="Amy TAO" w:date="2021-01-27T22:41:00Z"/>
                <w:rFonts w:eastAsia="ＭＳ Ｐゴシック"/>
              </w:rPr>
            </w:pPr>
            <w:del w:id="628" w:author="Amy TAO" w:date="2021-01-27T22:41:00Z">
              <w:r w:rsidRPr="00CA0DAD" w:rsidDel="00232E7B">
                <w:rPr>
                  <w:rFonts w:eastAsia="ＭＳ Ｐゴシック"/>
                </w:rPr>
                <w:delText>Test EN-DC bandwidth combination as specified in Table 5.3B.1.2-1 across bandwidth combination sets supported by the UE</w:delText>
              </w:r>
            </w:del>
          </w:p>
        </w:tc>
        <w:tc>
          <w:tcPr>
            <w:tcW w:w="5132" w:type="dxa"/>
            <w:gridSpan w:val="4"/>
            <w:shd w:val="clear" w:color="auto" w:fill="auto"/>
            <w:vAlign w:val="center"/>
            <w:hideMark/>
          </w:tcPr>
          <w:p w14:paraId="1847499D" w14:textId="114D739B" w:rsidR="00232E7B" w:rsidRPr="00CA0DAD" w:rsidDel="00232E7B" w:rsidRDefault="00232E7B" w:rsidP="005E3801">
            <w:pPr>
              <w:pStyle w:val="TAL"/>
              <w:jc w:val="center"/>
              <w:rPr>
                <w:del w:id="629" w:author="Amy TAO" w:date="2021-01-27T22:41:00Z"/>
                <w:rFonts w:eastAsia="ＭＳ Ｐゴシック"/>
              </w:rPr>
            </w:pPr>
            <w:del w:id="630" w:author="Amy TAO" w:date="2021-01-27T22:41:00Z">
              <w:r w:rsidRPr="00CA0DAD" w:rsidDel="00232E7B">
                <w:rPr>
                  <w:rFonts w:eastAsia="ＭＳ Ｐゴシック"/>
                </w:rPr>
                <w:delText>Refer to  "NRB" column</w:delText>
              </w:r>
            </w:del>
          </w:p>
        </w:tc>
      </w:tr>
      <w:tr w:rsidR="00232E7B" w:rsidRPr="00CA0DAD" w:rsidDel="00232E7B" w14:paraId="73C783C4" w14:textId="6EE370CA" w:rsidTr="005E3801">
        <w:trPr>
          <w:trHeight w:val="20"/>
          <w:del w:id="631" w:author="Amy TAO" w:date="2021-01-27T22:41:00Z"/>
        </w:trPr>
        <w:tc>
          <w:tcPr>
            <w:tcW w:w="6209" w:type="dxa"/>
            <w:gridSpan w:val="6"/>
            <w:shd w:val="clear" w:color="auto" w:fill="auto"/>
            <w:noWrap/>
            <w:vAlign w:val="center"/>
            <w:hideMark/>
          </w:tcPr>
          <w:p w14:paraId="030FF03E" w14:textId="5E0DC9D4" w:rsidR="00232E7B" w:rsidRPr="00CA0DAD" w:rsidDel="00232E7B" w:rsidRDefault="00232E7B" w:rsidP="005E3801">
            <w:pPr>
              <w:pStyle w:val="TAL"/>
              <w:jc w:val="center"/>
              <w:rPr>
                <w:del w:id="632" w:author="Amy TAO" w:date="2021-01-27T22:41:00Z"/>
                <w:rFonts w:eastAsia="ＭＳ Ｐゴシック"/>
              </w:rPr>
            </w:pPr>
            <w:del w:id="633" w:author="Amy TAO" w:date="2021-01-27T22:41:00Z">
              <w:r w:rsidRPr="00CA0DAD" w:rsidDel="00232E7B">
                <w:rPr>
                  <w:rFonts w:eastAsia="ＭＳ Ｐゴシック"/>
                </w:rPr>
                <w:delText>NR Test SCS as specified in Table 5.3.5-1 in TS 38.521-1 [8]</w:delText>
              </w:r>
            </w:del>
          </w:p>
        </w:tc>
        <w:tc>
          <w:tcPr>
            <w:tcW w:w="5132" w:type="dxa"/>
            <w:gridSpan w:val="4"/>
            <w:shd w:val="clear" w:color="auto" w:fill="auto"/>
            <w:vAlign w:val="center"/>
            <w:hideMark/>
          </w:tcPr>
          <w:p w14:paraId="15803D97" w14:textId="16DB1C90" w:rsidR="00232E7B" w:rsidRPr="00CA0DAD" w:rsidDel="00232E7B" w:rsidRDefault="00232E7B" w:rsidP="005E3801">
            <w:pPr>
              <w:pStyle w:val="TAL"/>
              <w:jc w:val="center"/>
              <w:rPr>
                <w:del w:id="634" w:author="Amy TAO" w:date="2021-01-27T22:41:00Z"/>
                <w:rFonts w:eastAsia="ＭＳ Ｐゴシック"/>
              </w:rPr>
            </w:pPr>
            <w:del w:id="635" w:author="Amy TAO" w:date="2021-01-27T22:41:00Z">
              <w:r w:rsidRPr="00CA0DAD" w:rsidDel="00232E7B">
                <w:rPr>
                  <w:rFonts w:eastAsia="ＭＳ Ｐゴシック"/>
                </w:rPr>
                <w:delText>Refer to "SCS" column</w:delText>
              </w:r>
            </w:del>
          </w:p>
        </w:tc>
      </w:tr>
      <w:tr w:rsidR="00232E7B" w:rsidRPr="00CA0DAD" w:rsidDel="00232E7B" w14:paraId="7660D134" w14:textId="16AB862E" w:rsidTr="005E3801">
        <w:trPr>
          <w:trHeight w:val="20"/>
          <w:del w:id="636" w:author="Amy TAO" w:date="2021-01-27T22:41:00Z"/>
        </w:trPr>
        <w:tc>
          <w:tcPr>
            <w:tcW w:w="6209" w:type="dxa"/>
            <w:gridSpan w:val="6"/>
            <w:shd w:val="clear" w:color="auto" w:fill="auto"/>
            <w:vAlign w:val="center"/>
            <w:hideMark/>
          </w:tcPr>
          <w:p w14:paraId="4816FE71" w14:textId="266AE33B" w:rsidR="00232E7B" w:rsidRPr="00CA0DAD" w:rsidDel="00232E7B" w:rsidRDefault="00232E7B" w:rsidP="005E3801">
            <w:pPr>
              <w:pStyle w:val="TAL"/>
              <w:jc w:val="center"/>
              <w:rPr>
                <w:del w:id="637" w:author="Amy TAO" w:date="2021-01-27T22:41:00Z"/>
                <w:rFonts w:eastAsia="ＭＳ Ｐゴシック"/>
              </w:rPr>
            </w:pPr>
            <w:del w:id="638" w:author="Amy TAO" w:date="2021-01-27T22:41:00Z">
              <w:r w:rsidRPr="00CA0DAD" w:rsidDel="00232E7B">
                <w:rPr>
                  <w:rFonts w:eastAsia="ＭＳ Ｐゴシック"/>
                </w:rPr>
                <w:delText>Network signalling value</w:delText>
              </w:r>
            </w:del>
          </w:p>
        </w:tc>
        <w:tc>
          <w:tcPr>
            <w:tcW w:w="5132" w:type="dxa"/>
            <w:gridSpan w:val="4"/>
            <w:shd w:val="clear" w:color="auto" w:fill="auto"/>
            <w:vAlign w:val="center"/>
            <w:hideMark/>
          </w:tcPr>
          <w:p w14:paraId="352C0FA4" w14:textId="6D9C0CFF" w:rsidR="00232E7B" w:rsidRPr="00CA0DAD" w:rsidDel="00232E7B" w:rsidRDefault="00232E7B" w:rsidP="005E3801">
            <w:pPr>
              <w:pStyle w:val="TAL"/>
              <w:jc w:val="center"/>
              <w:rPr>
                <w:del w:id="639" w:author="Amy TAO" w:date="2021-01-27T22:41:00Z"/>
                <w:rFonts w:eastAsia="ＭＳ Ｐゴシック"/>
              </w:rPr>
            </w:pPr>
            <w:del w:id="640" w:author="Amy TAO" w:date="2021-01-27T22:41:00Z">
              <w:r w:rsidRPr="00CA0DAD" w:rsidDel="00232E7B">
                <w:rPr>
                  <w:rFonts w:eastAsia="ＭＳ Ｐゴシック"/>
                </w:rPr>
                <w:delText>NS_01 by default</w:delText>
              </w:r>
            </w:del>
          </w:p>
        </w:tc>
      </w:tr>
      <w:tr w:rsidR="00232E7B" w:rsidRPr="00CA0DAD" w:rsidDel="00232E7B" w14:paraId="6292C827" w14:textId="42E66AE7" w:rsidTr="005E3801">
        <w:trPr>
          <w:trHeight w:val="20"/>
          <w:del w:id="641" w:author="Amy TAO" w:date="2021-01-27T22:41:00Z"/>
        </w:trPr>
        <w:tc>
          <w:tcPr>
            <w:tcW w:w="11341" w:type="dxa"/>
            <w:gridSpan w:val="10"/>
            <w:shd w:val="clear" w:color="auto" w:fill="auto"/>
            <w:vAlign w:val="center"/>
            <w:hideMark/>
          </w:tcPr>
          <w:p w14:paraId="7B46B4CB" w14:textId="4D4749C8" w:rsidR="00232E7B" w:rsidRPr="00CA0DAD" w:rsidDel="00232E7B" w:rsidRDefault="00232E7B" w:rsidP="005E3801">
            <w:pPr>
              <w:pStyle w:val="TAH"/>
              <w:rPr>
                <w:del w:id="642" w:author="Amy TAO" w:date="2021-01-27T22:41:00Z"/>
                <w:rFonts w:eastAsia="ＭＳ Ｐゴシック"/>
              </w:rPr>
            </w:pPr>
            <w:del w:id="643" w:author="Amy TAO" w:date="2021-01-27T22:41:00Z">
              <w:r w:rsidRPr="00CA0DAD" w:rsidDel="00232E7B">
                <w:rPr>
                  <w:rFonts w:eastAsia="ＭＳ Ｐゴシック"/>
                </w:rPr>
                <w:delText>Test Parameters for EN-DC Configurations</w:delText>
              </w:r>
            </w:del>
          </w:p>
        </w:tc>
      </w:tr>
      <w:tr w:rsidR="00232E7B" w:rsidRPr="00CA0DAD" w:rsidDel="00232E7B" w14:paraId="4D490A7C" w14:textId="0E02CF16" w:rsidTr="005E3801">
        <w:trPr>
          <w:trHeight w:val="20"/>
          <w:del w:id="644" w:author="Amy TAO" w:date="2021-01-27T22:41:00Z"/>
        </w:trPr>
        <w:tc>
          <w:tcPr>
            <w:tcW w:w="1080" w:type="dxa"/>
            <w:shd w:val="clear" w:color="auto" w:fill="auto"/>
            <w:vAlign w:val="center"/>
            <w:hideMark/>
          </w:tcPr>
          <w:p w14:paraId="34157C7A" w14:textId="1C9FF351" w:rsidR="00232E7B" w:rsidRPr="00CA0DAD" w:rsidDel="00232E7B" w:rsidRDefault="00232E7B" w:rsidP="005E3801">
            <w:pPr>
              <w:pStyle w:val="TAH"/>
              <w:rPr>
                <w:del w:id="645" w:author="Amy TAO" w:date="2021-01-27T22:41:00Z"/>
                <w:rFonts w:eastAsia="ＭＳ Ｐゴシック"/>
              </w:rPr>
            </w:pPr>
            <w:del w:id="646" w:author="Amy TAO" w:date="2021-01-27T22:41:00Z">
              <w:r w:rsidRPr="00CA0DAD" w:rsidDel="00232E7B">
                <w:rPr>
                  <w:rFonts w:eastAsia="ＭＳ Ｐゴシック"/>
                </w:rPr>
                <w:delText>ID</w:delText>
              </w:r>
            </w:del>
          </w:p>
        </w:tc>
        <w:tc>
          <w:tcPr>
            <w:tcW w:w="1080" w:type="dxa"/>
            <w:shd w:val="clear" w:color="auto" w:fill="auto"/>
            <w:vAlign w:val="center"/>
            <w:hideMark/>
          </w:tcPr>
          <w:p w14:paraId="375514E9" w14:textId="3F462445" w:rsidR="00232E7B" w:rsidRPr="00CA0DAD" w:rsidDel="00232E7B" w:rsidRDefault="00232E7B" w:rsidP="005E3801">
            <w:pPr>
              <w:pStyle w:val="TAH"/>
              <w:rPr>
                <w:del w:id="647" w:author="Amy TAO" w:date="2021-01-27T22:41:00Z"/>
                <w:rFonts w:eastAsia="ＭＳ Ｐゴシック"/>
              </w:rPr>
            </w:pPr>
            <w:del w:id="648" w:author="Amy TAO" w:date="2021-01-27T22:41:00Z">
              <w:r w:rsidRPr="00CA0DAD" w:rsidDel="00232E7B">
                <w:rPr>
                  <w:rFonts w:eastAsia="ＭＳ Ｐゴシック"/>
                </w:rPr>
                <w:delText>CC (NOTE1)</w:delText>
              </w:r>
            </w:del>
          </w:p>
        </w:tc>
        <w:tc>
          <w:tcPr>
            <w:tcW w:w="1080" w:type="dxa"/>
            <w:shd w:val="clear" w:color="auto" w:fill="auto"/>
            <w:vAlign w:val="center"/>
            <w:hideMark/>
          </w:tcPr>
          <w:p w14:paraId="560FF826" w14:textId="00EA4D9A" w:rsidR="00232E7B" w:rsidRPr="00CA0DAD" w:rsidDel="00232E7B" w:rsidRDefault="00232E7B" w:rsidP="005E3801">
            <w:pPr>
              <w:pStyle w:val="TAH"/>
              <w:rPr>
                <w:del w:id="649" w:author="Amy TAO" w:date="2021-01-27T22:41:00Z"/>
                <w:rFonts w:eastAsia="ＭＳ Ｐゴシック"/>
              </w:rPr>
            </w:pPr>
            <w:del w:id="650" w:author="Amy TAO" w:date="2021-01-27T22:41:00Z">
              <w:r w:rsidRPr="00CA0DAD" w:rsidDel="00232E7B">
                <w:rPr>
                  <w:rFonts w:eastAsia="ＭＳ Ｐゴシック"/>
                </w:rPr>
                <w:delText>Band</w:delText>
              </w:r>
            </w:del>
          </w:p>
        </w:tc>
        <w:tc>
          <w:tcPr>
            <w:tcW w:w="809" w:type="dxa"/>
            <w:shd w:val="clear" w:color="auto" w:fill="auto"/>
            <w:vAlign w:val="center"/>
            <w:hideMark/>
          </w:tcPr>
          <w:p w14:paraId="3DAFAAEA" w14:textId="37AFBAF4" w:rsidR="00232E7B" w:rsidRPr="00CA0DAD" w:rsidDel="00232E7B" w:rsidRDefault="00232E7B" w:rsidP="005E3801">
            <w:pPr>
              <w:pStyle w:val="TAH"/>
              <w:rPr>
                <w:del w:id="651" w:author="Amy TAO" w:date="2021-01-27T22:41:00Z"/>
                <w:rFonts w:eastAsia="ＭＳ Ｐゴシック"/>
              </w:rPr>
            </w:pPr>
            <w:del w:id="652" w:author="Amy TAO" w:date="2021-01-27T22:41:00Z">
              <w:r w:rsidRPr="00CA0DAD" w:rsidDel="00232E7B">
                <w:rPr>
                  <w:rFonts w:eastAsia="ＭＳ Ｐゴシック"/>
                </w:rPr>
                <w:delText>SCS</w:delText>
              </w:r>
            </w:del>
          </w:p>
        </w:tc>
        <w:tc>
          <w:tcPr>
            <w:tcW w:w="1080" w:type="dxa"/>
            <w:shd w:val="clear" w:color="auto" w:fill="auto"/>
            <w:vAlign w:val="center"/>
            <w:hideMark/>
          </w:tcPr>
          <w:p w14:paraId="173C9612" w14:textId="6BA3EA59" w:rsidR="00232E7B" w:rsidRPr="00CA0DAD" w:rsidDel="00232E7B" w:rsidRDefault="00232E7B" w:rsidP="005E3801">
            <w:pPr>
              <w:pStyle w:val="TAH"/>
              <w:rPr>
                <w:del w:id="653" w:author="Amy TAO" w:date="2021-01-27T22:41:00Z"/>
                <w:rFonts w:eastAsia="ＭＳ Ｐゴシック"/>
              </w:rPr>
            </w:pPr>
            <w:del w:id="654" w:author="Amy TAO" w:date="2021-01-27T22:41:00Z">
              <w:r w:rsidRPr="00CA0DAD" w:rsidDel="00232E7B">
                <w:rPr>
                  <w:rFonts w:eastAsia="ＭＳ Ｐゴシック"/>
                </w:rPr>
                <w:delText>NRB</w:delText>
              </w:r>
            </w:del>
          </w:p>
        </w:tc>
        <w:tc>
          <w:tcPr>
            <w:tcW w:w="1080" w:type="dxa"/>
            <w:shd w:val="clear" w:color="auto" w:fill="auto"/>
            <w:vAlign w:val="center"/>
            <w:hideMark/>
          </w:tcPr>
          <w:p w14:paraId="0A55F9D3" w14:textId="0A62371F" w:rsidR="00232E7B" w:rsidRPr="00CA0DAD" w:rsidDel="00232E7B" w:rsidRDefault="00232E7B" w:rsidP="005E3801">
            <w:pPr>
              <w:pStyle w:val="TAH"/>
              <w:rPr>
                <w:del w:id="655" w:author="Amy TAO" w:date="2021-01-27T22:41:00Z"/>
                <w:rFonts w:eastAsia="ＭＳ Ｐゴシック"/>
              </w:rPr>
            </w:pPr>
            <w:del w:id="656" w:author="Amy TAO" w:date="2021-01-27T22:41:00Z">
              <w:r w:rsidRPr="00CA0DAD" w:rsidDel="00232E7B">
                <w:rPr>
                  <w:rFonts w:eastAsia="ＭＳ Ｐゴシック"/>
                </w:rPr>
                <w:delText>Range/ Wgap</w:delText>
              </w:r>
            </w:del>
          </w:p>
        </w:tc>
        <w:tc>
          <w:tcPr>
            <w:tcW w:w="1694" w:type="dxa"/>
            <w:shd w:val="clear" w:color="auto" w:fill="auto"/>
            <w:vAlign w:val="center"/>
            <w:hideMark/>
          </w:tcPr>
          <w:p w14:paraId="1F5DB97E" w14:textId="74E94B31" w:rsidR="00232E7B" w:rsidRPr="00CA0DAD" w:rsidDel="00232E7B" w:rsidRDefault="00232E7B" w:rsidP="005E3801">
            <w:pPr>
              <w:pStyle w:val="TAH"/>
              <w:rPr>
                <w:del w:id="657" w:author="Amy TAO" w:date="2021-01-27T22:41:00Z"/>
                <w:rFonts w:eastAsia="ＭＳ Ｐゴシック"/>
              </w:rPr>
            </w:pPr>
            <w:del w:id="658" w:author="Amy TAO" w:date="2021-01-27T22:41:00Z">
              <w:r w:rsidRPr="00CA0DAD" w:rsidDel="00232E7B">
                <w:rPr>
                  <w:rFonts w:eastAsia="ＭＳ Ｐゴシック"/>
                </w:rPr>
                <w:delText>UL MOD</w:delText>
              </w:r>
            </w:del>
          </w:p>
        </w:tc>
        <w:tc>
          <w:tcPr>
            <w:tcW w:w="1566" w:type="dxa"/>
            <w:shd w:val="clear" w:color="auto" w:fill="auto"/>
            <w:vAlign w:val="center"/>
            <w:hideMark/>
          </w:tcPr>
          <w:p w14:paraId="69A1E632" w14:textId="34F69A13" w:rsidR="00232E7B" w:rsidRPr="00CA0DAD" w:rsidDel="00232E7B" w:rsidRDefault="00232E7B" w:rsidP="005E3801">
            <w:pPr>
              <w:pStyle w:val="TAH"/>
              <w:rPr>
                <w:del w:id="659" w:author="Amy TAO" w:date="2021-01-27T22:41:00Z"/>
                <w:rFonts w:eastAsia="ＭＳ Ｐゴシック"/>
              </w:rPr>
            </w:pPr>
            <w:del w:id="660" w:author="Amy TAO" w:date="2021-01-27T22:41:00Z">
              <w:r w:rsidRPr="00CA0DAD" w:rsidDel="00232E7B">
                <w:rPr>
                  <w:rFonts w:eastAsia="ＭＳ Ｐゴシック"/>
                </w:rPr>
                <w:delText>DL MOD</w:delText>
              </w:r>
            </w:del>
          </w:p>
        </w:tc>
        <w:tc>
          <w:tcPr>
            <w:tcW w:w="1073" w:type="dxa"/>
            <w:shd w:val="clear" w:color="auto" w:fill="auto"/>
            <w:vAlign w:val="center"/>
            <w:hideMark/>
          </w:tcPr>
          <w:p w14:paraId="0308FAB0" w14:textId="7381ADBB" w:rsidR="00232E7B" w:rsidRPr="00CA0DAD" w:rsidDel="00232E7B" w:rsidRDefault="00232E7B" w:rsidP="005E3801">
            <w:pPr>
              <w:pStyle w:val="TAH"/>
              <w:rPr>
                <w:del w:id="661" w:author="Amy TAO" w:date="2021-01-27T22:41:00Z"/>
                <w:rFonts w:eastAsia="ＭＳ Ｐゴシック"/>
              </w:rPr>
            </w:pPr>
            <w:del w:id="662" w:author="Amy TAO" w:date="2021-01-27T22:41:00Z">
              <w:r w:rsidRPr="00CA0DAD" w:rsidDel="00232E7B">
                <w:rPr>
                  <w:rFonts w:eastAsia="ＭＳ Ｐゴシック"/>
                </w:rPr>
                <w:delText>UL Alloc</w:delText>
              </w:r>
            </w:del>
          </w:p>
        </w:tc>
        <w:tc>
          <w:tcPr>
            <w:tcW w:w="799" w:type="dxa"/>
            <w:shd w:val="clear" w:color="auto" w:fill="auto"/>
            <w:vAlign w:val="center"/>
            <w:hideMark/>
          </w:tcPr>
          <w:p w14:paraId="0A85E258" w14:textId="50F2CF2D" w:rsidR="00232E7B" w:rsidRPr="00CA0DAD" w:rsidDel="00232E7B" w:rsidRDefault="00232E7B" w:rsidP="005E3801">
            <w:pPr>
              <w:pStyle w:val="TAH"/>
              <w:rPr>
                <w:del w:id="663" w:author="Amy TAO" w:date="2021-01-27T22:41:00Z"/>
                <w:rFonts w:eastAsia="ＭＳ Ｐゴシック"/>
              </w:rPr>
            </w:pPr>
            <w:del w:id="664" w:author="Amy TAO" w:date="2021-01-27T22:41:00Z">
              <w:r w:rsidRPr="00CA0DAD" w:rsidDel="00232E7B">
                <w:rPr>
                  <w:rFonts w:eastAsia="ＭＳ Ｐゴシック"/>
                </w:rPr>
                <w:delText>DL Alloc</w:delText>
              </w:r>
            </w:del>
          </w:p>
        </w:tc>
      </w:tr>
      <w:tr w:rsidR="00232E7B" w:rsidRPr="00CA0DAD" w:rsidDel="00232E7B" w14:paraId="309CCAA5" w14:textId="552607E0" w:rsidTr="005E3801">
        <w:trPr>
          <w:trHeight w:val="20"/>
          <w:del w:id="665" w:author="Amy TAO" w:date="2021-01-27T22:41:00Z"/>
        </w:trPr>
        <w:tc>
          <w:tcPr>
            <w:tcW w:w="11341" w:type="dxa"/>
            <w:gridSpan w:val="10"/>
            <w:shd w:val="clear" w:color="auto" w:fill="auto"/>
            <w:vAlign w:val="center"/>
            <w:hideMark/>
          </w:tcPr>
          <w:p w14:paraId="06241095" w14:textId="1CCF3B63" w:rsidR="00232E7B" w:rsidRPr="00CA0DAD" w:rsidDel="00232E7B" w:rsidRDefault="00232E7B" w:rsidP="005E3801">
            <w:pPr>
              <w:pStyle w:val="TAH"/>
              <w:rPr>
                <w:del w:id="666" w:author="Amy TAO" w:date="2021-01-27T22:41:00Z"/>
                <w:rFonts w:eastAsia="ＭＳ Ｐゴシック"/>
              </w:rPr>
            </w:pPr>
            <w:del w:id="667" w:author="Amy TAO" w:date="2021-01-27T22:41:00Z">
              <w:r w:rsidRPr="00CA0DAD" w:rsidDel="00232E7B">
                <w:rPr>
                  <w:rFonts w:eastAsia="ＭＳ Ｐゴシック"/>
                </w:rPr>
                <w:delText>Default Test Settings for a DC_XA-nYA-nZA Configuration</w:delText>
              </w:r>
            </w:del>
          </w:p>
        </w:tc>
      </w:tr>
      <w:tr w:rsidR="00232E7B" w:rsidRPr="00CA0DAD" w:rsidDel="00232E7B" w14:paraId="46B799DE" w14:textId="504C0ED9" w:rsidTr="005E3801">
        <w:trPr>
          <w:trHeight w:val="20"/>
          <w:del w:id="668" w:author="Amy TAO" w:date="2021-01-27T22:41:00Z"/>
        </w:trPr>
        <w:tc>
          <w:tcPr>
            <w:tcW w:w="1080" w:type="dxa"/>
            <w:vMerge w:val="restart"/>
            <w:shd w:val="clear" w:color="auto" w:fill="auto"/>
            <w:vAlign w:val="center"/>
            <w:hideMark/>
          </w:tcPr>
          <w:p w14:paraId="0A16DD5C" w14:textId="2F08FE15" w:rsidR="00232E7B" w:rsidRPr="00CA0DAD" w:rsidDel="00232E7B" w:rsidRDefault="00232E7B" w:rsidP="005E3801">
            <w:pPr>
              <w:pStyle w:val="TAC"/>
              <w:rPr>
                <w:del w:id="669" w:author="Amy TAO" w:date="2021-01-27T22:41:00Z"/>
                <w:rFonts w:eastAsia="ＭＳ Ｐゴシック"/>
              </w:rPr>
            </w:pPr>
            <w:del w:id="670" w:author="Amy TAO" w:date="2021-01-27T22:41:00Z">
              <w:r w:rsidRPr="00CA0DAD" w:rsidDel="00232E7B">
                <w:rPr>
                  <w:rFonts w:eastAsia="ＭＳ Ｐゴシック"/>
                </w:rPr>
                <w:delText>1</w:delText>
              </w:r>
            </w:del>
          </w:p>
        </w:tc>
        <w:tc>
          <w:tcPr>
            <w:tcW w:w="1080" w:type="dxa"/>
            <w:shd w:val="clear" w:color="auto" w:fill="auto"/>
            <w:vAlign w:val="center"/>
            <w:hideMark/>
          </w:tcPr>
          <w:p w14:paraId="2A36B57D" w14:textId="07084014" w:rsidR="00232E7B" w:rsidRPr="00CA0DAD" w:rsidDel="00232E7B" w:rsidRDefault="00232E7B" w:rsidP="005E3801">
            <w:pPr>
              <w:pStyle w:val="TAC"/>
              <w:rPr>
                <w:del w:id="671" w:author="Amy TAO" w:date="2021-01-27T22:41:00Z"/>
                <w:rFonts w:eastAsia="ＭＳ Ｐゴシック"/>
              </w:rPr>
            </w:pPr>
            <w:del w:id="672" w:author="Amy TAO" w:date="2021-01-27T22:41:00Z">
              <w:r w:rsidRPr="00CA0DAD" w:rsidDel="00232E7B">
                <w:rPr>
                  <w:rFonts w:eastAsia="ＭＳ Ｐゴシック"/>
                </w:rPr>
                <w:delText>PCC(M)</w:delText>
              </w:r>
            </w:del>
          </w:p>
        </w:tc>
        <w:tc>
          <w:tcPr>
            <w:tcW w:w="1080" w:type="dxa"/>
            <w:shd w:val="clear" w:color="auto" w:fill="auto"/>
            <w:vAlign w:val="center"/>
            <w:hideMark/>
          </w:tcPr>
          <w:p w14:paraId="0FDD568D" w14:textId="640DC858" w:rsidR="00232E7B" w:rsidRPr="00CA0DAD" w:rsidDel="00232E7B" w:rsidRDefault="00232E7B" w:rsidP="005E3801">
            <w:pPr>
              <w:pStyle w:val="TAC"/>
              <w:rPr>
                <w:del w:id="673" w:author="Amy TAO" w:date="2021-01-27T22:41:00Z"/>
                <w:rFonts w:eastAsia="ＭＳ Ｐゴシック"/>
              </w:rPr>
            </w:pPr>
            <w:del w:id="674"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394E2668" w14:textId="7FCBBB18" w:rsidR="00232E7B" w:rsidRPr="00CA0DAD" w:rsidDel="00232E7B" w:rsidRDefault="00232E7B" w:rsidP="005E3801">
            <w:pPr>
              <w:pStyle w:val="TAC"/>
              <w:rPr>
                <w:del w:id="675" w:author="Amy TAO" w:date="2021-01-27T22:41:00Z"/>
                <w:rFonts w:eastAsia="ＭＳ Ｐゴシック"/>
              </w:rPr>
            </w:pPr>
            <w:del w:id="676" w:author="Amy TAO" w:date="2021-01-27T22:41:00Z">
              <w:r w:rsidRPr="00CA0DAD" w:rsidDel="00232E7B">
                <w:rPr>
                  <w:rFonts w:eastAsia="ＭＳ Ｐゴシック"/>
                </w:rPr>
                <w:delText>N/A</w:delText>
              </w:r>
            </w:del>
          </w:p>
        </w:tc>
        <w:tc>
          <w:tcPr>
            <w:tcW w:w="1080" w:type="dxa"/>
            <w:shd w:val="clear" w:color="auto" w:fill="auto"/>
            <w:vAlign w:val="center"/>
            <w:hideMark/>
          </w:tcPr>
          <w:p w14:paraId="06242CB1" w14:textId="45D593D6" w:rsidR="00232E7B" w:rsidRPr="00CA0DAD" w:rsidDel="00232E7B" w:rsidRDefault="00232E7B" w:rsidP="005E3801">
            <w:pPr>
              <w:pStyle w:val="TAC"/>
              <w:rPr>
                <w:del w:id="677" w:author="Amy TAO" w:date="2021-01-27T22:41:00Z"/>
                <w:rFonts w:eastAsia="ＭＳ Ｐゴシック"/>
              </w:rPr>
            </w:pPr>
            <w:del w:id="678" w:author="Amy TAO" w:date="2021-01-27T22:41:00Z">
              <w:r w:rsidRPr="00CA0DAD" w:rsidDel="00232E7B">
                <w:rPr>
                  <w:rFonts w:eastAsia="ＭＳ Ｐゴシック"/>
                </w:rPr>
                <w:delText>NOTE2</w:delText>
              </w:r>
            </w:del>
          </w:p>
        </w:tc>
        <w:tc>
          <w:tcPr>
            <w:tcW w:w="1080" w:type="dxa"/>
            <w:shd w:val="clear" w:color="auto" w:fill="auto"/>
            <w:vAlign w:val="center"/>
            <w:hideMark/>
          </w:tcPr>
          <w:p w14:paraId="34D32BAA" w14:textId="2D9545FF" w:rsidR="00232E7B" w:rsidRPr="00CA0DAD" w:rsidDel="00232E7B" w:rsidRDefault="00232E7B" w:rsidP="005E3801">
            <w:pPr>
              <w:pStyle w:val="TAC"/>
              <w:rPr>
                <w:del w:id="679" w:author="Amy TAO" w:date="2021-01-27T22:41:00Z"/>
                <w:rFonts w:eastAsia="ＭＳ Ｐゴシック"/>
              </w:rPr>
            </w:pPr>
            <w:del w:id="680" w:author="Amy TAO" w:date="2021-01-27T22:41:00Z">
              <w:r w:rsidRPr="00CA0DAD" w:rsidDel="00232E7B">
                <w:rPr>
                  <w:rFonts w:eastAsia="ＭＳ Ｐゴシック"/>
                </w:rPr>
                <w:delText>NOTE2</w:delText>
              </w:r>
            </w:del>
          </w:p>
        </w:tc>
        <w:tc>
          <w:tcPr>
            <w:tcW w:w="1694" w:type="dxa"/>
            <w:shd w:val="clear" w:color="auto" w:fill="auto"/>
            <w:vAlign w:val="center"/>
            <w:hideMark/>
          </w:tcPr>
          <w:p w14:paraId="243ED66D" w14:textId="05FFE73C" w:rsidR="00232E7B" w:rsidRPr="00CA0DAD" w:rsidDel="00232E7B" w:rsidRDefault="00232E7B" w:rsidP="005E3801">
            <w:pPr>
              <w:pStyle w:val="TAC"/>
              <w:rPr>
                <w:del w:id="681" w:author="Amy TAO" w:date="2021-01-27T22:41:00Z"/>
                <w:rFonts w:eastAsia="ＭＳ Ｐゴシック"/>
              </w:rPr>
            </w:pPr>
            <w:del w:id="682" w:author="Amy TAO" w:date="2021-01-27T22:41:00Z">
              <w:r w:rsidRPr="00CA0DAD" w:rsidDel="00232E7B">
                <w:rPr>
                  <w:rFonts w:eastAsia="ＭＳ Ｐゴシック"/>
                </w:rPr>
                <w:delText>NOTE2</w:delText>
              </w:r>
            </w:del>
          </w:p>
        </w:tc>
        <w:tc>
          <w:tcPr>
            <w:tcW w:w="1566" w:type="dxa"/>
            <w:shd w:val="clear" w:color="auto" w:fill="auto"/>
            <w:vAlign w:val="center"/>
            <w:hideMark/>
          </w:tcPr>
          <w:p w14:paraId="19B4D9E2" w14:textId="45569E72" w:rsidR="00232E7B" w:rsidRPr="00CA0DAD" w:rsidDel="00232E7B" w:rsidRDefault="00232E7B" w:rsidP="005E3801">
            <w:pPr>
              <w:pStyle w:val="TAC"/>
              <w:rPr>
                <w:del w:id="683" w:author="Amy TAO" w:date="2021-01-27T22:41:00Z"/>
                <w:rFonts w:eastAsia="ＭＳ Ｐゴシック"/>
              </w:rPr>
            </w:pPr>
            <w:del w:id="684" w:author="Amy TAO" w:date="2021-01-27T22:41:00Z">
              <w:r w:rsidRPr="00CA0DAD" w:rsidDel="00232E7B">
                <w:rPr>
                  <w:rFonts w:eastAsia="ＭＳ Ｐゴシック"/>
                </w:rPr>
                <w:delText>NOTE2</w:delText>
              </w:r>
            </w:del>
          </w:p>
        </w:tc>
        <w:tc>
          <w:tcPr>
            <w:tcW w:w="1073" w:type="dxa"/>
            <w:shd w:val="clear" w:color="auto" w:fill="auto"/>
            <w:vAlign w:val="center"/>
            <w:hideMark/>
          </w:tcPr>
          <w:p w14:paraId="4A17751D" w14:textId="2709575A" w:rsidR="00232E7B" w:rsidRPr="00CA0DAD" w:rsidDel="00232E7B" w:rsidRDefault="00232E7B" w:rsidP="005E3801">
            <w:pPr>
              <w:pStyle w:val="TAC"/>
              <w:rPr>
                <w:del w:id="685" w:author="Amy TAO" w:date="2021-01-27T22:41:00Z"/>
                <w:rFonts w:eastAsia="ＭＳ Ｐゴシック"/>
              </w:rPr>
            </w:pPr>
            <w:del w:id="686" w:author="Amy TAO" w:date="2021-01-27T22:41:00Z">
              <w:r w:rsidRPr="00CA0DAD" w:rsidDel="00232E7B">
                <w:rPr>
                  <w:rFonts w:eastAsia="ＭＳ Ｐゴシック"/>
                </w:rPr>
                <w:delText>NOTE2</w:delText>
              </w:r>
            </w:del>
          </w:p>
        </w:tc>
        <w:tc>
          <w:tcPr>
            <w:tcW w:w="799" w:type="dxa"/>
            <w:shd w:val="clear" w:color="auto" w:fill="auto"/>
            <w:vAlign w:val="center"/>
            <w:hideMark/>
          </w:tcPr>
          <w:p w14:paraId="00F4B45A" w14:textId="2C68ECAA" w:rsidR="00232E7B" w:rsidRPr="00CA0DAD" w:rsidDel="00232E7B" w:rsidRDefault="00232E7B" w:rsidP="005E3801">
            <w:pPr>
              <w:pStyle w:val="TAC"/>
              <w:rPr>
                <w:del w:id="687" w:author="Amy TAO" w:date="2021-01-27T22:41:00Z"/>
                <w:rFonts w:eastAsia="ＭＳ Ｐゴシック"/>
              </w:rPr>
            </w:pPr>
            <w:del w:id="688" w:author="Amy TAO" w:date="2021-01-27T22:41:00Z">
              <w:r w:rsidRPr="00CA0DAD" w:rsidDel="00232E7B">
                <w:rPr>
                  <w:rFonts w:eastAsia="ＭＳ Ｐゴシック"/>
                </w:rPr>
                <w:delText>NOTE2</w:delText>
              </w:r>
            </w:del>
          </w:p>
        </w:tc>
      </w:tr>
      <w:tr w:rsidR="00232E7B" w:rsidRPr="00CA0DAD" w:rsidDel="00232E7B" w14:paraId="542733EF" w14:textId="1E0B2FEC" w:rsidTr="005E3801">
        <w:trPr>
          <w:trHeight w:val="20"/>
          <w:del w:id="689" w:author="Amy TAO" w:date="2021-01-27T22:41:00Z"/>
        </w:trPr>
        <w:tc>
          <w:tcPr>
            <w:tcW w:w="1080" w:type="dxa"/>
            <w:vMerge/>
            <w:vAlign w:val="center"/>
            <w:hideMark/>
          </w:tcPr>
          <w:p w14:paraId="0C96A3D5" w14:textId="10E2738D" w:rsidR="00232E7B" w:rsidRPr="00CA0DAD" w:rsidDel="00232E7B" w:rsidRDefault="00232E7B" w:rsidP="005E3801">
            <w:pPr>
              <w:pStyle w:val="TAC"/>
              <w:rPr>
                <w:del w:id="690" w:author="Amy TAO" w:date="2021-01-27T22:41:00Z"/>
                <w:rFonts w:eastAsia="ＭＳ Ｐゴシック"/>
              </w:rPr>
            </w:pPr>
          </w:p>
        </w:tc>
        <w:tc>
          <w:tcPr>
            <w:tcW w:w="1080" w:type="dxa"/>
            <w:shd w:val="clear" w:color="auto" w:fill="auto"/>
            <w:vAlign w:val="center"/>
            <w:hideMark/>
          </w:tcPr>
          <w:p w14:paraId="0A17DA94" w14:textId="5A779E18" w:rsidR="00232E7B" w:rsidRPr="00CA0DAD" w:rsidDel="00232E7B" w:rsidRDefault="00232E7B" w:rsidP="005E3801">
            <w:pPr>
              <w:pStyle w:val="TAC"/>
              <w:rPr>
                <w:del w:id="691" w:author="Amy TAO" w:date="2021-01-27T22:41:00Z"/>
                <w:rFonts w:eastAsia="ＭＳ Ｐゴシック"/>
              </w:rPr>
            </w:pPr>
            <w:del w:id="692" w:author="Amy TAO" w:date="2021-01-27T22:41:00Z">
              <w:r w:rsidRPr="00CA0DAD" w:rsidDel="00232E7B">
                <w:rPr>
                  <w:rFonts w:eastAsia="ＭＳ Ｐゴシック"/>
                </w:rPr>
                <w:delText>PCC(S)</w:delText>
              </w:r>
            </w:del>
          </w:p>
        </w:tc>
        <w:tc>
          <w:tcPr>
            <w:tcW w:w="9181" w:type="dxa"/>
            <w:gridSpan w:val="8"/>
            <w:vMerge w:val="restart"/>
            <w:shd w:val="clear" w:color="auto" w:fill="auto"/>
            <w:vAlign w:val="center"/>
            <w:hideMark/>
          </w:tcPr>
          <w:p w14:paraId="50291C15" w14:textId="39F8EF90" w:rsidR="00232E7B" w:rsidRPr="00CA0DAD" w:rsidDel="00232E7B" w:rsidRDefault="00232E7B" w:rsidP="005E3801">
            <w:pPr>
              <w:pStyle w:val="TAC"/>
              <w:rPr>
                <w:del w:id="693" w:author="Amy TAO" w:date="2021-01-27T22:41:00Z"/>
                <w:rFonts w:eastAsia="ＭＳ Ｐゴシック"/>
              </w:rPr>
            </w:pPr>
            <w:del w:id="694" w:author="Amy TAO" w:date="2021-01-27T22:41:00Z">
              <w:r w:rsidRPr="00CA0DAD" w:rsidDel="00232E7B">
                <w:rPr>
                  <w:rFonts w:eastAsia="ＭＳ Ｐゴシック"/>
                </w:rPr>
                <w:delText>As per CA_nYA-nZA in 7.8A.2.1 of 38.521-1 [1]</w:delText>
              </w:r>
            </w:del>
          </w:p>
        </w:tc>
      </w:tr>
      <w:tr w:rsidR="00232E7B" w:rsidRPr="00CA0DAD" w:rsidDel="00232E7B" w14:paraId="6ED0E41A" w14:textId="1A99B1AC" w:rsidTr="005E3801">
        <w:trPr>
          <w:trHeight w:val="20"/>
          <w:del w:id="695" w:author="Amy TAO" w:date="2021-01-27T22:41:00Z"/>
        </w:trPr>
        <w:tc>
          <w:tcPr>
            <w:tcW w:w="1080" w:type="dxa"/>
            <w:vMerge/>
            <w:vAlign w:val="center"/>
            <w:hideMark/>
          </w:tcPr>
          <w:p w14:paraId="7F003DA6" w14:textId="2E3A2496" w:rsidR="00232E7B" w:rsidRPr="00CA0DAD" w:rsidDel="00232E7B" w:rsidRDefault="00232E7B" w:rsidP="005E3801">
            <w:pPr>
              <w:pStyle w:val="TAC"/>
              <w:rPr>
                <w:del w:id="696" w:author="Amy TAO" w:date="2021-01-27T22:41:00Z"/>
                <w:rFonts w:eastAsia="ＭＳ Ｐゴシック"/>
              </w:rPr>
            </w:pPr>
          </w:p>
        </w:tc>
        <w:tc>
          <w:tcPr>
            <w:tcW w:w="1080" w:type="dxa"/>
            <w:shd w:val="clear" w:color="auto" w:fill="auto"/>
            <w:vAlign w:val="center"/>
            <w:hideMark/>
          </w:tcPr>
          <w:p w14:paraId="474A03BD" w14:textId="079A5CA5" w:rsidR="00232E7B" w:rsidRPr="00CA0DAD" w:rsidDel="00232E7B" w:rsidRDefault="00232E7B" w:rsidP="005E3801">
            <w:pPr>
              <w:pStyle w:val="TAC"/>
              <w:rPr>
                <w:del w:id="697" w:author="Amy TAO" w:date="2021-01-27T22:41:00Z"/>
                <w:rFonts w:eastAsia="ＭＳ Ｐゴシック"/>
              </w:rPr>
            </w:pPr>
            <w:del w:id="698" w:author="Amy TAO" w:date="2021-01-27T22:41:00Z">
              <w:r w:rsidRPr="00CA0DAD" w:rsidDel="00232E7B">
                <w:rPr>
                  <w:rFonts w:eastAsia="ＭＳ Ｐゴシック"/>
                </w:rPr>
                <w:delText>SCC1(S)</w:delText>
              </w:r>
            </w:del>
          </w:p>
        </w:tc>
        <w:tc>
          <w:tcPr>
            <w:tcW w:w="9181" w:type="dxa"/>
            <w:gridSpan w:val="8"/>
            <w:vMerge/>
            <w:vAlign w:val="center"/>
            <w:hideMark/>
          </w:tcPr>
          <w:p w14:paraId="7D7E3C01" w14:textId="47E0EABA" w:rsidR="00232E7B" w:rsidRPr="00CA0DAD" w:rsidDel="00232E7B" w:rsidRDefault="00232E7B" w:rsidP="005E3801">
            <w:pPr>
              <w:pStyle w:val="TAC"/>
              <w:rPr>
                <w:del w:id="699" w:author="Amy TAO" w:date="2021-01-27T22:41:00Z"/>
                <w:rFonts w:eastAsia="ＭＳ Ｐゴシック"/>
              </w:rPr>
            </w:pPr>
          </w:p>
        </w:tc>
      </w:tr>
      <w:tr w:rsidR="00232E7B" w:rsidRPr="00CA0DAD" w:rsidDel="00232E7B" w14:paraId="4716F8A4" w14:textId="187A7188" w:rsidTr="005E3801">
        <w:trPr>
          <w:trHeight w:val="20"/>
          <w:del w:id="700" w:author="Amy TAO" w:date="2021-01-27T22:41:00Z"/>
        </w:trPr>
        <w:tc>
          <w:tcPr>
            <w:tcW w:w="11341" w:type="dxa"/>
            <w:gridSpan w:val="10"/>
            <w:shd w:val="clear" w:color="auto" w:fill="auto"/>
            <w:vAlign w:val="center"/>
            <w:hideMark/>
          </w:tcPr>
          <w:p w14:paraId="5ECBAF75" w14:textId="1541CDA2" w:rsidR="00232E7B" w:rsidRPr="00CA0DAD" w:rsidDel="00232E7B" w:rsidRDefault="00232E7B" w:rsidP="005E3801">
            <w:pPr>
              <w:pStyle w:val="TAH"/>
              <w:rPr>
                <w:del w:id="701" w:author="Amy TAO" w:date="2021-01-27T22:41:00Z"/>
                <w:rFonts w:eastAsia="ＭＳ Ｐゴシック"/>
              </w:rPr>
            </w:pPr>
            <w:del w:id="702" w:author="Amy TAO" w:date="2021-01-27T22:41:00Z">
              <w:r w:rsidRPr="00CA0DAD" w:rsidDel="00232E7B">
                <w:rPr>
                  <w:rFonts w:eastAsia="ＭＳ Ｐゴシック"/>
                </w:rPr>
                <w:delText>Default Test Settings for a DC_XA-nYC Configuration</w:delText>
              </w:r>
            </w:del>
          </w:p>
        </w:tc>
      </w:tr>
      <w:tr w:rsidR="00232E7B" w:rsidRPr="00CA0DAD" w:rsidDel="00232E7B" w14:paraId="66624776" w14:textId="5A5F792C" w:rsidTr="005E3801">
        <w:trPr>
          <w:trHeight w:val="20"/>
          <w:del w:id="703" w:author="Amy TAO" w:date="2021-01-27T22:41:00Z"/>
        </w:trPr>
        <w:tc>
          <w:tcPr>
            <w:tcW w:w="1080" w:type="dxa"/>
            <w:vMerge w:val="restart"/>
            <w:shd w:val="clear" w:color="auto" w:fill="auto"/>
            <w:vAlign w:val="center"/>
            <w:hideMark/>
          </w:tcPr>
          <w:p w14:paraId="574D7CF3" w14:textId="2C62324B" w:rsidR="00232E7B" w:rsidRPr="00CA0DAD" w:rsidDel="00232E7B" w:rsidRDefault="00232E7B" w:rsidP="005E3801">
            <w:pPr>
              <w:pStyle w:val="TAC"/>
              <w:rPr>
                <w:del w:id="704" w:author="Amy TAO" w:date="2021-01-27T22:41:00Z"/>
                <w:rFonts w:eastAsia="ＭＳ Ｐゴシック"/>
              </w:rPr>
            </w:pPr>
            <w:del w:id="705" w:author="Amy TAO" w:date="2021-01-27T22:41:00Z">
              <w:r w:rsidRPr="00CA0DAD" w:rsidDel="00232E7B">
                <w:rPr>
                  <w:rFonts w:eastAsia="ＭＳ Ｐゴシック"/>
                </w:rPr>
                <w:delText>1</w:delText>
              </w:r>
            </w:del>
          </w:p>
        </w:tc>
        <w:tc>
          <w:tcPr>
            <w:tcW w:w="1080" w:type="dxa"/>
            <w:shd w:val="clear" w:color="auto" w:fill="auto"/>
            <w:vAlign w:val="center"/>
            <w:hideMark/>
          </w:tcPr>
          <w:p w14:paraId="52BF5A28" w14:textId="4E303073" w:rsidR="00232E7B" w:rsidRPr="00CA0DAD" w:rsidDel="00232E7B" w:rsidRDefault="00232E7B" w:rsidP="005E3801">
            <w:pPr>
              <w:pStyle w:val="TAC"/>
              <w:rPr>
                <w:del w:id="706" w:author="Amy TAO" w:date="2021-01-27T22:41:00Z"/>
                <w:rFonts w:eastAsia="ＭＳ Ｐゴシック"/>
              </w:rPr>
            </w:pPr>
            <w:del w:id="707" w:author="Amy TAO" w:date="2021-01-27T22:41:00Z">
              <w:r w:rsidRPr="00CA0DAD" w:rsidDel="00232E7B">
                <w:rPr>
                  <w:rFonts w:eastAsia="ＭＳ Ｐゴシック"/>
                </w:rPr>
                <w:delText>PCC(M)</w:delText>
              </w:r>
            </w:del>
          </w:p>
        </w:tc>
        <w:tc>
          <w:tcPr>
            <w:tcW w:w="1080" w:type="dxa"/>
            <w:shd w:val="clear" w:color="auto" w:fill="auto"/>
            <w:vAlign w:val="center"/>
            <w:hideMark/>
          </w:tcPr>
          <w:p w14:paraId="11F28F3E" w14:textId="60EC2404" w:rsidR="00232E7B" w:rsidRPr="00CA0DAD" w:rsidDel="00232E7B" w:rsidRDefault="00232E7B" w:rsidP="005E3801">
            <w:pPr>
              <w:pStyle w:val="TAC"/>
              <w:rPr>
                <w:del w:id="708" w:author="Amy TAO" w:date="2021-01-27T22:41:00Z"/>
                <w:rFonts w:eastAsia="ＭＳ Ｐゴシック"/>
              </w:rPr>
            </w:pPr>
            <w:del w:id="709"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216E07C8" w14:textId="5E2E87BD" w:rsidR="00232E7B" w:rsidRPr="00CA0DAD" w:rsidDel="00232E7B" w:rsidRDefault="00232E7B" w:rsidP="005E3801">
            <w:pPr>
              <w:pStyle w:val="TAC"/>
              <w:rPr>
                <w:del w:id="710" w:author="Amy TAO" w:date="2021-01-27T22:41:00Z"/>
                <w:rFonts w:eastAsia="ＭＳ Ｐゴシック"/>
              </w:rPr>
            </w:pPr>
            <w:del w:id="711" w:author="Amy TAO" w:date="2021-01-27T22:41:00Z">
              <w:r w:rsidRPr="00CA0DAD" w:rsidDel="00232E7B">
                <w:rPr>
                  <w:rFonts w:eastAsia="ＭＳ Ｐゴシック"/>
                </w:rPr>
                <w:delText>N/A</w:delText>
              </w:r>
            </w:del>
          </w:p>
        </w:tc>
        <w:tc>
          <w:tcPr>
            <w:tcW w:w="1080" w:type="dxa"/>
            <w:shd w:val="clear" w:color="auto" w:fill="auto"/>
            <w:vAlign w:val="center"/>
            <w:hideMark/>
          </w:tcPr>
          <w:p w14:paraId="152D375C" w14:textId="3A1A5925" w:rsidR="00232E7B" w:rsidRPr="00CA0DAD" w:rsidDel="00232E7B" w:rsidRDefault="00232E7B" w:rsidP="005E3801">
            <w:pPr>
              <w:pStyle w:val="TAC"/>
              <w:rPr>
                <w:del w:id="712" w:author="Amy TAO" w:date="2021-01-27T22:41:00Z"/>
                <w:rFonts w:eastAsia="ＭＳ Ｐゴシック"/>
              </w:rPr>
            </w:pPr>
            <w:del w:id="713" w:author="Amy TAO" w:date="2021-01-27T22:41:00Z">
              <w:r w:rsidRPr="00CA0DAD" w:rsidDel="00232E7B">
                <w:rPr>
                  <w:rFonts w:eastAsia="ＭＳ Ｐゴシック"/>
                </w:rPr>
                <w:delText>NOTE2</w:delText>
              </w:r>
            </w:del>
          </w:p>
        </w:tc>
        <w:tc>
          <w:tcPr>
            <w:tcW w:w="1080" w:type="dxa"/>
            <w:shd w:val="clear" w:color="auto" w:fill="auto"/>
            <w:vAlign w:val="center"/>
            <w:hideMark/>
          </w:tcPr>
          <w:p w14:paraId="02B184A4" w14:textId="1FDAA11B" w:rsidR="00232E7B" w:rsidRPr="00CA0DAD" w:rsidDel="00232E7B" w:rsidRDefault="00232E7B" w:rsidP="005E3801">
            <w:pPr>
              <w:pStyle w:val="TAC"/>
              <w:rPr>
                <w:del w:id="714" w:author="Amy TAO" w:date="2021-01-27T22:41:00Z"/>
                <w:rFonts w:eastAsia="ＭＳ Ｐゴシック"/>
              </w:rPr>
            </w:pPr>
            <w:del w:id="715" w:author="Amy TAO" w:date="2021-01-27T22:41:00Z">
              <w:r w:rsidRPr="00CA0DAD" w:rsidDel="00232E7B">
                <w:rPr>
                  <w:rFonts w:eastAsia="ＭＳ Ｐゴシック"/>
                </w:rPr>
                <w:delText>NOTE2</w:delText>
              </w:r>
            </w:del>
          </w:p>
        </w:tc>
        <w:tc>
          <w:tcPr>
            <w:tcW w:w="1694" w:type="dxa"/>
            <w:shd w:val="clear" w:color="auto" w:fill="auto"/>
            <w:vAlign w:val="center"/>
            <w:hideMark/>
          </w:tcPr>
          <w:p w14:paraId="6F3A2E3D" w14:textId="21635949" w:rsidR="00232E7B" w:rsidRPr="00CA0DAD" w:rsidDel="00232E7B" w:rsidRDefault="00232E7B" w:rsidP="005E3801">
            <w:pPr>
              <w:pStyle w:val="TAC"/>
              <w:rPr>
                <w:del w:id="716" w:author="Amy TAO" w:date="2021-01-27T22:41:00Z"/>
                <w:rFonts w:eastAsia="ＭＳ Ｐゴシック"/>
              </w:rPr>
            </w:pPr>
            <w:del w:id="717" w:author="Amy TAO" w:date="2021-01-27T22:41:00Z">
              <w:r w:rsidRPr="00CA0DAD" w:rsidDel="00232E7B">
                <w:rPr>
                  <w:rFonts w:eastAsia="ＭＳ Ｐゴシック"/>
                </w:rPr>
                <w:delText>NOTE2</w:delText>
              </w:r>
            </w:del>
          </w:p>
        </w:tc>
        <w:tc>
          <w:tcPr>
            <w:tcW w:w="1566" w:type="dxa"/>
            <w:shd w:val="clear" w:color="auto" w:fill="auto"/>
            <w:vAlign w:val="center"/>
            <w:hideMark/>
          </w:tcPr>
          <w:p w14:paraId="260CCFE0" w14:textId="7B64FC24" w:rsidR="00232E7B" w:rsidRPr="00CA0DAD" w:rsidDel="00232E7B" w:rsidRDefault="00232E7B" w:rsidP="005E3801">
            <w:pPr>
              <w:pStyle w:val="TAC"/>
              <w:rPr>
                <w:del w:id="718" w:author="Amy TAO" w:date="2021-01-27T22:41:00Z"/>
                <w:rFonts w:eastAsia="ＭＳ Ｐゴシック"/>
              </w:rPr>
            </w:pPr>
            <w:del w:id="719" w:author="Amy TAO" w:date="2021-01-27T22:41:00Z">
              <w:r w:rsidRPr="00CA0DAD" w:rsidDel="00232E7B">
                <w:rPr>
                  <w:rFonts w:eastAsia="ＭＳ Ｐゴシック"/>
                </w:rPr>
                <w:delText>NOTE2</w:delText>
              </w:r>
            </w:del>
          </w:p>
        </w:tc>
        <w:tc>
          <w:tcPr>
            <w:tcW w:w="1073" w:type="dxa"/>
            <w:shd w:val="clear" w:color="auto" w:fill="auto"/>
            <w:vAlign w:val="center"/>
            <w:hideMark/>
          </w:tcPr>
          <w:p w14:paraId="548F9C91" w14:textId="6C29DAE0" w:rsidR="00232E7B" w:rsidRPr="00CA0DAD" w:rsidDel="00232E7B" w:rsidRDefault="00232E7B" w:rsidP="005E3801">
            <w:pPr>
              <w:pStyle w:val="TAC"/>
              <w:rPr>
                <w:del w:id="720" w:author="Amy TAO" w:date="2021-01-27T22:41:00Z"/>
                <w:rFonts w:eastAsia="ＭＳ Ｐゴシック"/>
              </w:rPr>
            </w:pPr>
            <w:del w:id="721" w:author="Amy TAO" w:date="2021-01-27T22:41:00Z">
              <w:r w:rsidRPr="00CA0DAD" w:rsidDel="00232E7B">
                <w:rPr>
                  <w:rFonts w:eastAsia="ＭＳ Ｐゴシック"/>
                </w:rPr>
                <w:delText>NOTE2</w:delText>
              </w:r>
            </w:del>
          </w:p>
        </w:tc>
        <w:tc>
          <w:tcPr>
            <w:tcW w:w="799" w:type="dxa"/>
            <w:shd w:val="clear" w:color="auto" w:fill="auto"/>
            <w:vAlign w:val="center"/>
            <w:hideMark/>
          </w:tcPr>
          <w:p w14:paraId="24763880" w14:textId="1CBEAF80" w:rsidR="00232E7B" w:rsidRPr="00CA0DAD" w:rsidDel="00232E7B" w:rsidRDefault="00232E7B" w:rsidP="005E3801">
            <w:pPr>
              <w:pStyle w:val="TAC"/>
              <w:rPr>
                <w:del w:id="722" w:author="Amy TAO" w:date="2021-01-27T22:41:00Z"/>
                <w:rFonts w:eastAsia="ＭＳ Ｐゴシック"/>
              </w:rPr>
            </w:pPr>
            <w:del w:id="723" w:author="Amy TAO" w:date="2021-01-27T22:41:00Z">
              <w:r w:rsidRPr="00CA0DAD" w:rsidDel="00232E7B">
                <w:rPr>
                  <w:rFonts w:eastAsia="ＭＳ Ｐゴシック"/>
                </w:rPr>
                <w:delText>NOTE2</w:delText>
              </w:r>
            </w:del>
          </w:p>
        </w:tc>
      </w:tr>
      <w:tr w:rsidR="00232E7B" w:rsidRPr="00CA0DAD" w:rsidDel="00232E7B" w14:paraId="1130A839" w14:textId="4FC28176" w:rsidTr="005E3801">
        <w:trPr>
          <w:trHeight w:val="20"/>
          <w:del w:id="724" w:author="Amy TAO" w:date="2021-01-27T22:41:00Z"/>
        </w:trPr>
        <w:tc>
          <w:tcPr>
            <w:tcW w:w="1080" w:type="dxa"/>
            <w:vMerge/>
            <w:vAlign w:val="center"/>
            <w:hideMark/>
          </w:tcPr>
          <w:p w14:paraId="635C6636" w14:textId="1BB86541" w:rsidR="00232E7B" w:rsidRPr="00CA0DAD" w:rsidDel="00232E7B" w:rsidRDefault="00232E7B" w:rsidP="005E3801">
            <w:pPr>
              <w:pStyle w:val="TAC"/>
              <w:rPr>
                <w:del w:id="725" w:author="Amy TAO" w:date="2021-01-27T22:41:00Z"/>
                <w:rFonts w:eastAsia="ＭＳ Ｐゴシック"/>
              </w:rPr>
            </w:pPr>
          </w:p>
        </w:tc>
        <w:tc>
          <w:tcPr>
            <w:tcW w:w="1080" w:type="dxa"/>
            <w:shd w:val="clear" w:color="auto" w:fill="auto"/>
            <w:vAlign w:val="center"/>
            <w:hideMark/>
          </w:tcPr>
          <w:p w14:paraId="6ACA187B" w14:textId="0C11210B" w:rsidR="00232E7B" w:rsidRPr="00CA0DAD" w:rsidDel="00232E7B" w:rsidRDefault="00232E7B" w:rsidP="005E3801">
            <w:pPr>
              <w:pStyle w:val="TAC"/>
              <w:rPr>
                <w:del w:id="726" w:author="Amy TAO" w:date="2021-01-27T22:41:00Z"/>
                <w:rFonts w:eastAsia="ＭＳ Ｐゴシック"/>
              </w:rPr>
            </w:pPr>
            <w:del w:id="727" w:author="Amy TAO" w:date="2021-01-27T22:41:00Z">
              <w:r w:rsidRPr="00CA0DAD" w:rsidDel="00232E7B">
                <w:rPr>
                  <w:rFonts w:eastAsia="ＭＳ Ｐゴシック"/>
                </w:rPr>
                <w:delText>PCC(S)</w:delText>
              </w:r>
            </w:del>
          </w:p>
        </w:tc>
        <w:tc>
          <w:tcPr>
            <w:tcW w:w="9181" w:type="dxa"/>
            <w:gridSpan w:val="8"/>
            <w:vMerge w:val="restart"/>
            <w:shd w:val="clear" w:color="auto" w:fill="auto"/>
            <w:vAlign w:val="center"/>
            <w:hideMark/>
          </w:tcPr>
          <w:p w14:paraId="661A11FB" w14:textId="082D5FD7" w:rsidR="00232E7B" w:rsidRPr="00CA0DAD" w:rsidDel="00232E7B" w:rsidRDefault="00232E7B" w:rsidP="005E3801">
            <w:pPr>
              <w:pStyle w:val="TAC"/>
              <w:rPr>
                <w:del w:id="728" w:author="Amy TAO" w:date="2021-01-27T22:41:00Z"/>
                <w:rFonts w:eastAsia="ＭＳ Ｐゴシック"/>
              </w:rPr>
            </w:pPr>
            <w:del w:id="729" w:author="Amy TAO" w:date="2021-01-27T22:41:00Z">
              <w:r w:rsidRPr="00CA0DAD" w:rsidDel="00232E7B">
                <w:rPr>
                  <w:rFonts w:eastAsia="ＭＳ Ｐゴシック"/>
                </w:rPr>
                <w:delText>As per CA_nYC in 7.8A.2.1 of 38.521-1 [1]</w:delText>
              </w:r>
            </w:del>
          </w:p>
        </w:tc>
      </w:tr>
      <w:tr w:rsidR="00232E7B" w:rsidRPr="00CA0DAD" w:rsidDel="00232E7B" w14:paraId="41F7BE43" w14:textId="14056A47" w:rsidTr="005E3801">
        <w:trPr>
          <w:trHeight w:val="20"/>
          <w:del w:id="730" w:author="Amy TAO" w:date="2021-01-27T22:41:00Z"/>
        </w:trPr>
        <w:tc>
          <w:tcPr>
            <w:tcW w:w="1080" w:type="dxa"/>
            <w:vMerge/>
            <w:vAlign w:val="center"/>
            <w:hideMark/>
          </w:tcPr>
          <w:p w14:paraId="12B2449D" w14:textId="73ED7B35" w:rsidR="00232E7B" w:rsidRPr="00CA0DAD" w:rsidDel="00232E7B" w:rsidRDefault="00232E7B" w:rsidP="005E3801">
            <w:pPr>
              <w:pStyle w:val="TAC"/>
              <w:rPr>
                <w:del w:id="731" w:author="Amy TAO" w:date="2021-01-27T22:41:00Z"/>
                <w:rFonts w:eastAsia="ＭＳ Ｐゴシック"/>
              </w:rPr>
            </w:pPr>
          </w:p>
        </w:tc>
        <w:tc>
          <w:tcPr>
            <w:tcW w:w="1080" w:type="dxa"/>
            <w:shd w:val="clear" w:color="auto" w:fill="auto"/>
            <w:vAlign w:val="center"/>
            <w:hideMark/>
          </w:tcPr>
          <w:p w14:paraId="5BFEED76" w14:textId="789C9D4E" w:rsidR="00232E7B" w:rsidRPr="00CA0DAD" w:rsidDel="00232E7B" w:rsidRDefault="00232E7B" w:rsidP="005E3801">
            <w:pPr>
              <w:pStyle w:val="TAC"/>
              <w:rPr>
                <w:del w:id="732" w:author="Amy TAO" w:date="2021-01-27T22:41:00Z"/>
                <w:rFonts w:eastAsia="ＭＳ Ｐゴシック"/>
              </w:rPr>
            </w:pPr>
            <w:del w:id="733" w:author="Amy TAO" w:date="2021-01-27T22:41:00Z">
              <w:r w:rsidRPr="00CA0DAD" w:rsidDel="00232E7B">
                <w:rPr>
                  <w:rFonts w:eastAsia="ＭＳ Ｐゴシック"/>
                </w:rPr>
                <w:delText>SCC1(S)</w:delText>
              </w:r>
            </w:del>
          </w:p>
        </w:tc>
        <w:tc>
          <w:tcPr>
            <w:tcW w:w="9181" w:type="dxa"/>
            <w:gridSpan w:val="8"/>
            <w:vMerge/>
            <w:vAlign w:val="center"/>
            <w:hideMark/>
          </w:tcPr>
          <w:p w14:paraId="5DE8AB12" w14:textId="2B4BBFAF" w:rsidR="00232E7B" w:rsidRPr="00CA0DAD" w:rsidDel="00232E7B" w:rsidRDefault="00232E7B" w:rsidP="005E3801">
            <w:pPr>
              <w:pStyle w:val="TAC"/>
              <w:rPr>
                <w:del w:id="734" w:author="Amy TAO" w:date="2021-01-27T22:41:00Z"/>
                <w:rFonts w:eastAsia="ＭＳ Ｐゴシック"/>
              </w:rPr>
            </w:pPr>
          </w:p>
        </w:tc>
      </w:tr>
      <w:tr w:rsidR="00232E7B" w:rsidRPr="00CA0DAD" w:rsidDel="00232E7B" w14:paraId="4A7FF57B" w14:textId="79DE9AD2" w:rsidTr="005E3801">
        <w:trPr>
          <w:trHeight w:val="20"/>
          <w:del w:id="735" w:author="Amy TAO" w:date="2021-01-27T22:41:00Z"/>
        </w:trPr>
        <w:tc>
          <w:tcPr>
            <w:tcW w:w="11341" w:type="dxa"/>
            <w:gridSpan w:val="10"/>
            <w:shd w:val="clear" w:color="auto" w:fill="auto"/>
            <w:vAlign w:val="center"/>
            <w:hideMark/>
          </w:tcPr>
          <w:p w14:paraId="584AD952" w14:textId="3911C5D0" w:rsidR="00232E7B" w:rsidRPr="00CA0DAD" w:rsidDel="00232E7B" w:rsidRDefault="00232E7B" w:rsidP="005E3801">
            <w:pPr>
              <w:pStyle w:val="TAH"/>
              <w:rPr>
                <w:del w:id="736" w:author="Amy TAO" w:date="2021-01-27T22:41:00Z"/>
                <w:rFonts w:eastAsia="ＭＳ Ｐゴシック"/>
              </w:rPr>
            </w:pPr>
            <w:del w:id="737" w:author="Amy TAO" w:date="2021-01-27T22:41:00Z">
              <w:r w:rsidRPr="00CA0DAD" w:rsidDel="00232E7B">
                <w:rPr>
                  <w:rFonts w:eastAsia="ＭＳ Ｐゴシック"/>
                </w:rPr>
                <w:delText>Default Test Settings for a DC_XA-XA-nYA Configuration</w:delText>
              </w:r>
            </w:del>
          </w:p>
        </w:tc>
      </w:tr>
      <w:tr w:rsidR="00232E7B" w:rsidRPr="00CA0DAD" w:rsidDel="00232E7B" w14:paraId="0D7BCE4C" w14:textId="2DDFBC55" w:rsidTr="005E3801">
        <w:trPr>
          <w:trHeight w:val="20"/>
          <w:del w:id="738" w:author="Amy TAO" w:date="2021-01-27T22:41:00Z"/>
        </w:trPr>
        <w:tc>
          <w:tcPr>
            <w:tcW w:w="1080" w:type="dxa"/>
            <w:vMerge w:val="restart"/>
            <w:shd w:val="clear" w:color="auto" w:fill="auto"/>
            <w:vAlign w:val="center"/>
            <w:hideMark/>
          </w:tcPr>
          <w:p w14:paraId="29F94F98" w14:textId="6BE65775" w:rsidR="00232E7B" w:rsidRPr="00CA0DAD" w:rsidDel="00232E7B" w:rsidRDefault="00232E7B" w:rsidP="005E3801">
            <w:pPr>
              <w:pStyle w:val="TAC"/>
              <w:rPr>
                <w:del w:id="739" w:author="Amy TAO" w:date="2021-01-27T22:41:00Z"/>
                <w:rFonts w:eastAsia="ＭＳ Ｐゴシック"/>
              </w:rPr>
            </w:pPr>
            <w:del w:id="740" w:author="Amy TAO" w:date="2021-01-27T22:41:00Z">
              <w:r w:rsidRPr="00CA0DAD" w:rsidDel="00232E7B">
                <w:rPr>
                  <w:rFonts w:eastAsia="ＭＳ Ｐゴシック"/>
                </w:rPr>
                <w:delText>1</w:delText>
              </w:r>
            </w:del>
          </w:p>
        </w:tc>
        <w:tc>
          <w:tcPr>
            <w:tcW w:w="1080" w:type="dxa"/>
            <w:shd w:val="clear" w:color="auto" w:fill="auto"/>
            <w:vAlign w:val="center"/>
            <w:hideMark/>
          </w:tcPr>
          <w:p w14:paraId="5C6F40E0" w14:textId="7EB6165E" w:rsidR="00232E7B" w:rsidRPr="00CA0DAD" w:rsidDel="00232E7B" w:rsidRDefault="00232E7B" w:rsidP="005E3801">
            <w:pPr>
              <w:pStyle w:val="TAC"/>
              <w:rPr>
                <w:del w:id="741" w:author="Amy TAO" w:date="2021-01-27T22:41:00Z"/>
                <w:rFonts w:eastAsia="ＭＳ Ｐゴシック"/>
              </w:rPr>
            </w:pPr>
            <w:del w:id="742" w:author="Amy TAO" w:date="2021-01-27T22:41:00Z">
              <w:r w:rsidRPr="00CA0DAD" w:rsidDel="00232E7B">
                <w:rPr>
                  <w:rFonts w:eastAsia="ＭＳ Ｐゴシック"/>
                </w:rPr>
                <w:delText>PCC(M)</w:delText>
              </w:r>
            </w:del>
          </w:p>
        </w:tc>
        <w:tc>
          <w:tcPr>
            <w:tcW w:w="1080" w:type="dxa"/>
            <w:shd w:val="clear" w:color="auto" w:fill="auto"/>
            <w:vAlign w:val="center"/>
            <w:hideMark/>
          </w:tcPr>
          <w:p w14:paraId="3318B63B" w14:textId="2909DBCE" w:rsidR="00232E7B" w:rsidRPr="00CA0DAD" w:rsidDel="00232E7B" w:rsidRDefault="00232E7B" w:rsidP="005E3801">
            <w:pPr>
              <w:pStyle w:val="TAC"/>
              <w:rPr>
                <w:del w:id="743" w:author="Amy TAO" w:date="2021-01-27T22:41:00Z"/>
                <w:rFonts w:eastAsia="ＭＳ Ｐゴシック"/>
              </w:rPr>
            </w:pPr>
            <w:del w:id="744"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5613BBA4" w14:textId="7A4242E0" w:rsidR="00232E7B" w:rsidRPr="00CA0DAD" w:rsidDel="00232E7B" w:rsidRDefault="00232E7B" w:rsidP="005E3801">
            <w:pPr>
              <w:pStyle w:val="TAC"/>
              <w:rPr>
                <w:del w:id="745" w:author="Amy TAO" w:date="2021-01-27T22:41:00Z"/>
                <w:rFonts w:eastAsia="ＭＳ Ｐゴシック"/>
              </w:rPr>
            </w:pPr>
            <w:del w:id="746" w:author="Amy TAO" w:date="2021-01-27T22:41:00Z">
              <w:r w:rsidRPr="00CA0DAD" w:rsidDel="00232E7B">
                <w:rPr>
                  <w:rFonts w:eastAsia="ＭＳ Ｐゴシック"/>
                </w:rPr>
                <w:delText>N/A</w:delText>
              </w:r>
            </w:del>
          </w:p>
        </w:tc>
        <w:tc>
          <w:tcPr>
            <w:tcW w:w="1080" w:type="dxa"/>
            <w:shd w:val="clear" w:color="auto" w:fill="auto"/>
            <w:vAlign w:val="center"/>
            <w:hideMark/>
          </w:tcPr>
          <w:p w14:paraId="4E1263FC" w14:textId="5B0C91CC" w:rsidR="00232E7B" w:rsidRPr="00CA0DAD" w:rsidDel="00232E7B" w:rsidRDefault="00232E7B" w:rsidP="005E3801">
            <w:pPr>
              <w:pStyle w:val="TAC"/>
              <w:rPr>
                <w:del w:id="747" w:author="Amy TAO" w:date="2021-01-27T22:41:00Z"/>
                <w:rFonts w:eastAsia="ＭＳ Ｐゴシック"/>
              </w:rPr>
            </w:pPr>
            <w:del w:id="748" w:author="Amy TAO" w:date="2021-01-27T22:41:00Z">
              <w:r w:rsidRPr="00CA0DAD" w:rsidDel="00232E7B">
                <w:rPr>
                  <w:rFonts w:eastAsia="ＭＳ Ｐゴシック"/>
                </w:rPr>
                <w:delText>NOTE2</w:delText>
              </w:r>
            </w:del>
          </w:p>
        </w:tc>
        <w:tc>
          <w:tcPr>
            <w:tcW w:w="1080" w:type="dxa"/>
            <w:shd w:val="clear" w:color="auto" w:fill="auto"/>
            <w:vAlign w:val="center"/>
            <w:hideMark/>
          </w:tcPr>
          <w:p w14:paraId="3292997B" w14:textId="0C4213DB" w:rsidR="00232E7B" w:rsidRPr="00CA0DAD" w:rsidDel="00232E7B" w:rsidRDefault="00232E7B" w:rsidP="005E3801">
            <w:pPr>
              <w:pStyle w:val="TAC"/>
              <w:rPr>
                <w:del w:id="749" w:author="Amy TAO" w:date="2021-01-27T22:41:00Z"/>
                <w:rFonts w:eastAsia="ＭＳ Ｐゴシック"/>
              </w:rPr>
            </w:pPr>
            <w:del w:id="750" w:author="Amy TAO" w:date="2021-01-27T22:41:00Z">
              <w:r w:rsidRPr="00CA0DAD" w:rsidDel="00232E7B">
                <w:rPr>
                  <w:rFonts w:eastAsia="ＭＳ Ｐゴシック"/>
                </w:rPr>
                <w:delText>NOTE2</w:delText>
              </w:r>
            </w:del>
          </w:p>
        </w:tc>
        <w:tc>
          <w:tcPr>
            <w:tcW w:w="1694" w:type="dxa"/>
            <w:shd w:val="clear" w:color="auto" w:fill="auto"/>
            <w:vAlign w:val="center"/>
            <w:hideMark/>
          </w:tcPr>
          <w:p w14:paraId="3D16E2D8" w14:textId="5E007CBE" w:rsidR="00232E7B" w:rsidRPr="00CA0DAD" w:rsidDel="00232E7B" w:rsidRDefault="00232E7B" w:rsidP="005E3801">
            <w:pPr>
              <w:pStyle w:val="TAC"/>
              <w:rPr>
                <w:del w:id="751" w:author="Amy TAO" w:date="2021-01-27T22:41:00Z"/>
                <w:rFonts w:eastAsia="ＭＳ Ｐゴシック"/>
              </w:rPr>
            </w:pPr>
            <w:del w:id="752" w:author="Amy TAO" w:date="2021-01-27T22:41:00Z">
              <w:r w:rsidRPr="00CA0DAD" w:rsidDel="00232E7B">
                <w:rPr>
                  <w:rFonts w:eastAsia="ＭＳ Ｐゴシック"/>
                </w:rPr>
                <w:delText>NOTE2</w:delText>
              </w:r>
            </w:del>
          </w:p>
        </w:tc>
        <w:tc>
          <w:tcPr>
            <w:tcW w:w="1566" w:type="dxa"/>
            <w:shd w:val="clear" w:color="auto" w:fill="auto"/>
            <w:vAlign w:val="center"/>
            <w:hideMark/>
          </w:tcPr>
          <w:p w14:paraId="3209462C" w14:textId="53BE6A1A" w:rsidR="00232E7B" w:rsidRPr="00CA0DAD" w:rsidDel="00232E7B" w:rsidRDefault="00232E7B" w:rsidP="005E3801">
            <w:pPr>
              <w:pStyle w:val="TAC"/>
              <w:rPr>
                <w:del w:id="753" w:author="Amy TAO" w:date="2021-01-27T22:41:00Z"/>
                <w:rFonts w:eastAsia="ＭＳ Ｐゴシック"/>
              </w:rPr>
            </w:pPr>
            <w:del w:id="754" w:author="Amy TAO" w:date="2021-01-27T22:41:00Z">
              <w:r w:rsidRPr="00CA0DAD" w:rsidDel="00232E7B">
                <w:rPr>
                  <w:rFonts w:eastAsia="ＭＳ Ｐゴシック"/>
                </w:rPr>
                <w:delText>NOTE2</w:delText>
              </w:r>
            </w:del>
          </w:p>
        </w:tc>
        <w:tc>
          <w:tcPr>
            <w:tcW w:w="1073" w:type="dxa"/>
            <w:shd w:val="clear" w:color="auto" w:fill="auto"/>
            <w:vAlign w:val="center"/>
            <w:hideMark/>
          </w:tcPr>
          <w:p w14:paraId="28D5C753" w14:textId="4AF9428F" w:rsidR="00232E7B" w:rsidRPr="00CA0DAD" w:rsidDel="00232E7B" w:rsidRDefault="00232E7B" w:rsidP="005E3801">
            <w:pPr>
              <w:pStyle w:val="TAC"/>
              <w:rPr>
                <w:del w:id="755" w:author="Amy TAO" w:date="2021-01-27T22:41:00Z"/>
                <w:rFonts w:eastAsia="ＭＳ Ｐゴシック"/>
              </w:rPr>
            </w:pPr>
            <w:del w:id="756" w:author="Amy TAO" w:date="2021-01-27T22:41:00Z">
              <w:r w:rsidRPr="00CA0DAD" w:rsidDel="00232E7B">
                <w:rPr>
                  <w:rFonts w:eastAsia="ＭＳ Ｐゴシック"/>
                </w:rPr>
                <w:delText>NOTE2</w:delText>
              </w:r>
            </w:del>
          </w:p>
        </w:tc>
        <w:tc>
          <w:tcPr>
            <w:tcW w:w="799" w:type="dxa"/>
            <w:shd w:val="clear" w:color="auto" w:fill="auto"/>
            <w:vAlign w:val="center"/>
            <w:hideMark/>
          </w:tcPr>
          <w:p w14:paraId="2C4C7D9E" w14:textId="577B3CFE" w:rsidR="00232E7B" w:rsidRPr="00CA0DAD" w:rsidDel="00232E7B" w:rsidRDefault="00232E7B" w:rsidP="005E3801">
            <w:pPr>
              <w:pStyle w:val="TAC"/>
              <w:rPr>
                <w:del w:id="757" w:author="Amy TAO" w:date="2021-01-27T22:41:00Z"/>
                <w:rFonts w:eastAsia="ＭＳ Ｐゴシック"/>
              </w:rPr>
            </w:pPr>
            <w:del w:id="758" w:author="Amy TAO" w:date="2021-01-27T22:41:00Z">
              <w:r w:rsidRPr="00CA0DAD" w:rsidDel="00232E7B">
                <w:rPr>
                  <w:rFonts w:eastAsia="ＭＳ Ｐゴシック"/>
                </w:rPr>
                <w:delText>NOTE2</w:delText>
              </w:r>
            </w:del>
          </w:p>
        </w:tc>
      </w:tr>
      <w:tr w:rsidR="00232E7B" w:rsidRPr="00CA0DAD" w:rsidDel="00232E7B" w14:paraId="60B69EC0" w14:textId="70CA2992" w:rsidTr="005E3801">
        <w:trPr>
          <w:trHeight w:val="20"/>
          <w:del w:id="759" w:author="Amy TAO" w:date="2021-01-27T22:41:00Z"/>
        </w:trPr>
        <w:tc>
          <w:tcPr>
            <w:tcW w:w="1080" w:type="dxa"/>
            <w:vMerge/>
            <w:vAlign w:val="center"/>
            <w:hideMark/>
          </w:tcPr>
          <w:p w14:paraId="61A6006A" w14:textId="7B48DD78" w:rsidR="00232E7B" w:rsidRPr="00CA0DAD" w:rsidDel="00232E7B" w:rsidRDefault="00232E7B" w:rsidP="005E3801">
            <w:pPr>
              <w:pStyle w:val="TAC"/>
              <w:rPr>
                <w:del w:id="760" w:author="Amy TAO" w:date="2021-01-27T22:41:00Z"/>
                <w:rFonts w:eastAsia="ＭＳ Ｐゴシック"/>
              </w:rPr>
            </w:pPr>
          </w:p>
        </w:tc>
        <w:tc>
          <w:tcPr>
            <w:tcW w:w="1080" w:type="dxa"/>
            <w:shd w:val="clear" w:color="auto" w:fill="auto"/>
            <w:vAlign w:val="center"/>
            <w:hideMark/>
          </w:tcPr>
          <w:p w14:paraId="386AD54C" w14:textId="35654792" w:rsidR="00232E7B" w:rsidRPr="00CA0DAD" w:rsidDel="00232E7B" w:rsidRDefault="00232E7B" w:rsidP="005E3801">
            <w:pPr>
              <w:pStyle w:val="TAC"/>
              <w:rPr>
                <w:del w:id="761" w:author="Amy TAO" w:date="2021-01-27T22:41:00Z"/>
                <w:rFonts w:eastAsia="ＭＳ Ｐゴシック"/>
              </w:rPr>
            </w:pPr>
            <w:del w:id="762" w:author="Amy TAO" w:date="2021-01-27T22:41:00Z">
              <w:r w:rsidRPr="00CA0DAD" w:rsidDel="00232E7B">
                <w:rPr>
                  <w:rFonts w:eastAsia="ＭＳ Ｐゴシック"/>
                </w:rPr>
                <w:delText>SCC1(M)</w:delText>
              </w:r>
            </w:del>
          </w:p>
        </w:tc>
        <w:tc>
          <w:tcPr>
            <w:tcW w:w="1080" w:type="dxa"/>
            <w:shd w:val="clear" w:color="auto" w:fill="auto"/>
            <w:vAlign w:val="center"/>
            <w:hideMark/>
          </w:tcPr>
          <w:p w14:paraId="7585A8EF" w14:textId="3D128B16" w:rsidR="00232E7B" w:rsidRPr="00CA0DAD" w:rsidDel="00232E7B" w:rsidRDefault="00232E7B" w:rsidP="005E3801">
            <w:pPr>
              <w:pStyle w:val="TAC"/>
              <w:rPr>
                <w:del w:id="763" w:author="Amy TAO" w:date="2021-01-27T22:41:00Z"/>
                <w:rFonts w:eastAsia="ＭＳ Ｐゴシック"/>
              </w:rPr>
            </w:pPr>
            <w:del w:id="764" w:author="Amy TAO" w:date="2021-01-27T22:41:00Z">
              <w:r w:rsidRPr="00CA0DAD" w:rsidDel="00232E7B">
                <w:rPr>
                  <w:rFonts w:eastAsia="ＭＳ Ｐゴシック"/>
                </w:rPr>
                <w:delText>X</w:delText>
              </w:r>
              <w:r w:rsidRPr="00CA0DAD" w:rsidDel="00232E7B">
                <w:rPr>
                  <w:rFonts w:eastAsia="ＭＳ Ｐゴシック"/>
                  <w:vertAlign w:val="superscript"/>
                </w:rPr>
                <w:delText>3</w:delText>
              </w:r>
            </w:del>
          </w:p>
        </w:tc>
        <w:tc>
          <w:tcPr>
            <w:tcW w:w="809" w:type="dxa"/>
            <w:shd w:val="clear" w:color="auto" w:fill="auto"/>
            <w:vAlign w:val="center"/>
            <w:hideMark/>
          </w:tcPr>
          <w:p w14:paraId="23AEE158" w14:textId="0B6EADE7" w:rsidR="00232E7B" w:rsidRPr="00CA0DAD" w:rsidDel="00232E7B" w:rsidRDefault="00232E7B" w:rsidP="005E3801">
            <w:pPr>
              <w:pStyle w:val="TAC"/>
              <w:rPr>
                <w:del w:id="765" w:author="Amy TAO" w:date="2021-01-27T22:41:00Z"/>
                <w:rFonts w:eastAsia="ＭＳ Ｐゴシック"/>
              </w:rPr>
            </w:pPr>
            <w:del w:id="766" w:author="Amy TAO" w:date="2021-01-27T22:41:00Z">
              <w:r w:rsidRPr="00CA0DAD" w:rsidDel="00232E7B">
                <w:rPr>
                  <w:rFonts w:eastAsia="ＭＳ Ｐゴシック"/>
                </w:rPr>
                <w:delText>N/A</w:delText>
              </w:r>
            </w:del>
          </w:p>
        </w:tc>
        <w:tc>
          <w:tcPr>
            <w:tcW w:w="1080" w:type="dxa"/>
            <w:shd w:val="clear" w:color="auto" w:fill="auto"/>
            <w:vAlign w:val="center"/>
            <w:hideMark/>
          </w:tcPr>
          <w:p w14:paraId="0707C503" w14:textId="30122167" w:rsidR="00232E7B" w:rsidRPr="00CA0DAD" w:rsidDel="00232E7B" w:rsidRDefault="00232E7B" w:rsidP="005E3801">
            <w:pPr>
              <w:pStyle w:val="TAC"/>
              <w:rPr>
                <w:del w:id="767" w:author="Amy TAO" w:date="2021-01-27T22:41:00Z"/>
                <w:rFonts w:eastAsia="ＭＳ Ｐゴシック"/>
              </w:rPr>
            </w:pPr>
            <w:del w:id="768" w:author="Amy TAO" w:date="2021-01-27T22:41:00Z">
              <w:r w:rsidRPr="00CA0DAD" w:rsidDel="00232E7B">
                <w:rPr>
                  <w:rFonts w:eastAsia="ＭＳ Ｐゴシック"/>
                </w:rPr>
                <w:delText>N/A</w:delText>
              </w:r>
            </w:del>
          </w:p>
        </w:tc>
        <w:tc>
          <w:tcPr>
            <w:tcW w:w="1080" w:type="dxa"/>
            <w:shd w:val="clear" w:color="auto" w:fill="auto"/>
            <w:vAlign w:val="center"/>
            <w:hideMark/>
          </w:tcPr>
          <w:p w14:paraId="501DC7F9" w14:textId="429845E2" w:rsidR="00232E7B" w:rsidRPr="00CA0DAD" w:rsidDel="00232E7B" w:rsidRDefault="00232E7B" w:rsidP="005E3801">
            <w:pPr>
              <w:pStyle w:val="TAC"/>
              <w:rPr>
                <w:del w:id="769" w:author="Amy TAO" w:date="2021-01-27T22:41:00Z"/>
                <w:rFonts w:eastAsia="ＭＳ Ｐゴシック"/>
              </w:rPr>
            </w:pPr>
            <w:del w:id="770" w:author="Amy TAO" w:date="2021-01-27T22:41:00Z">
              <w:r w:rsidRPr="00CA0DAD" w:rsidDel="00232E7B">
                <w:rPr>
                  <w:rFonts w:eastAsia="ＭＳ Ｐゴシック"/>
                </w:rPr>
                <w:delText>N/A</w:delText>
              </w:r>
            </w:del>
          </w:p>
        </w:tc>
        <w:tc>
          <w:tcPr>
            <w:tcW w:w="1694" w:type="dxa"/>
            <w:shd w:val="clear" w:color="auto" w:fill="auto"/>
            <w:vAlign w:val="center"/>
            <w:hideMark/>
          </w:tcPr>
          <w:p w14:paraId="218D8B07" w14:textId="66BDC44B" w:rsidR="00232E7B" w:rsidRPr="00CA0DAD" w:rsidDel="00232E7B" w:rsidRDefault="00232E7B" w:rsidP="005E3801">
            <w:pPr>
              <w:pStyle w:val="TAC"/>
              <w:rPr>
                <w:del w:id="771" w:author="Amy TAO" w:date="2021-01-27T22:41:00Z"/>
                <w:rFonts w:eastAsia="ＭＳ Ｐゴシック"/>
              </w:rPr>
            </w:pPr>
            <w:del w:id="772" w:author="Amy TAO" w:date="2021-01-27T22:41:00Z">
              <w:r w:rsidRPr="00CA0DAD" w:rsidDel="00232E7B">
                <w:rPr>
                  <w:rFonts w:eastAsia="ＭＳ Ｐゴシック"/>
                </w:rPr>
                <w:delText>N/A</w:delText>
              </w:r>
            </w:del>
          </w:p>
        </w:tc>
        <w:tc>
          <w:tcPr>
            <w:tcW w:w="1566" w:type="dxa"/>
            <w:shd w:val="clear" w:color="auto" w:fill="auto"/>
            <w:vAlign w:val="center"/>
            <w:hideMark/>
          </w:tcPr>
          <w:p w14:paraId="4E1B50C7" w14:textId="19205F3E" w:rsidR="00232E7B" w:rsidRPr="00CA0DAD" w:rsidDel="00232E7B" w:rsidRDefault="00232E7B" w:rsidP="005E3801">
            <w:pPr>
              <w:pStyle w:val="TAC"/>
              <w:rPr>
                <w:del w:id="773" w:author="Amy TAO" w:date="2021-01-27T22:41:00Z"/>
                <w:rFonts w:eastAsia="ＭＳ Ｐゴシック"/>
              </w:rPr>
            </w:pPr>
            <w:del w:id="774" w:author="Amy TAO" w:date="2021-01-27T22:41:00Z">
              <w:r w:rsidRPr="00CA0DAD" w:rsidDel="00232E7B">
                <w:rPr>
                  <w:rFonts w:eastAsia="ＭＳ Ｐゴシック"/>
                </w:rPr>
                <w:delText>N/A</w:delText>
              </w:r>
            </w:del>
          </w:p>
        </w:tc>
        <w:tc>
          <w:tcPr>
            <w:tcW w:w="1073" w:type="dxa"/>
            <w:shd w:val="clear" w:color="auto" w:fill="auto"/>
            <w:vAlign w:val="center"/>
            <w:hideMark/>
          </w:tcPr>
          <w:p w14:paraId="08F6B5D7" w14:textId="09F299E1" w:rsidR="00232E7B" w:rsidRPr="00CA0DAD" w:rsidDel="00232E7B" w:rsidRDefault="00232E7B" w:rsidP="005E3801">
            <w:pPr>
              <w:pStyle w:val="TAC"/>
              <w:rPr>
                <w:del w:id="775" w:author="Amy TAO" w:date="2021-01-27T22:41:00Z"/>
                <w:rFonts w:eastAsia="ＭＳ Ｐゴシック"/>
              </w:rPr>
            </w:pPr>
            <w:del w:id="776" w:author="Amy TAO" w:date="2021-01-27T22:41:00Z">
              <w:r w:rsidRPr="00CA0DAD" w:rsidDel="00232E7B">
                <w:rPr>
                  <w:rFonts w:eastAsia="ＭＳ Ｐゴシック"/>
                </w:rPr>
                <w:delText>N/A</w:delText>
              </w:r>
            </w:del>
          </w:p>
        </w:tc>
        <w:tc>
          <w:tcPr>
            <w:tcW w:w="799" w:type="dxa"/>
            <w:shd w:val="clear" w:color="auto" w:fill="auto"/>
            <w:vAlign w:val="center"/>
            <w:hideMark/>
          </w:tcPr>
          <w:p w14:paraId="7BAAC0E2" w14:textId="3B0603BC" w:rsidR="00232E7B" w:rsidRPr="00CA0DAD" w:rsidDel="00232E7B" w:rsidRDefault="00232E7B" w:rsidP="005E3801">
            <w:pPr>
              <w:pStyle w:val="TAC"/>
              <w:rPr>
                <w:del w:id="777" w:author="Amy TAO" w:date="2021-01-27T22:41:00Z"/>
                <w:rFonts w:eastAsia="ＭＳ Ｐゴシック"/>
              </w:rPr>
            </w:pPr>
            <w:del w:id="778" w:author="Amy TAO" w:date="2021-01-27T22:41:00Z">
              <w:r w:rsidRPr="00CA0DAD" w:rsidDel="00232E7B">
                <w:rPr>
                  <w:rFonts w:eastAsia="ＭＳ Ｐゴシック"/>
                </w:rPr>
                <w:delText>N/A</w:delText>
              </w:r>
            </w:del>
          </w:p>
        </w:tc>
      </w:tr>
      <w:tr w:rsidR="00232E7B" w:rsidRPr="00CA0DAD" w:rsidDel="00232E7B" w14:paraId="7AEE4ACA" w14:textId="513AD486" w:rsidTr="005E3801">
        <w:trPr>
          <w:trHeight w:val="20"/>
          <w:del w:id="779" w:author="Amy TAO" w:date="2021-01-27T22:41:00Z"/>
        </w:trPr>
        <w:tc>
          <w:tcPr>
            <w:tcW w:w="1080" w:type="dxa"/>
            <w:vMerge/>
            <w:vAlign w:val="center"/>
            <w:hideMark/>
          </w:tcPr>
          <w:p w14:paraId="58F5274E" w14:textId="16A9C3EC" w:rsidR="00232E7B" w:rsidRPr="00CA0DAD" w:rsidDel="00232E7B" w:rsidRDefault="00232E7B" w:rsidP="005E3801">
            <w:pPr>
              <w:pStyle w:val="TAC"/>
              <w:rPr>
                <w:del w:id="780" w:author="Amy TAO" w:date="2021-01-27T22:41:00Z"/>
                <w:rFonts w:eastAsia="ＭＳ Ｐゴシック"/>
              </w:rPr>
            </w:pPr>
          </w:p>
        </w:tc>
        <w:tc>
          <w:tcPr>
            <w:tcW w:w="1080" w:type="dxa"/>
            <w:shd w:val="clear" w:color="auto" w:fill="auto"/>
            <w:vAlign w:val="center"/>
            <w:hideMark/>
          </w:tcPr>
          <w:p w14:paraId="4FF1C954" w14:textId="09CDEE35" w:rsidR="00232E7B" w:rsidRPr="00CA0DAD" w:rsidDel="00232E7B" w:rsidRDefault="00232E7B" w:rsidP="005E3801">
            <w:pPr>
              <w:pStyle w:val="TAC"/>
              <w:rPr>
                <w:del w:id="781" w:author="Amy TAO" w:date="2021-01-27T22:41:00Z"/>
                <w:rFonts w:eastAsia="ＭＳ Ｐゴシック"/>
              </w:rPr>
            </w:pPr>
            <w:del w:id="782" w:author="Amy TAO" w:date="2021-01-27T22:41:00Z">
              <w:r w:rsidRPr="00CA0DAD" w:rsidDel="00232E7B">
                <w:rPr>
                  <w:rFonts w:eastAsia="ＭＳ Ｐゴシック"/>
                </w:rPr>
                <w:delText>PCC(S)</w:delText>
              </w:r>
            </w:del>
          </w:p>
        </w:tc>
        <w:tc>
          <w:tcPr>
            <w:tcW w:w="9181" w:type="dxa"/>
            <w:gridSpan w:val="8"/>
            <w:shd w:val="clear" w:color="auto" w:fill="auto"/>
            <w:vAlign w:val="center"/>
            <w:hideMark/>
          </w:tcPr>
          <w:p w14:paraId="09C58E3C" w14:textId="3C3826F2" w:rsidR="00232E7B" w:rsidRPr="00CA0DAD" w:rsidDel="00232E7B" w:rsidRDefault="00232E7B" w:rsidP="005E3801">
            <w:pPr>
              <w:pStyle w:val="TAC"/>
              <w:rPr>
                <w:del w:id="783" w:author="Amy TAO" w:date="2021-01-27T22:41:00Z"/>
                <w:rFonts w:eastAsia="ＭＳ Ｐゴシック"/>
              </w:rPr>
            </w:pPr>
            <w:del w:id="784" w:author="Amy TAO" w:date="2021-01-27T22:41:00Z">
              <w:r w:rsidRPr="00CA0DAD" w:rsidDel="00232E7B">
                <w:rPr>
                  <w:rFonts w:eastAsia="ＭＳ Ｐゴシック"/>
                </w:rPr>
                <w:delText>As per 7.8.2.1 of 38.521-1 [1]</w:delText>
              </w:r>
            </w:del>
          </w:p>
        </w:tc>
      </w:tr>
      <w:tr w:rsidR="00232E7B" w:rsidRPr="00CA0DAD" w:rsidDel="00232E7B" w14:paraId="0FB0A1C6" w14:textId="3DDFEA4E" w:rsidTr="005E3801">
        <w:trPr>
          <w:trHeight w:val="20"/>
          <w:del w:id="785" w:author="Amy TAO" w:date="2021-01-27T22:41:00Z"/>
        </w:trPr>
        <w:tc>
          <w:tcPr>
            <w:tcW w:w="11341" w:type="dxa"/>
            <w:gridSpan w:val="10"/>
            <w:shd w:val="clear" w:color="auto" w:fill="auto"/>
            <w:vAlign w:val="center"/>
            <w:hideMark/>
          </w:tcPr>
          <w:p w14:paraId="22B83406" w14:textId="58F804E0" w:rsidR="00232E7B" w:rsidRPr="00CA0DAD" w:rsidDel="00232E7B" w:rsidRDefault="00232E7B" w:rsidP="005E3801">
            <w:pPr>
              <w:pStyle w:val="TAH"/>
              <w:rPr>
                <w:del w:id="786" w:author="Amy TAO" w:date="2021-01-27T22:41:00Z"/>
                <w:rFonts w:eastAsia="ＭＳ Ｐゴシック"/>
              </w:rPr>
            </w:pPr>
            <w:del w:id="787" w:author="Amy TAO" w:date="2021-01-27T22:41:00Z">
              <w:r w:rsidRPr="00CA0DAD" w:rsidDel="00232E7B">
                <w:rPr>
                  <w:rFonts w:eastAsia="ＭＳ Ｐゴシック"/>
                </w:rPr>
                <w:delText>Default Test Settings for a DC_XC-nYA Configuration</w:delText>
              </w:r>
            </w:del>
          </w:p>
        </w:tc>
      </w:tr>
      <w:tr w:rsidR="00232E7B" w:rsidRPr="00CA0DAD" w:rsidDel="00232E7B" w14:paraId="040A2FF7" w14:textId="19EB789D" w:rsidTr="005E3801">
        <w:trPr>
          <w:trHeight w:val="20"/>
          <w:del w:id="788" w:author="Amy TAO" w:date="2021-01-27T22:41:00Z"/>
        </w:trPr>
        <w:tc>
          <w:tcPr>
            <w:tcW w:w="1080" w:type="dxa"/>
            <w:vMerge w:val="restart"/>
            <w:shd w:val="clear" w:color="auto" w:fill="auto"/>
            <w:vAlign w:val="center"/>
            <w:hideMark/>
          </w:tcPr>
          <w:p w14:paraId="063AE95F" w14:textId="522C7F83" w:rsidR="00232E7B" w:rsidRPr="00CA0DAD" w:rsidDel="00232E7B" w:rsidRDefault="00232E7B" w:rsidP="005E3801">
            <w:pPr>
              <w:pStyle w:val="TAC"/>
              <w:rPr>
                <w:del w:id="789" w:author="Amy TAO" w:date="2021-01-27T22:41:00Z"/>
                <w:rFonts w:eastAsia="ＭＳ Ｐゴシック"/>
              </w:rPr>
            </w:pPr>
            <w:del w:id="790" w:author="Amy TAO" w:date="2021-01-27T22:41:00Z">
              <w:r w:rsidRPr="00CA0DAD" w:rsidDel="00232E7B">
                <w:rPr>
                  <w:rFonts w:eastAsia="ＭＳ Ｐゴシック"/>
                </w:rPr>
                <w:delText>1</w:delText>
              </w:r>
            </w:del>
          </w:p>
        </w:tc>
        <w:tc>
          <w:tcPr>
            <w:tcW w:w="1080" w:type="dxa"/>
            <w:shd w:val="clear" w:color="auto" w:fill="auto"/>
            <w:vAlign w:val="center"/>
            <w:hideMark/>
          </w:tcPr>
          <w:p w14:paraId="1D179D15" w14:textId="1024A1E1" w:rsidR="00232E7B" w:rsidRPr="00CA0DAD" w:rsidDel="00232E7B" w:rsidRDefault="00232E7B" w:rsidP="005E3801">
            <w:pPr>
              <w:pStyle w:val="TAC"/>
              <w:rPr>
                <w:del w:id="791" w:author="Amy TAO" w:date="2021-01-27T22:41:00Z"/>
                <w:rFonts w:eastAsia="ＭＳ Ｐゴシック"/>
              </w:rPr>
            </w:pPr>
            <w:del w:id="792" w:author="Amy TAO" w:date="2021-01-27T22:41:00Z">
              <w:r w:rsidRPr="00CA0DAD" w:rsidDel="00232E7B">
                <w:rPr>
                  <w:rFonts w:eastAsia="ＭＳ Ｐゴシック"/>
                </w:rPr>
                <w:delText>PCC(M)</w:delText>
              </w:r>
            </w:del>
          </w:p>
        </w:tc>
        <w:tc>
          <w:tcPr>
            <w:tcW w:w="1080" w:type="dxa"/>
            <w:shd w:val="clear" w:color="auto" w:fill="auto"/>
            <w:vAlign w:val="center"/>
            <w:hideMark/>
          </w:tcPr>
          <w:p w14:paraId="2DF1F19E" w14:textId="170AAD14" w:rsidR="00232E7B" w:rsidRPr="00CA0DAD" w:rsidDel="00232E7B" w:rsidRDefault="00232E7B" w:rsidP="005E3801">
            <w:pPr>
              <w:pStyle w:val="TAC"/>
              <w:rPr>
                <w:del w:id="793" w:author="Amy TAO" w:date="2021-01-27T22:41:00Z"/>
                <w:rFonts w:eastAsia="ＭＳ Ｐゴシック"/>
              </w:rPr>
            </w:pPr>
            <w:del w:id="794"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35CEFCB6" w14:textId="52BF6E89" w:rsidR="00232E7B" w:rsidRPr="00CA0DAD" w:rsidDel="00232E7B" w:rsidRDefault="00232E7B" w:rsidP="005E3801">
            <w:pPr>
              <w:pStyle w:val="TAC"/>
              <w:rPr>
                <w:del w:id="795" w:author="Amy TAO" w:date="2021-01-27T22:41:00Z"/>
                <w:rFonts w:eastAsia="ＭＳ Ｐゴシック"/>
              </w:rPr>
            </w:pPr>
            <w:del w:id="796" w:author="Amy TAO" w:date="2021-01-27T22:41:00Z">
              <w:r w:rsidRPr="00CA0DAD" w:rsidDel="00232E7B">
                <w:rPr>
                  <w:rFonts w:eastAsia="ＭＳ Ｐゴシック"/>
                </w:rPr>
                <w:delText>N/A</w:delText>
              </w:r>
            </w:del>
          </w:p>
        </w:tc>
        <w:tc>
          <w:tcPr>
            <w:tcW w:w="1080" w:type="dxa"/>
            <w:shd w:val="clear" w:color="auto" w:fill="auto"/>
            <w:vAlign w:val="center"/>
            <w:hideMark/>
          </w:tcPr>
          <w:p w14:paraId="60C1A270" w14:textId="15006819" w:rsidR="00232E7B" w:rsidRPr="00CA0DAD" w:rsidDel="00232E7B" w:rsidRDefault="00232E7B" w:rsidP="005E3801">
            <w:pPr>
              <w:pStyle w:val="TAC"/>
              <w:rPr>
                <w:del w:id="797" w:author="Amy TAO" w:date="2021-01-27T22:41:00Z"/>
                <w:rFonts w:eastAsia="ＭＳ Ｐゴシック"/>
              </w:rPr>
            </w:pPr>
            <w:del w:id="798" w:author="Amy TAO" w:date="2021-01-27T22:41:00Z">
              <w:r w:rsidRPr="00CA0DAD" w:rsidDel="00232E7B">
                <w:rPr>
                  <w:rFonts w:eastAsia="ＭＳ Ｐゴシック"/>
                </w:rPr>
                <w:delText>NOTE2</w:delText>
              </w:r>
            </w:del>
          </w:p>
        </w:tc>
        <w:tc>
          <w:tcPr>
            <w:tcW w:w="1080" w:type="dxa"/>
            <w:shd w:val="clear" w:color="auto" w:fill="auto"/>
            <w:vAlign w:val="center"/>
            <w:hideMark/>
          </w:tcPr>
          <w:p w14:paraId="7F819819" w14:textId="4BA630E4" w:rsidR="00232E7B" w:rsidRPr="00CA0DAD" w:rsidDel="00232E7B" w:rsidRDefault="00232E7B" w:rsidP="005E3801">
            <w:pPr>
              <w:pStyle w:val="TAC"/>
              <w:rPr>
                <w:del w:id="799" w:author="Amy TAO" w:date="2021-01-27T22:41:00Z"/>
                <w:rFonts w:eastAsia="ＭＳ Ｐゴシック"/>
              </w:rPr>
            </w:pPr>
            <w:del w:id="800" w:author="Amy TAO" w:date="2021-01-27T22:41:00Z">
              <w:r w:rsidRPr="00CA0DAD" w:rsidDel="00232E7B">
                <w:rPr>
                  <w:rFonts w:eastAsia="ＭＳ Ｐゴシック"/>
                </w:rPr>
                <w:delText>NOTE2</w:delText>
              </w:r>
            </w:del>
          </w:p>
        </w:tc>
        <w:tc>
          <w:tcPr>
            <w:tcW w:w="1694" w:type="dxa"/>
            <w:shd w:val="clear" w:color="auto" w:fill="auto"/>
            <w:vAlign w:val="center"/>
            <w:hideMark/>
          </w:tcPr>
          <w:p w14:paraId="29B4E920" w14:textId="41AE824E" w:rsidR="00232E7B" w:rsidRPr="00CA0DAD" w:rsidDel="00232E7B" w:rsidRDefault="00232E7B" w:rsidP="005E3801">
            <w:pPr>
              <w:pStyle w:val="TAC"/>
              <w:rPr>
                <w:del w:id="801" w:author="Amy TAO" w:date="2021-01-27T22:41:00Z"/>
                <w:rFonts w:eastAsia="ＭＳ Ｐゴシック"/>
              </w:rPr>
            </w:pPr>
            <w:del w:id="802" w:author="Amy TAO" w:date="2021-01-27T22:41:00Z">
              <w:r w:rsidRPr="00CA0DAD" w:rsidDel="00232E7B">
                <w:rPr>
                  <w:rFonts w:eastAsia="ＭＳ Ｐゴシック"/>
                </w:rPr>
                <w:delText>NOTE2</w:delText>
              </w:r>
            </w:del>
          </w:p>
        </w:tc>
        <w:tc>
          <w:tcPr>
            <w:tcW w:w="1566" w:type="dxa"/>
            <w:shd w:val="clear" w:color="auto" w:fill="auto"/>
            <w:vAlign w:val="center"/>
            <w:hideMark/>
          </w:tcPr>
          <w:p w14:paraId="1C6035C9" w14:textId="5EC9BE41" w:rsidR="00232E7B" w:rsidRPr="00CA0DAD" w:rsidDel="00232E7B" w:rsidRDefault="00232E7B" w:rsidP="005E3801">
            <w:pPr>
              <w:pStyle w:val="TAC"/>
              <w:rPr>
                <w:del w:id="803" w:author="Amy TAO" w:date="2021-01-27T22:41:00Z"/>
                <w:rFonts w:eastAsia="ＭＳ Ｐゴシック"/>
              </w:rPr>
            </w:pPr>
            <w:del w:id="804" w:author="Amy TAO" w:date="2021-01-27T22:41:00Z">
              <w:r w:rsidRPr="00CA0DAD" w:rsidDel="00232E7B">
                <w:rPr>
                  <w:rFonts w:eastAsia="ＭＳ Ｐゴシック"/>
                </w:rPr>
                <w:delText>NOTE2</w:delText>
              </w:r>
            </w:del>
          </w:p>
        </w:tc>
        <w:tc>
          <w:tcPr>
            <w:tcW w:w="1073" w:type="dxa"/>
            <w:shd w:val="clear" w:color="auto" w:fill="auto"/>
            <w:vAlign w:val="center"/>
            <w:hideMark/>
          </w:tcPr>
          <w:p w14:paraId="31FC2C99" w14:textId="7C94AE3C" w:rsidR="00232E7B" w:rsidRPr="00CA0DAD" w:rsidDel="00232E7B" w:rsidRDefault="00232E7B" w:rsidP="005E3801">
            <w:pPr>
              <w:pStyle w:val="TAC"/>
              <w:rPr>
                <w:del w:id="805" w:author="Amy TAO" w:date="2021-01-27T22:41:00Z"/>
                <w:rFonts w:eastAsia="ＭＳ Ｐゴシック"/>
              </w:rPr>
            </w:pPr>
            <w:del w:id="806" w:author="Amy TAO" w:date="2021-01-27T22:41:00Z">
              <w:r w:rsidRPr="00CA0DAD" w:rsidDel="00232E7B">
                <w:rPr>
                  <w:rFonts w:eastAsia="ＭＳ Ｐゴシック"/>
                </w:rPr>
                <w:delText>NOTE2</w:delText>
              </w:r>
            </w:del>
          </w:p>
        </w:tc>
        <w:tc>
          <w:tcPr>
            <w:tcW w:w="799" w:type="dxa"/>
            <w:shd w:val="clear" w:color="auto" w:fill="auto"/>
            <w:vAlign w:val="center"/>
            <w:hideMark/>
          </w:tcPr>
          <w:p w14:paraId="3247B57C" w14:textId="6EED1FD7" w:rsidR="00232E7B" w:rsidRPr="00CA0DAD" w:rsidDel="00232E7B" w:rsidRDefault="00232E7B" w:rsidP="005E3801">
            <w:pPr>
              <w:pStyle w:val="TAC"/>
              <w:rPr>
                <w:del w:id="807" w:author="Amy TAO" w:date="2021-01-27T22:41:00Z"/>
                <w:rFonts w:eastAsia="ＭＳ Ｐゴシック"/>
              </w:rPr>
            </w:pPr>
            <w:del w:id="808" w:author="Amy TAO" w:date="2021-01-27T22:41:00Z">
              <w:r w:rsidRPr="00CA0DAD" w:rsidDel="00232E7B">
                <w:rPr>
                  <w:rFonts w:eastAsia="ＭＳ Ｐゴシック"/>
                </w:rPr>
                <w:delText>NOTE2</w:delText>
              </w:r>
            </w:del>
          </w:p>
        </w:tc>
      </w:tr>
      <w:tr w:rsidR="00232E7B" w:rsidRPr="00CA0DAD" w:rsidDel="00232E7B" w14:paraId="4E36F97A" w14:textId="123A798E" w:rsidTr="005E3801">
        <w:trPr>
          <w:trHeight w:val="20"/>
          <w:del w:id="809" w:author="Amy TAO" w:date="2021-01-27T22:41:00Z"/>
        </w:trPr>
        <w:tc>
          <w:tcPr>
            <w:tcW w:w="1080" w:type="dxa"/>
            <w:vMerge/>
            <w:vAlign w:val="center"/>
            <w:hideMark/>
          </w:tcPr>
          <w:p w14:paraId="15DEC903" w14:textId="797EDC19" w:rsidR="00232E7B" w:rsidRPr="00CA0DAD" w:rsidDel="00232E7B" w:rsidRDefault="00232E7B" w:rsidP="005E3801">
            <w:pPr>
              <w:pStyle w:val="TAC"/>
              <w:rPr>
                <w:del w:id="810" w:author="Amy TAO" w:date="2021-01-27T22:41:00Z"/>
                <w:rFonts w:eastAsia="ＭＳ Ｐゴシック"/>
              </w:rPr>
            </w:pPr>
          </w:p>
        </w:tc>
        <w:tc>
          <w:tcPr>
            <w:tcW w:w="1080" w:type="dxa"/>
            <w:shd w:val="clear" w:color="auto" w:fill="auto"/>
            <w:vAlign w:val="center"/>
            <w:hideMark/>
          </w:tcPr>
          <w:p w14:paraId="1ED226FF" w14:textId="12CEACB6" w:rsidR="00232E7B" w:rsidRPr="00CA0DAD" w:rsidDel="00232E7B" w:rsidRDefault="00232E7B" w:rsidP="005E3801">
            <w:pPr>
              <w:pStyle w:val="TAC"/>
              <w:rPr>
                <w:del w:id="811" w:author="Amy TAO" w:date="2021-01-27T22:41:00Z"/>
                <w:rFonts w:eastAsia="ＭＳ Ｐゴシック"/>
              </w:rPr>
            </w:pPr>
            <w:del w:id="812" w:author="Amy TAO" w:date="2021-01-27T22:41:00Z">
              <w:r w:rsidRPr="00CA0DAD" w:rsidDel="00232E7B">
                <w:rPr>
                  <w:rFonts w:eastAsia="ＭＳ Ｐゴシック"/>
                </w:rPr>
                <w:delText>SCC1(M)</w:delText>
              </w:r>
            </w:del>
          </w:p>
        </w:tc>
        <w:tc>
          <w:tcPr>
            <w:tcW w:w="1080" w:type="dxa"/>
            <w:shd w:val="clear" w:color="auto" w:fill="auto"/>
            <w:vAlign w:val="center"/>
            <w:hideMark/>
          </w:tcPr>
          <w:p w14:paraId="7F2ED33C" w14:textId="5E6963A9" w:rsidR="00232E7B" w:rsidRPr="00CA0DAD" w:rsidDel="00232E7B" w:rsidRDefault="00232E7B" w:rsidP="005E3801">
            <w:pPr>
              <w:pStyle w:val="TAC"/>
              <w:rPr>
                <w:del w:id="813" w:author="Amy TAO" w:date="2021-01-27T22:41:00Z"/>
                <w:rFonts w:eastAsia="ＭＳ Ｐゴシック"/>
              </w:rPr>
            </w:pPr>
            <w:del w:id="814" w:author="Amy TAO" w:date="2021-01-27T22:41:00Z">
              <w:r w:rsidRPr="00CA0DAD" w:rsidDel="00232E7B">
                <w:rPr>
                  <w:rFonts w:eastAsia="ＭＳ Ｐゴシック"/>
                </w:rPr>
                <w:delText>X</w:delText>
              </w:r>
              <w:r w:rsidRPr="00CA0DAD" w:rsidDel="00232E7B">
                <w:rPr>
                  <w:rFonts w:eastAsia="ＭＳ Ｐゴシック"/>
                  <w:vertAlign w:val="superscript"/>
                </w:rPr>
                <w:delText>3</w:delText>
              </w:r>
            </w:del>
          </w:p>
        </w:tc>
        <w:tc>
          <w:tcPr>
            <w:tcW w:w="809" w:type="dxa"/>
            <w:shd w:val="clear" w:color="auto" w:fill="auto"/>
            <w:vAlign w:val="center"/>
            <w:hideMark/>
          </w:tcPr>
          <w:p w14:paraId="426A9364" w14:textId="0C2120B7" w:rsidR="00232E7B" w:rsidRPr="00CA0DAD" w:rsidDel="00232E7B" w:rsidRDefault="00232E7B" w:rsidP="005E3801">
            <w:pPr>
              <w:pStyle w:val="TAC"/>
              <w:rPr>
                <w:del w:id="815" w:author="Amy TAO" w:date="2021-01-27T22:41:00Z"/>
                <w:rFonts w:eastAsia="ＭＳ Ｐゴシック"/>
              </w:rPr>
            </w:pPr>
            <w:del w:id="816" w:author="Amy TAO" w:date="2021-01-27T22:41:00Z">
              <w:r w:rsidRPr="00CA0DAD" w:rsidDel="00232E7B">
                <w:rPr>
                  <w:rFonts w:eastAsia="ＭＳ Ｐゴシック"/>
                </w:rPr>
                <w:delText>N/A</w:delText>
              </w:r>
            </w:del>
          </w:p>
        </w:tc>
        <w:tc>
          <w:tcPr>
            <w:tcW w:w="1080" w:type="dxa"/>
            <w:shd w:val="clear" w:color="auto" w:fill="auto"/>
            <w:vAlign w:val="center"/>
            <w:hideMark/>
          </w:tcPr>
          <w:p w14:paraId="0DA54111" w14:textId="6DF0C98B" w:rsidR="00232E7B" w:rsidRPr="00CA0DAD" w:rsidDel="00232E7B" w:rsidRDefault="00232E7B" w:rsidP="005E3801">
            <w:pPr>
              <w:pStyle w:val="TAC"/>
              <w:rPr>
                <w:del w:id="817" w:author="Amy TAO" w:date="2021-01-27T22:41:00Z"/>
                <w:rFonts w:eastAsia="ＭＳ Ｐゴシック"/>
              </w:rPr>
            </w:pPr>
            <w:del w:id="818" w:author="Amy TAO" w:date="2021-01-27T22:41:00Z">
              <w:r w:rsidRPr="00CA0DAD" w:rsidDel="00232E7B">
                <w:rPr>
                  <w:rFonts w:eastAsia="ＭＳ Ｐゴシック"/>
                </w:rPr>
                <w:delText>N/A</w:delText>
              </w:r>
            </w:del>
          </w:p>
        </w:tc>
        <w:tc>
          <w:tcPr>
            <w:tcW w:w="1080" w:type="dxa"/>
            <w:shd w:val="clear" w:color="auto" w:fill="auto"/>
            <w:vAlign w:val="center"/>
            <w:hideMark/>
          </w:tcPr>
          <w:p w14:paraId="17BDE592" w14:textId="4970DB1F" w:rsidR="00232E7B" w:rsidRPr="00CA0DAD" w:rsidDel="00232E7B" w:rsidRDefault="00232E7B" w:rsidP="005E3801">
            <w:pPr>
              <w:pStyle w:val="TAC"/>
              <w:rPr>
                <w:del w:id="819" w:author="Amy TAO" w:date="2021-01-27T22:41:00Z"/>
                <w:rFonts w:eastAsia="ＭＳ Ｐゴシック"/>
              </w:rPr>
            </w:pPr>
            <w:del w:id="820" w:author="Amy TAO" w:date="2021-01-27T22:41:00Z">
              <w:r w:rsidRPr="00CA0DAD" w:rsidDel="00232E7B">
                <w:rPr>
                  <w:rFonts w:eastAsia="ＭＳ Ｐゴシック"/>
                </w:rPr>
                <w:delText>N/A</w:delText>
              </w:r>
            </w:del>
          </w:p>
        </w:tc>
        <w:tc>
          <w:tcPr>
            <w:tcW w:w="1694" w:type="dxa"/>
            <w:shd w:val="clear" w:color="auto" w:fill="auto"/>
            <w:vAlign w:val="center"/>
            <w:hideMark/>
          </w:tcPr>
          <w:p w14:paraId="6B1CD4F3" w14:textId="09931765" w:rsidR="00232E7B" w:rsidRPr="00CA0DAD" w:rsidDel="00232E7B" w:rsidRDefault="00232E7B" w:rsidP="005E3801">
            <w:pPr>
              <w:pStyle w:val="TAC"/>
              <w:rPr>
                <w:del w:id="821" w:author="Amy TAO" w:date="2021-01-27T22:41:00Z"/>
                <w:rFonts w:eastAsia="ＭＳ Ｐゴシック"/>
              </w:rPr>
            </w:pPr>
            <w:del w:id="822" w:author="Amy TAO" w:date="2021-01-27T22:41:00Z">
              <w:r w:rsidRPr="00CA0DAD" w:rsidDel="00232E7B">
                <w:rPr>
                  <w:rFonts w:eastAsia="ＭＳ Ｐゴシック"/>
                </w:rPr>
                <w:delText>N/A</w:delText>
              </w:r>
            </w:del>
          </w:p>
        </w:tc>
        <w:tc>
          <w:tcPr>
            <w:tcW w:w="1566" w:type="dxa"/>
            <w:shd w:val="clear" w:color="auto" w:fill="auto"/>
            <w:vAlign w:val="center"/>
            <w:hideMark/>
          </w:tcPr>
          <w:p w14:paraId="4C224FFC" w14:textId="6AF53D14" w:rsidR="00232E7B" w:rsidRPr="00CA0DAD" w:rsidDel="00232E7B" w:rsidRDefault="00232E7B" w:rsidP="005E3801">
            <w:pPr>
              <w:pStyle w:val="TAC"/>
              <w:rPr>
                <w:del w:id="823" w:author="Amy TAO" w:date="2021-01-27T22:41:00Z"/>
                <w:rFonts w:eastAsia="ＭＳ Ｐゴシック"/>
              </w:rPr>
            </w:pPr>
            <w:del w:id="824" w:author="Amy TAO" w:date="2021-01-27T22:41:00Z">
              <w:r w:rsidRPr="00CA0DAD" w:rsidDel="00232E7B">
                <w:rPr>
                  <w:rFonts w:eastAsia="ＭＳ Ｐゴシック"/>
                </w:rPr>
                <w:delText>N/A</w:delText>
              </w:r>
            </w:del>
          </w:p>
        </w:tc>
        <w:tc>
          <w:tcPr>
            <w:tcW w:w="1073" w:type="dxa"/>
            <w:shd w:val="clear" w:color="auto" w:fill="auto"/>
            <w:vAlign w:val="center"/>
            <w:hideMark/>
          </w:tcPr>
          <w:p w14:paraId="5B634AFD" w14:textId="5D351BBB" w:rsidR="00232E7B" w:rsidRPr="00CA0DAD" w:rsidDel="00232E7B" w:rsidRDefault="00232E7B" w:rsidP="005E3801">
            <w:pPr>
              <w:pStyle w:val="TAC"/>
              <w:rPr>
                <w:del w:id="825" w:author="Amy TAO" w:date="2021-01-27T22:41:00Z"/>
                <w:rFonts w:eastAsia="ＭＳ Ｐゴシック"/>
              </w:rPr>
            </w:pPr>
            <w:del w:id="826" w:author="Amy TAO" w:date="2021-01-27T22:41:00Z">
              <w:r w:rsidRPr="00CA0DAD" w:rsidDel="00232E7B">
                <w:rPr>
                  <w:rFonts w:eastAsia="ＭＳ Ｐゴシック"/>
                </w:rPr>
                <w:delText>N/A</w:delText>
              </w:r>
            </w:del>
          </w:p>
        </w:tc>
        <w:tc>
          <w:tcPr>
            <w:tcW w:w="799" w:type="dxa"/>
            <w:shd w:val="clear" w:color="auto" w:fill="auto"/>
            <w:vAlign w:val="center"/>
            <w:hideMark/>
          </w:tcPr>
          <w:p w14:paraId="0B40C0F4" w14:textId="5975AB53" w:rsidR="00232E7B" w:rsidRPr="00CA0DAD" w:rsidDel="00232E7B" w:rsidRDefault="00232E7B" w:rsidP="005E3801">
            <w:pPr>
              <w:pStyle w:val="TAC"/>
              <w:rPr>
                <w:del w:id="827" w:author="Amy TAO" w:date="2021-01-27T22:41:00Z"/>
                <w:rFonts w:eastAsia="ＭＳ Ｐゴシック"/>
              </w:rPr>
            </w:pPr>
            <w:del w:id="828" w:author="Amy TAO" w:date="2021-01-27T22:41:00Z">
              <w:r w:rsidRPr="00CA0DAD" w:rsidDel="00232E7B">
                <w:rPr>
                  <w:rFonts w:eastAsia="ＭＳ Ｐゴシック"/>
                </w:rPr>
                <w:delText>N/A</w:delText>
              </w:r>
            </w:del>
          </w:p>
        </w:tc>
      </w:tr>
      <w:tr w:rsidR="00232E7B" w:rsidRPr="00CA0DAD" w:rsidDel="00232E7B" w14:paraId="536F46CB" w14:textId="29DC249D" w:rsidTr="005E3801">
        <w:trPr>
          <w:trHeight w:val="20"/>
          <w:del w:id="829" w:author="Amy TAO" w:date="2021-01-27T22:41:00Z"/>
        </w:trPr>
        <w:tc>
          <w:tcPr>
            <w:tcW w:w="1080" w:type="dxa"/>
            <w:vMerge/>
            <w:vAlign w:val="center"/>
            <w:hideMark/>
          </w:tcPr>
          <w:p w14:paraId="2E0D96F0" w14:textId="6855ED5D" w:rsidR="00232E7B" w:rsidRPr="00CA0DAD" w:rsidDel="00232E7B" w:rsidRDefault="00232E7B" w:rsidP="005E3801">
            <w:pPr>
              <w:pStyle w:val="TAC"/>
              <w:rPr>
                <w:del w:id="830" w:author="Amy TAO" w:date="2021-01-27T22:41:00Z"/>
                <w:rFonts w:eastAsia="ＭＳ Ｐゴシック"/>
              </w:rPr>
            </w:pPr>
          </w:p>
        </w:tc>
        <w:tc>
          <w:tcPr>
            <w:tcW w:w="1080" w:type="dxa"/>
            <w:shd w:val="clear" w:color="auto" w:fill="auto"/>
            <w:vAlign w:val="center"/>
            <w:hideMark/>
          </w:tcPr>
          <w:p w14:paraId="5A6431F4" w14:textId="437FEC24" w:rsidR="00232E7B" w:rsidRPr="00CA0DAD" w:rsidDel="00232E7B" w:rsidRDefault="00232E7B" w:rsidP="005E3801">
            <w:pPr>
              <w:pStyle w:val="TAC"/>
              <w:rPr>
                <w:del w:id="831" w:author="Amy TAO" w:date="2021-01-27T22:41:00Z"/>
                <w:rFonts w:eastAsia="ＭＳ Ｐゴシック"/>
              </w:rPr>
            </w:pPr>
            <w:del w:id="832" w:author="Amy TAO" w:date="2021-01-27T22:41:00Z">
              <w:r w:rsidRPr="00CA0DAD" w:rsidDel="00232E7B">
                <w:rPr>
                  <w:rFonts w:eastAsia="ＭＳ Ｐゴシック"/>
                </w:rPr>
                <w:delText>PCC(S)</w:delText>
              </w:r>
            </w:del>
          </w:p>
        </w:tc>
        <w:tc>
          <w:tcPr>
            <w:tcW w:w="9181" w:type="dxa"/>
            <w:gridSpan w:val="8"/>
            <w:shd w:val="clear" w:color="auto" w:fill="auto"/>
            <w:vAlign w:val="center"/>
            <w:hideMark/>
          </w:tcPr>
          <w:p w14:paraId="50DD4364" w14:textId="1D92F560" w:rsidR="00232E7B" w:rsidRPr="00CA0DAD" w:rsidDel="00232E7B" w:rsidRDefault="00232E7B" w:rsidP="005E3801">
            <w:pPr>
              <w:pStyle w:val="TAC"/>
              <w:rPr>
                <w:del w:id="833" w:author="Amy TAO" w:date="2021-01-27T22:41:00Z"/>
                <w:rFonts w:eastAsia="ＭＳ Ｐゴシック"/>
              </w:rPr>
            </w:pPr>
            <w:del w:id="834" w:author="Amy TAO" w:date="2021-01-27T22:41:00Z">
              <w:r w:rsidRPr="00CA0DAD" w:rsidDel="00232E7B">
                <w:rPr>
                  <w:rFonts w:eastAsia="ＭＳ Ｐゴシック"/>
                </w:rPr>
                <w:delText>As per 7.8.2.1 of 38.521-1 [1]</w:delText>
              </w:r>
            </w:del>
          </w:p>
        </w:tc>
      </w:tr>
      <w:tr w:rsidR="00232E7B" w:rsidRPr="00CA0DAD" w:rsidDel="00232E7B" w14:paraId="489E393E" w14:textId="1DB58B30" w:rsidTr="005E3801">
        <w:trPr>
          <w:trHeight w:val="20"/>
          <w:del w:id="835" w:author="Amy TAO" w:date="2021-01-27T22:41:00Z"/>
        </w:trPr>
        <w:tc>
          <w:tcPr>
            <w:tcW w:w="11341" w:type="dxa"/>
            <w:gridSpan w:val="10"/>
            <w:shd w:val="clear" w:color="auto" w:fill="auto"/>
            <w:vAlign w:val="center"/>
            <w:hideMark/>
          </w:tcPr>
          <w:p w14:paraId="6EFBB010" w14:textId="7D757279" w:rsidR="00232E7B" w:rsidRPr="00CA0DAD" w:rsidDel="00232E7B" w:rsidRDefault="00232E7B" w:rsidP="005E3801">
            <w:pPr>
              <w:pStyle w:val="TAH"/>
              <w:rPr>
                <w:del w:id="836" w:author="Amy TAO" w:date="2021-01-27T22:41:00Z"/>
                <w:rFonts w:eastAsia="ＭＳ Ｐゴシック"/>
              </w:rPr>
            </w:pPr>
            <w:del w:id="837" w:author="Amy TAO" w:date="2021-01-27T22:41:00Z">
              <w:r w:rsidRPr="00CA0DAD" w:rsidDel="00232E7B">
                <w:rPr>
                  <w:rFonts w:eastAsia="ＭＳ Ｐゴシック"/>
                </w:rPr>
                <w:delText>Default Test Settings for a DC_XA-YA-nZA Configuration</w:delText>
              </w:r>
            </w:del>
          </w:p>
        </w:tc>
      </w:tr>
      <w:tr w:rsidR="00232E7B" w:rsidRPr="00CA0DAD" w:rsidDel="00232E7B" w14:paraId="4F06C8E7" w14:textId="5E9853FF" w:rsidTr="005E3801">
        <w:trPr>
          <w:trHeight w:val="20"/>
          <w:del w:id="838" w:author="Amy TAO" w:date="2021-01-27T22:41:00Z"/>
        </w:trPr>
        <w:tc>
          <w:tcPr>
            <w:tcW w:w="1080" w:type="dxa"/>
            <w:vMerge w:val="restart"/>
            <w:shd w:val="clear" w:color="auto" w:fill="auto"/>
            <w:vAlign w:val="center"/>
            <w:hideMark/>
          </w:tcPr>
          <w:p w14:paraId="7906DADC" w14:textId="58A97465" w:rsidR="00232E7B" w:rsidRPr="00CA0DAD" w:rsidDel="00232E7B" w:rsidRDefault="00232E7B" w:rsidP="005E3801">
            <w:pPr>
              <w:pStyle w:val="TAC"/>
              <w:rPr>
                <w:del w:id="839" w:author="Amy TAO" w:date="2021-01-27T22:41:00Z"/>
                <w:rFonts w:eastAsia="ＭＳ Ｐゴシック"/>
              </w:rPr>
            </w:pPr>
            <w:del w:id="840" w:author="Amy TAO" w:date="2021-01-27T22:41:00Z">
              <w:r w:rsidRPr="00CA0DAD" w:rsidDel="00232E7B">
                <w:rPr>
                  <w:rFonts w:eastAsia="ＭＳ Ｐゴシック"/>
                </w:rPr>
                <w:delText>1</w:delText>
              </w:r>
            </w:del>
          </w:p>
        </w:tc>
        <w:tc>
          <w:tcPr>
            <w:tcW w:w="1080" w:type="dxa"/>
            <w:shd w:val="clear" w:color="auto" w:fill="auto"/>
            <w:vAlign w:val="center"/>
            <w:hideMark/>
          </w:tcPr>
          <w:p w14:paraId="170713E0" w14:textId="77E33D3A" w:rsidR="00232E7B" w:rsidRPr="00CA0DAD" w:rsidDel="00232E7B" w:rsidRDefault="00232E7B" w:rsidP="005E3801">
            <w:pPr>
              <w:pStyle w:val="TAC"/>
              <w:rPr>
                <w:del w:id="841" w:author="Amy TAO" w:date="2021-01-27T22:41:00Z"/>
                <w:rFonts w:eastAsia="ＭＳ Ｐゴシック"/>
              </w:rPr>
            </w:pPr>
            <w:del w:id="842" w:author="Amy TAO" w:date="2021-01-27T22:41:00Z">
              <w:r w:rsidRPr="00CA0DAD" w:rsidDel="00232E7B">
                <w:rPr>
                  <w:rFonts w:eastAsia="ＭＳ Ｐゴシック"/>
                </w:rPr>
                <w:delText>PCC(M)</w:delText>
              </w:r>
            </w:del>
          </w:p>
        </w:tc>
        <w:tc>
          <w:tcPr>
            <w:tcW w:w="1080" w:type="dxa"/>
            <w:shd w:val="clear" w:color="auto" w:fill="auto"/>
            <w:vAlign w:val="center"/>
            <w:hideMark/>
          </w:tcPr>
          <w:p w14:paraId="059225DC" w14:textId="3E4DFBC9" w:rsidR="00232E7B" w:rsidRPr="00CA0DAD" w:rsidDel="00232E7B" w:rsidRDefault="00232E7B" w:rsidP="005E3801">
            <w:pPr>
              <w:pStyle w:val="TAC"/>
              <w:rPr>
                <w:del w:id="843" w:author="Amy TAO" w:date="2021-01-27T22:41:00Z"/>
                <w:rFonts w:eastAsia="ＭＳ Ｐゴシック"/>
              </w:rPr>
            </w:pPr>
            <w:del w:id="844"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52C32636" w14:textId="50C135F2" w:rsidR="00232E7B" w:rsidRPr="00CA0DAD" w:rsidDel="00232E7B" w:rsidRDefault="00232E7B" w:rsidP="005E3801">
            <w:pPr>
              <w:pStyle w:val="TAC"/>
              <w:rPr>
                <w:del w:id="845" w:author="Amy TAO" w:date="2021-01-27T22:41:00Z"/>
                <w:rFonts w:eastAsia="ＭＳ Ｐゴシック"/>
              </w:rPr>
            </w:pPr>
            <w:del w:id="846" w:author="Amy TAO" w:date="2021-01-27T22:41:00Z">
              <w:r w:rsidRPr="00CA0DAD" w:rsidDel="00232E7B">
                <w:rPr>
                  <w:rFonts w:eastAsia="ＭＳ Ｐゴシック"/>
                </w:rPr>
                <w:delText>N/A</w:delText>
              </w:r>
            </w:del>
          </w:p>
        </w:tc>
        <w:tc>
          <w:tcPr>
            <w:tcW w:w="1080" w:type="dxa"/>
            <w:shd w:val="clear" w:color="auto" w:fill="auto"/>
            <w:vAlign w:val="center"/>
            <w:hideMark/>
          </w:tcPr>
          <w:p w14:paraId="239DD5C9" w14:textId="1F3F5C48" w:rsidR="00232E7B" w:rsidRPr="00CA0DAD" w:rsidDel="00232E7B" w:rsidRDefault="00232E7B" w:rsidP="005E3801">
            <w:pPr>
              <w:pStyle w:val="TAC"/>
              <w:rPr>
                <w:del w:id="847" w:author="Amy TAO" w:date="2021-01-27T22:41:00Z"/>
                <w:rFonts w:eastAsia="ＭＳ Ｐゴシック"/>
              </w:rPr>
            </w:pPr>
            <w:del w:id="848" w:author="Amy TAO" w:date="2021-01-27T22:41:00Z">
              <w:r w:rsidRPr="00CA0DAD" w:rsidDel="00232E7B">
                <w:rPr>
                  <w:rFonts w:eastAsia="ＭＳ Ｐゴシック"/>
                </w:rPr>
                <w:delText>NOTE2</w:delText>
              </w:r>
            </w:del>
          </w:p>
        </w:tc>
        <w:tc>
          <w:tcPr>
            <w:tcW w:w="1080" w:type="dxa"/>
            <w:shd w:val="clear" w:color="auto" w:fill="auto"/>
            <w:vAlign w:val="center"/>
            <w:hideMark/>
          </w:tcPr>
          <w:p w14:paraId="791F56A2" w14:textId="5CC4080D" w:rsidR="00232E7B" w:rsidRPr="00CA0DAD" w:rsidDel="00232E7B" w:rsidRDefault="00232E7B" w:rsidP="005E3801">
            <w:pPr>
              <w:pStyle w:val="TAC"/>
              <w:rPr>
                <w:del w:id="849" w:author="Amy TAO" w:date="2021-01-27T22:41:00Z"/>
                <w:rFonts w:eastAsia="ＭＳ Ｐゴシック"/>
              </w:rPr>
            </w:pPr>
            <w:del w:id="850" w:author="Amy TAO" w:date="2021-01-27T22:41:00Z">
              <w:r w:rsidRPr="00CA0DAD" w:rsidDel="00232E7B">
                <w:rPr>
                  <w:rFonts w:eastAsia="ＭＳ Ｐゴシック"/>
                </w:rPr>
                <w:delText>NOTE2</w:delText>
              </w:r>
            </w:del>
          </w:p>
        </w:tc>
        <w:tc>
          <w:tcPr>
            <w:tcW w:w="1694" w:type="dxa"/>
            <w:shd w:val="clear" w:color="auto" w:fill="auto"/>
            <w:vAlign w:val="center"/>
            <w:hideMark/>
          </w:tcPr>
          <w:p w14:paraId="424B8428" w14:textId="6775C904" w:rsidR="00232E7B" w:rsidRPr="00CA0DAD" w:rsidDel="00232E7B" w:rsidRDefault="00232E7B" w:rsidP="005E3801">
            <w:pPr>
              <w:pStyle w:val="TAC"/>
              <w:rPr>
                <w:del w:id="851" w:author="Amy TAO" w:date="2021-01-27T22:41:00Z"/>
                <w:rFonts w:eastAsia="ＭＳ Ｐゴシック"/>
              </w:rPr>
            </w:pPr>
            <w:del w:id="852" w:author="Amy TAO" w:date="2021-01-27T22:41:00Z">
              <w:r w:rsidRPr="00CA0DAD" w:rsidDel="00232E7B">
                <w:rPr>
                  <w:rFonts w:eastAsia="ＭＳ Ｐゴシック"/>
                </w:rPr>
                <w:delText>NOTE2</w:delText>
              </w:r>
            </w:del>
          </w:p>
        </w:tc>
        <w:tc>
          <w:tcPr>
            <w:tcW w:w="1566" w:type="dxa"/>
            <w:shd w:val="clear" w:color="auto" w:fill="auto"/>
            <w:vAlign w:val="center"/>
            <w:hideMark/>
          </w:tcPr>
          <w:p w14:paraId="6619BD62" w14:textId="2CAD86AE" w:rsidR="00232E7B" w:rsidRPr="00CA0DAD" w:rsidDel="00232E7B" w:rsidRDefault="00232E7B" w:rsidP="005E3801">
            <w:pPr>
              <w:pStyle w:val="TAC"/>
              <w:rPr>
                <w:del w:id="853" w:author="Amy TAO" w:date="2021-01-27T22:41:00Z"/>
                <w:rFonts w:eastAsia="ＭＳ Ｐゴシック"/>
              </w:rPr>
            </w:pPr>
            <w:del w:id="854" w:author="Amy TAO" w:date="2021-01-27T22:41:00Z">
              <w:r w:rsidRPr="00CA0DAD" w:rsidDel="00232E7B">
                <w:rPr>
                  <w:rFonts w:eastAsia="ＭＳ Ｐゴシック"/>
                </w:rPr>
                <w:delText>NOTE2</w:delText>
              </w:r>
            </w:del>
          </w:p>
        </w:tc>
        <w:tc>
          <w:tcPr>
            <w:tcW w:w="1073" w:type="dxa"/>
            <w:shd w:val="clear" w:color="auto" w:fill="auto"/>
            <w:vAlign w:val="center"/>
            <w:hideMark/>
          </w:tcPr>
          <w:p w14:paraId="0483440D" w14:textId="18148E17" w:rsidR="00232E7B" w:rsidRPr="00CA0DAD" w:rsidDel="00232E7B" w:rsidRDefault="00232E7B" w:rsidP="005E3801">
            <w:pPr>
              <w:pStyle w:val="TAC"/>
              <w:rPr>
                <w:del w:id="855" w:author="Amy TAO" w:date="2021-01-27T22:41:00Z"/>
                <w:rFonts w:eastAsia="ＭＳ Ｐゴシック"/>
              </w:rPr>
            </w:pPr>
            <w:del w:id="856" w:author="Amy TAO" w:date="2021-01-27T22:41:00Z">
              <w:r w:rsidRPr="00CA0DAD" w:rsidDel="00232E7B">
                <w:rPr>
                  <w:rFonts w:eastAsia="ＭＳ Ｐゴシック"/>
                </w:rPr>
                <w:delText>NOTE2</w:delText>
              </w:r>
            </w:del>
          </w:p>
        </w:tc>
        <w:tc>
          <w:tcPr>
            <w:tcW w:w="799" w:type="dxa"/>
            <w:shd w:val="clear" w:color="auto" w:fill="auto"/>
            <w:vAlign w:val="center"/>
            <w:hideMark/>
          </w:tcPr>
          <w:p w14:paraId="3AD66C55" w14:textId="679BC9C4" w:rsidR="00232E7B" w:rsidRPr="00CA0DAD" w:rsidDel="00232E7B" w:rsidRDefault="00232E7B" w:rsidP="005E3801">
            <w:pPr>
              <w:pStyle w:val="TAC"/>
              <w:rPr>
                <w:del w:id="857" w:author="Amy TAO" w:date="2021-01-27T22:41:00Z"/>
                <w:rFonts w:eastAsia="ＭＳ Ｐゴシック"/>
              </w:rPr>
            </w:pPr>
            <w:del w:id="858" w:author="Amy TAO" w:date="2021-01-27T22:41:00Z">
              <w:r w:rsidRPr="00CA0DAD" w:rsidDel="00232E7B">
                <w:rPr>
                  <w:rFonts w:eastAsia="ＭＳ Ｐゴシック"/>
                </w:rPr>
                <w:delText>NOTE2</w:delText>
              </w:r>
            </w:del>
          </w:p>
        </w:tc>
      </w:tr>
      <w:tr w:rsidR="00232E7B" w:rsidRPr="00CA0DAD" w:rsidDel="00232E7B" w14:paraId="1D852DA9" w14:textId="56BEAF81" w:rsidTr="005E3801">
        <w:trPr>
          <w:trHeight w:val="20"/>
          <w:del w:id="859" w:author="Amy TAO" w:date="2021-01-27T22:41:00Z"/>
        </w:trPr>
        <w:tc>
          <w:tcPr>
            <w:tcW w:w="1080" w:type="dxa"/>
            <w:vMerge/>
            <w:vAlign w:val="center"/>
            <w:hideMark/>
          </w:tcPr>
          <w:p w14:paraId="52561F75" w14:textId="14DB37C7" w:rsidR="00232E7B" w:rsidRPr="00CA0DAD" w:rsidDel="00232E7B" w:rsidRDefault="00232E7B" w:rsidP="005E3801">
            <w:pPr>
              <w:pStyle w:val="TAC"/>
              <w:rPr>
                <w:del w:id="860" w:author="Amy TAO" w:date="2021-01-27T22:41:00Z"/>
                <w:rFonts w:eastAsia="ＭＳ Ｐゴシック"/>
              </w:rPr>
            </w:pPr>
          </w:p>
        </w:tc>
        <w:tc>
          <w:tcPr>
            <w:tcW w:w="1080" w:type="dxa"/>
            <w:shd w:val="clear" w:color="auto" w:fill="auto"/>
            <w:vAlign w:val="center"/>
            <w:hideMark/>
          </w:tcPr>
          <w:p w14:paraId="4D01A7AA" w14:textId="38F7947A" w:rsidR="00232E7B" w:rsidRPr="00CA0DAD" w:rsidDel="00232E7B" w:rsidRDefault="00232E7B" w:rsidP="005E3801">
            <w:pPr>
              <w:pStyle w:val="TAC"/>
              <w:rPr>
                <w:del w:id="861" w:author="Amy TAO" w:date="2021-01-27T22:41:00Z"/>
                <w:rFonts w:eastAsia="ＭＳ Ｐゴシック"/>
              </w:rPr>
            </w:pPr>
            <w:del w:id="862" w:author="Amy TAO" w:date="2021-01-27T22:41:00Z">
              <w:r w:rsidRPr="00CA0DAD" w:rsidDel="00232E7B">
                <w:rPr>
                  <w:rFonts w:eastAsia="ＭＳ Ｐゴシック"/>
                </w:rPr>
                <w:delText>SCC1(M)</w:delText>
              </w:r>
            </w:del>
          </w:p>
        </w:tc>
        <w:tc>
          <w:tcPr>
            <w:tcW w:w="1080" w:type="dxa"/>
            <w:shd w:val="clear" w:color="auto" w:fill="auto"/>
            <w:vAlign w:val="center"/>
            <w:hideMark/>
          </w:tcPr>
          <w:p w14:paraId="538A0EA1" w14:textId="11620CC7" w:rsidR="00232E7B" w:rsidRPr="00CA0DAD" w:rsidDel="00232E7B" w:rsidRDefault="00232E7B" w:rsidP="005E3801">
            <w:pPr>
              <w:pStyle w:val="TAC"/>
              <w:rPr>
                <w:del w:id="863" w:author="Amy TAO" w:date="2021-01-27T22:41:00Z"/>
                <w:rFonts w:eastAsia="ＭＳ Ｐゴシック"/>
              </w:rPr>
            </w:pPr>
            <w:del w:id="864" w:author="Amy TAO" w:date="2021-01-27T22:41:00Z">
              <w:r w:rsidRPr="00CA0DAD" w:rsidDel="00232E7B">
                <w:rPr>
                  <w:rFonts w:eastAsia="ＭＳ Ｐゴシック"/>
                </w:rPr>
                <w:delText>Y</w:delText>
              </w:r>
              <w:r w:rsidRPr="00CA0DAD" w:rsidDel="00232E7B">
                <w:rPr>
                  <w:rFonts w:eastAsia="ＭＳ Ｐゴシック"/>
                  <w:vertAlign w:val="superscript"/>
                </w:rPr>
                <w:delText>3</w:delText>
              </w:r>
            </w:del>
          </w:p>
        </w:tc>
        <w:tc>
          <w:tcPr>
            <w:tcW w:w="809" w:type="dxa"/>
            <w:shd w:val="clear" w:color="auto" w:fill="auto"/>
            <w:vAlign w:val="center"/>
            <w:hideMark/>
          </w:tcPr>
          <w:p w14:paraId="72602993" w14:textId="7990F493" w:rsidR="00232E7B" w:rsidRPr="00CA0DAD" w:rsidDel="00232E7B" w:rsidRDefault="00232E7B" w:rsidP="005E3801">
            <w:pPr>
              <w:pStyle w:val="TAC"/>
              <w:rPr>
                <w:del w:id="865" w:author="Amy TAO" w:date="2021-01-27T22:41:00Z"/>
                <w:rFonts w:eastAsia="ＭＳ Ｐゴシック"/>
              </w:rPr>
            </w:pPr>
            <w:del w:id="866" w:author="Amy TAO" w:date="2021-01-27T22:41:00Z">
              <w:r w:rsidRPr="00CA0DAD" w:rsidDel="00232E7B">
                <w:rPr>
                  <w:rFonts w:eastAsia="ＭＳ Ｐゴシック"/>
                </w:rPr>
                <w:delText>N/A</w:delText>
              </w:r>
            </w:del>
          </w:p>
        </w:tc>
        <w:tc>
          <w:tcPr>
            <w:tcW w:w="1080" w:type="dxa"/>
            <w:shd w:val="clear" w:color="auto" w:fill="auto"/>
            <w:vAlign w:val="center"/>
            <w:hideMark/>
          </w:tcPr>
          <w:p w14:paraId="6E27EC9A" w14:textId="49039F47" w:rsidR="00232E7B" w:rsidRPr="00CA0DAD" w:rsidDel="00232E7B" w:rsidRDefault="00232E7B" w:rsidP="005E3801">
            <w:pPr>
              <w:pStyle w:val="TAC"/>
              <w:rPr>
                <w:del w:id="867" w:author="Amy TAO" w:date="2021-01-27T22:41:00Z"/>
                <w:rFonts w:eastAsia="ＭＳ Ｐゴシック"/>
              </w:rPr>
            </w:pPr>
            <w:del w:id="868" w:author="Amy TAO" w:date="2021-01-27T22:41:00Z">
              <w:r w:rsidRPr="00CA0DAD" w:rsidDel="00232E7B">
                <w:rPr>
                  <w:rFonts w:eastAsia="ＭＳ Ｐゴシック"/>
                </w:rPr>
                <w:delText>N/A</w:delText>
              </w:r>
            </w:del>
          </w:p>
        </w:tc>
        <w:tc>
          <w:tcPr>
            <w:tcW w:w="1080" w:type="dxa"/>
            <w:shd w:val="clear" w:color="auto" w:fill="auto"/>
            <w:vAlign w:val="center"/>
            <w:hideMark/>
          </w:tcPr>
          <w:p w14:paraId="0CACC80F" w14:textId="2B02505E" w:rsidR="00232E7B" w:rsidRPr="00CA0DAD" w:rsidDel="00232E7B" w:rsidRDefault="00232E7B" w:rsidP="005E3801">
            <w:pPr>
              <w:pStyle w:val="TAC"/>
              <w:rPr>
                <w:del w:id="869" w:author="Amy TAO" w:date="2021-01-27T22:41:00Z"/>
                <w:rFonts w:eastAsia="ＭＳ Ｐゴシック"/>
              </w:rPr>
            </w:pPr>
            <w:del w:id="870" w:author="Amy TAO" w:date="2021-01-27T22:41:00Z">
              <w:r w:rsidRPr="00CA0DAD" w:rsidDel="00232E7B">
                <w:rPr>
                  <w:rFonts w:eastAsia="ＭＳ Ｐゴシック"/>
                </w:rPr>
                <w:delText>N/A</w:delText>
              </w:r>
            </w:del>
          </w:p>
        </w:tc>
        <w:tc>
          <w:tcPr>
            <w:tcW w:w="1694" w:type="dxa"/>
            <w:shd w:val="clear" w:color="auto" w:fill="auto"/>
            <w:vAlign w:val="center"/>
            <w:hideMark/>
          </w:tcPr>
          <w:p w14:paraId="5B83A184" w14:textId="1CF1C31C" w:rsidR="00232E7B" w:rsidRPr="00CA0DAD" w:rsidDel="00232E7B" w:rsidRDefault="00232E7B" w:rsidP="005E3801">
            <w:pPr>
              <w:pStyle w:val="TAC"/>
              <w:rPr>
                <w:del w:id="871" w:author="Amy TAO" w:date="2021-01-27T22:41:00Z"/>
                <w:rFonts w:eastAsia="ＭＳ Ｐゴシック"/>
              </w:rPr>
            </w:pPr>
            <w:del w:id="872" w:author="Amy TAO" w:date="2021-01-27T22:41:00Z">
              <w:r w:rsidRPr="00CA0DAD" w:rsidDel="00232E7B">
                <w:rPr>
                  <w:rFonts w:eastAsia="ＭＳ Ｐゴシック"/>
                </w:rPr>
                <w:delText>N/A</w:delText>
              </w:r>
            </w:del>
          </w:p>
        </w:tc>
        <w:tc>
          <w:tcPr>
            <w:tcW w:w="1566" w:type="dxa"/>
            <w:shd w:val="clear" w:color="auto" w:fill="auto"/>
            <w:vAlign w:val="center"/>
            <w:hideMark/>
          </w:tcPr>
          <w:p w14:paraId="63D83C63" w14:textId="01D6D959" w:rsidR="00232E7B" w:rsidRPr="00CA0DAD" w:rsidDel="00232E7B" w:rsidRDefault="00232E7B" w:rsidP="005E3801">
            <w:pPr>
              <w:pStyle w:val="TAC"/>
              <w:rPr>
                <w:del w:id="873" w:author="Amy TAO" w:date="2021-01-27T22:41:00Z"/>
                <w:rFonts w:eastAsia="ＭＳ Ｐゴシック"/>
              </w:rPr>
            </w:pPr>
            <w:del w:id="874" w:author="Amy TAO" w:date="2021-01-27T22:41:00Z">
              <w:r w:rsidRPr="00CA0DAD" w:rsidDel="00232E7B">
                <w:rPr>
                  <w:rFonts w:eastAsia="ＭＳ Ｐゴシック"/>
                </w:rPr>
                <w:delText>N/A</w:delText>
              </w:r>
            </w:del>
          </w:p>
        </w:tc>
        <w:tc>
          <w:tcPr>
            <w:tcW w:w="1073" w:type="dxa"/>
            <w:shd w:val="clear" w:color="auto" w:fill="auto"/>
            <w:vAlign w:val="center"/>
            <w:hideMark/>
          </w:tcPr>
          <w:p w14:paraId="79919055" w14:textId="2A5CEC72" w:rsidR="00232E7B" w:rsidRPr="00CA0DAD" w:rsidDel="00232E7B" w:rsidRDefault="00232E7B" w:rsidP="005E3801">
            <w:pPr>
              <w:pStyle w:val="TAC"/>
              <w:rPr>
                <w:del w:id="875" w:author="Amy TAO" w:date="2021-01-27T22:41:00Z"/>
                <w:rFonts w:eastAsia="ＭＳ Ｐゴシック"/>
              </w:rPr>
            </w:pPr>
            <w:del w:id="876" w:author="Amy TAO" w:date="2021-01-27T22:41:00Z">
              <w:r w:rsidRPr="00CA0DAD" w:rsidDel="00232E7B">
                <w:rPr>
                  <w:rFonts w:eastAsia="ＭＳ Ｐゴシック"/>
                </w:rPr>
                <w:delText>N/A</w:delText>
              </w:r>
            </w:del>
          </w:p>
        </w:tc>
        <w:tc>
          <w:tcPr>
            <w:tcW w:w="799" w:type="dxa"/>
            <w:shd w:val="clear" w:color="auto" w:fill="auto"/>
            <w:vAlign w:val="center"/>
            <w:hideMark/>
          </w:tcPr>
          <w:p w14:paraId="605AFC12" w14:textId="49E7A556" w:rsidR="00232E7B" w:rsidRPr="00CA0DAD" w:rsidDel="00232E7B" w:rsidRDefault="00232E7B" w:rsidP="005E3801">
            <w:pPr>
              <w:pStyle w:val="TAC"/>
              <w:rPr>
                <w:del w:id="877" w:author="Amy TAO" w:date="2021-01-27T22:41:00Z"/>
                <w:rFonts w:eastAsia="ＭＳ Ｐゴシック"/>
              </w:rPr>
            </w:pPr>
            <w:del w:id="878" w:author="Amy TAO" w:date="2021-01-27T22:41:00Z">
              <w:r w:rsidRPr="00CA0DAD" w:rsidDel="00232E7B">
                <w:rPr>
                  <w:rFonts w:eastAsia="ＭＳ Ｐゴシック"/>
                </w:rPr>
                <w:delText>N/A</w:delText>
              </w:r>
            </w:del>
          </w:p>
        </w:tc>
      </w:tr>
      <w:tr w:rsidR="00232E7B" w:rsidRPr="00CA0DAD" w:rsidDel="00232E7B" w14:paraId="75DB29AE" w14:textId="6D1ADCDA" w:rsidTr="005E3801">
        <w:trPr>
          <w:trHeight w:val="20"/>
          <w:del w:id="879" w:author="Amy TAO" w:date="2021-01-27T22:41:00Z"/>
        </w:trPr>
        <w:tc>
          <w:tcPr>
            <w:tcW w:w="1080" w:type="dxa"/>
            <w:vMerge/>
            <w:vAlign w:val="center"/>
            <w:hideMark/>
          </w:tcPr>
          <w:p w14:paraId="19356E2F" w14:textId="6C5FCAD7" w:rsidR="00232E7B" w:rsidRPr="00CA0DAD" w:rsidDel="00232E7B" w:rsidRDefault="00232E7B" w:rsidP="005E3801">
            <w:pPr>
              <w:pStyle w:val="TAC"/>
              <w:rPr>
                <w:del w:id="880" w:author="Amy TAO" w:date="2021-01-27T22:41:00Z"/>
                <w:rFonts w:eastAsia="ＭＳ Ｐゴシック"/>
              </w:rPr>
            </w:pPr>
          </w:p>
        </w:tc>
        <w:tc>
          <w:tcPr>
            <w:tcW w:w="1080" w:type="dxa"/>
            <w:shd w:val="clear" w:color="auto" w:fill="auto"/>
            <w:vAlign w:val="center"/>
            <w:hideMark/>
          </w:tcPr>
          <w:p w14:paraId="31D0C6FC" w14:textId="31F59849" w:rsidR="00232E7B" w:rsidRPr="00CA0DAD" w:rsidDel="00232E7B" w:rsidRDefault="00232E7B" w:rsidP="005E3801">
            <w:pPr>
              <w:pStyle w:val="TAC"/>
              <w:rPr>
                <w:del w:id="881" w:author="Amy TAO" w:date="2021-01-27T22:41:00Z"/>
                <w:rFonts w:eastAsia="ＭＳ Ｐゴシック"/>
              </w:rPr>
            </w:pPr>
            <w:del w:id="882" w:author="Amy TAO" w:date="2021-01-27T22:41:00Z">
              <w:r w:rsidRPr="00CA0DAD" w:rsidDel="00232E7B">
                <w:rPr>
                  <w:rFonts w:eastAsia="ＭＳ Ｐゴシック"/>
                </w:rPr>
                <w:delText>PCC(S)</w:delText>
              </w:r>
            </w:del>
          </w:p>
        </w:tc>
        <w:tc>
          <w:tcPr>
            <w:tcW w:w="9181" w:type="dxa"/>
            <w:gridSpan w:val="8"/>
            <w:shd w:val="clear" w:color="auto" w:fill="auto"/>
            <w:vAlign w:val="center"/>
            <w:hideMark/>
          </w:tcPr>
          <w:p w14:paraId="316E7715" w14:textId="35DFFDDD" w:rsidR="00232E7B" w:rsidRPr="00CA0DAD" w:rsidDel="00232E7B" w:rsidRDefault="00232E7B" w:rsidP="005E3801">
            <w:pPr>
              <w:pStyle w:val="TAC"/>
              <w:rPr>
                <w:del w:id="883" w:author="Amy TAO" w:date="2021-01-27T22:41:00Z"/>
                <w:rFonts w:eastAsia="ＭＳ Ｐゴシック"/>
              </w:rPr>
            </w:pPr>
            <w:del w:id="884" w:author="Amy TAO" w:date="2021-01-27T22:41:00Z">
              <w:r w:rsidRPr="00CA0DAD" w:rsidDel="00232E7B">
                <w:rPr>
                  <w:rFonts w:eastAsia="ＭＳ Ｐゴシック"/>
                </w:rPr>
                <w:delText>As per 7.8.2.1 of 38.521-1 [1]</w:delText>
              </w:r>
            </w:del>
          </w:p>
        </w:tc>
      </w:tr>
      <w:tr w:rsidR="00232E7B" w:rsidRPr="00CA0DAD" w:rsidDel="00232E7B" w14:paraId="330B65BC" w14:textId="61565B4E" w:rsidTr="005E3801">
        <w:trPr>
          <w:trHeight w:val="20"/>
          <w:del w:id="885" w:author="Amy TAO" w:date="2021-01-27T22:41:00Z"/>
        </w:trPr>
        <w:tc>
          <w:tcPr>
            <w:tcW w:w="11341" w:type="dxa"/>
            <w:gridSpan w:val="10"/>
            <w:shd w:val="clear" w:color="auto" w:fill="auto"/>
            <w:vAlign w:val="center"/>
            <w:hideMark/>
          </w:tcPr>
          <w:p w14:paraId="73DAFC3B" w14:textId="3A9781AB" w:rsidR="00232E7B" w:rsidRPr="00CA0DAD" w:rsidDel="00232E7B" w:rsidRDefault="00232E7B" w:rsidP="005E3801">
            <w:pPr>
              <w:pStyle w:val="TAH"/>
              <w:rPr>
                <w:del w:id="886" w:author="Amy TAO" w:date="2021-01-27T22:41:00Z"/>
                <w:rFonts w:eastAsia="ＭＳ Ｐゴシック"/>
              </w:rPr>
            </w:pPr>
            <w:del w:id="887" w:author="Amy TAO" w:date="2021-01-27T22:41:00Z">
              <w:r w:rsidRPr="00CA0DAD" w:rsidDel="00232E7B">
                <w:rPr>
                  <w:rFonts w:eastAsia="ＭＳ Ｐゴシック"/>
                </w:rPr>
                <w:delText>Default Test Settings for a DC_XC-nXA Configuration</w:delText>
              </w:r>
            </w:del>
          </w:p>
        </w:tc>
      </w:tr>
      <w:tr w:rsidR="00232E7B" w:rsidRPr="00CA0DAD" w:rsidDel="00232E7B" w14:paraId="0B1340AC" w14:textId="63AD2EF0" w:rsidTr="005E3801">
        <w:trPr>
          <w:trHeight w:val="20"/>
          <w:del w:id="888" w:author="Amy TAO" w:date="2021-01-27T22:41:00Z"/>
        </w:trPr>
        <w:tc>
          <w:tcPr>
            <w:tcW w:w="1080" w:type="dxa"/>
            <w:vMerge w:val="restart"/>
            <w:shd w:val="clear" w:color="auto" w:fill="auto"/>
            <w:vAlign w:val="center"/>
            <w:hideMark/>
          </w:tcPr>
          <w:p w14:paraId="574AB257" w14:textId="48F9A58A" w:rsidR="00232E7B" w:rsidRPr="00CA0DAD" w:rsidDel="00232E7B" w:rsidRDefault="00232E7B" w:rsidP="005E3801">
            <w:pPr>
              <w:pStyle w:val="TAC"/>
              <w:rPr>
                <w:del w:id="889" w:author="Amy TAO" w:date="2021-01-27T22:41:00Z"/>
                <w:rFonts w:eastAsia="ＭＳ Ｐゴシック"/>
              </w:rPr>
            </w:pPr>
            <w:del w:id="890" w:author="Amy TAO" w:date="2021-01-27T22:41:00Z">
              <w:r w:rsidRPr="00CA0DAD" w:rsidDel="00232E7B">
                <w:rPr>
                  <w:rFonts w:eastAsia="ＭＳ Ｐゴシック"/>
                </w:rPr>
                <w:delText>1</w:delText>
              </w:r>
            </w:del>
          </w:p>
        </w:tc>
        <w:tc>
          <w:tcPr>
            <w:tcW w:w="1080" w:type="dxa"/>
            <w:shd w:val="clear" w:color="auto" w:fill="auto"/>
            <w:vAlign w:val="center"/>
            <w:hideMark/>
          </w:tcPr>
          <w:p w14:paraId="67A893A9" w14:textId="2C506FAF" w:rsidR="00232E7B" w:rsidRPr="00CA0DAD" w:rsidDel="00232E7B" w:rsidRDefault="00232E7B" w:rsidP="005E3801">
            <w:pPr>
              <w:pStyle w:val="TAC"/>
              <w:rPr>
                <w:del w:id="891" w:author="Amy TAO" w:date="2021-01-27T22:41:00Z"/>
                <w:rFonts w:eastAsia="ＭＳ Ｐゴシック"/>
              </w:rPr>
            </w:pPr>
            <w:del w:id="892" w:author="Amy TAO" w:date="2021-01-27T22:41:00Z">
              <w:r w:rsidRPr="00CA0DAD" w:rsidDel="00232E7B">
                <w:rPr>
                  <w:rFonts w:eastAsia="ＭＳ Ｐゴシック"/>
                </w:rPr>
                <w:delText>PCC(M)</w:delText>
              </w:r>
            </w:del>
          </w:p>
        </w:tc>
        <w:tc>
          <w:tcPr>
            <w:tcW w:w="1080" w:type="dxa"/>
            <w:shd w:val="clear" w:color="auto" w:fill="auto"/>
            <w:vAlign w:val="center"/>
            <w:hideMark/>
          </w:tcPr>
          <w:p w14:paraId="4935B55A" w14:textId="5A864752" w:rsidR="00232E7B" w:rsidRPr="00CA0DAD" w:rsidDel="00232E7B" w:rsidRDefault="00232E7B" w:rsidP="005E3801">
            <w:pPr>
              <w:pStyle w:val="TAC"/>
              <w:rPr>
                <w:del w:id="893" w:author="Amy TAO" w:date="2021-01-27T22:41:00Z"/>
                <w:rFonts w:eastAsia="ＭＳ Ｐゴシック"/>
              </w:rPr>
            </w:pPr>
            <w:del w:id="894"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2C7B1A4F" w14:textId="6C6AEF3A" w:rsidR="00232E7B" w:rsidRPr="00CA0DAD" w:rsidDel="00232E7B" w:rsidRDefault="00232E7B" w:rsidP="005E3801">
            <w:pPr>
              <w:pStyle w:val="TAC"/>
              <w:rPr>
                <w:del w:id="895" w:author="Amy TAO" w:date="2021-01-27T22:41:00Z"/>
                <w:rFonts w:eastAsia="ＭＳ Ｐゴシック"/>
              </w:rPr>
            </w:pPr>
            <w:del w:id="896" w:author="Amy TAO" w:date="2021-01-27T22:41:00Z">
              <w:r w:rsidRPr="00CA0DAD" w:rsidDel="00232E7B">
                <w:rPr>
                  <w:rFonts w:eastAsia="ＭＳ Ｐゴシック"/>
                </w:rPr>
                <w:delText>N/A</w:delText>
              </w:r>
            </w:del>
          </w:p>
        </w:tc>
        <w:tc>
          <w:tcPr>
            <w:tcW w:w="1080" w:type="dxa"/>
            <w:vMerge w:val="restart"/>
            <w:shd w:val="clear" w:color="auto" w:fill="auto"/>
            <w:vAlign w:val="center"/>
            <w:hideMark/>
          </w:tcPr>
          <w:p w14:paraId="09AD0FA9" w14:textId="53CCEE1B" w:rsidR="00232E7B" w:rsidRPr="00CA0DAD" w:rsidDel="00232E7B" w:rsidRDefault="00232E7B" w:rsidP="005E3801">
            <w:pPr>
              <w:pStyle w:val="TAC"/>
              <w:rPr>
                <w:del w:id="897" w:author="Amy TAO" w:date="2021-01-27T22:41:00Z"/>
                <w:rFonts w:eastAsia="ＭＳ Ｐゴシック"/>
              </w:rPr>
            </w:pPr>
            <w:del w:id="898" w:author="Amy TAO" w:date="2021-01-27T22:41:00Z">
              <w:r w:rsidRPr="00CA0DAD" w:rsidDel="00232E7B">
                <w:rPr>
                  <w:rFonts w:eastAsia="ＭＳ Ｐゴシック"/>
                </w:rPr>
                <w:delText>Highest N</w:delText>
              </w:r>
              <w:r w:rsidRPr="00CA0DAD" w:rsidDel="00232E7B">
                <w:rPr>
                  <w:rFonts w:eastAsia="ＭＳ Ｐゴシック"/>
                  <w:vertAlign w:val="subscript"/>
                </w:rPr>
                <w:delText>RB_agg</w:delText>
              </w:r>
            </w:del>
          </w:p>
        </w:tc>
        <w:tc>
          <w:tcPr>
            <w:tcW w:w="1080" w:type="dxa"/>
            <w:shd w:val="clear" w:color="auto" w:fill="auto"/>
            <w:vAlign w:val="center"/>
            <w:hideMark/>
          </w:tcPr>
          <w:p w14:paraId="4F3E7A65" w14:textId="77D775DF" w:rsidR="00232E7B" w:rsidRPr="00CA0DAD" w:rsidDel="00232E7B" w:rsidRDefault="00232E7B" w:rsidP="005E3801">
            <w:pPr>
              <w:pStyle w:val="TAC"/>
              <w:rPr>
                <w:del w:id="899" w:author="Amy TAO" w:date="2021-01-27T22:41:00Z"/>
                <w:rFonts w:eastAsia="ＭＳ Ｐゴシック"/>
              </w:rPr>
            </w:pPr>
            <w:del w:id="900" w:author="Amy TAO" w:date="2021-01-27T22:41:00Z">
              <w:r w:rsidRPr="00CA0DAD" w:rsidDel="00232E7B">
                <w:rPr>
                  <w:rFonts w:eastAsia="ＭＳ Ｐゴシック"/>
                </w:rPr>
                <w:delText>TBD</w:delText>
              </w:r>
            </w:del>
          </w:p>
        </w:tc>
        <w:tc>
          <w:tcPr>
            <w:tcW w:w="1694" w:type="dxa"/>
            <w:shd w:val="clear" w:color="auto" w:fill="auto"/>
            <w:vAlign w:val="center"/>
            <w:hideMark/>
          </w:tcPr>
          <w:p w14:paraId="2AEA50C8" w14:textId="1FD1D3B7" w:rsidR="00232E7B" w:rsidRPr="00CA0DAD" w:rsidDel="00232E7B" w:rsidRDefault="00232E7B" w:rsidP="005E3801">
            <w:pPr>
              <w:pStyle w:val="TAC"/>
              <w:rPr>
                <w:del w:id="901" w:author="Amy TAO" w:date="2021-01-27T22:41:00Z"/>
                <w:rFonts w:eastAsia="ＭＳ Ｐゴシック"/>
              </w:rPr>
            </w:pPr>
            <w:del w:id="902" w:author="Amy TAO" w:date="2021-01-27T22:41:00Z">
              <w:r w:rsidRPr="00CA0DAD" w:rsidDel="00232E7B">
                <w:rPr>
                  <w:rFonts w:eastAsia="ＭＳ Ｐゴシック"/>
                </w:rPr>
                <w:delText>NOTE2</w:delText>
              </w:r>
            </w:del>
          </w:p>
        </w:tc>
        <w:tc>
          <w:tcPr>
            <w:tcW w:w="1566" w:type="dxa"/>
            <w:shd w:val="clear" w:color="auto" w:fill="auto"/>
            <w:vAlign w:val="center"/>
            <w:hideMark/>
          </w:tcPr>
          <w:p w14:paraId="7A29C532" w14:textId="4FB3D5F1" w:rsidR="00232E7B" w:rsidRPr="00CA0DAD" w:rsidDel="00232E7B" w:rsidRDefault="00232E7B" w:rsidP="005E3801">
            <w:pPr>
              <w:pStyle w:val="TAC"/>
              <w:rPr>
                <w:del w:id="903" w:author="Amy TAO" w:date="2021-01-27T22:41:00Z"/>
                <w:rFonts w:eastAsia="ＭＳ Ｐゴシック"/>
              </w:rPr>
            </w:pPr>
            <w:del w:id="904" w:author="Amy TAO" w:date="2021-01-27T22:41:00Z">
              <w:r w:rsidRPr="00CA0DAD" w:rsidDel="00232E7B">
                <w:rPr>
                  <w:rFonts w:eastAsia="ＭＳ Ｐゴシック"/>
                </w:rPr>
                <w:delText>NOTE2</w:delText>
              </w:r>
            </w:del>
          </w:p>
        </w:tc>
        <w:tc>
          <w:tcPr>
            <w:tcW w:w="1073" w:type="dxa"/>
            <w:shd w:val="clear" w:color="auto" w:fill="auto"/>
            <w:vAlign w:val="center"/>
            <w:hideMark/>
          </w:tcPr>
          <w:p w14:paraId="2F7F0660" w14:textId="41235CD0" w:rsidR="00232E7B" w:rsidRPr="00CA0DAD" w:rsidDel="00232E7B" w:rsidRDefault="00232E7B" w:rsidP="005E3801">
            <w:pPr>
              <w:pStyle w:val="TAC"/>
              <w:rPr>
                <w:del w:id="905" w:author="Amy TAO" w:date="2021-01-27T22:41:00Z"/>
                <w:rFonts w:eastAsia="ＭＳ Ｐゴシック"/>
              </w:rPr>
            </w:pPr>
            <w:del w:id="906" w:author="Amy TAO" w:date="2021-01-27T22:41:00Z">
              <w:r w:rsidRPr="00CA0DAD" w:rsidDel="00232E7B">
                <w:rPr>
                  <w:rFonts w:eastAsia="ＭＳ Ｐゴシック"/>
                </w:rPr>
                <w:delText>NOTE2</w:delText>
              </w:r>
            </w:del>
          </w:p>
        </w:tc>
        <w:tc>
          <w:tcPr>
            <w:tcW w:w="799" w:type="dxa"/>
            <w:shd w:val="clear" w:color="auto" w:fill="auto"/>
            <w:vAlign w:val="center"/>
            <w:hideMark/>
          </w:tcPr>
          <w:p w14:paraId="37246A6A" w14:textId="04AC5E60" w:rsidR="00232E7B" w:rsidRPr="00CA0DAD" w:rsidDel="00232E7B" w:rsidRDefault="00232E7B" w:rsidP="005E3801">
            <w:pPr>
              <w:pStyle w:val="TAC"/>
              <w:rPr>
                <w:del w:id="907" w:author="Amy TAO" w:date="2021-01-27T22:41:00Z"/>
                <w:rFonts w:eastAsia="ＭＳ Ｐゴシック"/>
              </w:rPr>
            </w:pPr>
            <w:del w:id="908" w:author="Amy TAO" w:date="2021-01-27T22:41:00Z">
              <w:r w:rsidRPr="00CA0DAD" w:rsidDel="00232E7B">
                <w:rPr>
                  <w:rFonts w:eastAsia="ＭＳ Ｐゴシック"/>
                </w:rPr>
                <w:delText>NOTE2</w:delText>
              </w:r>
            </w:del>
          </w:p>
        </w:tc>
      </w:tr>
      <w:tr w:rsidR="00232E7B" w:rsidRPr="00CA0DAD" w:rsidDel="00232E7B" w14:paraId="61B47A0C" w14:textId="4A6279C7" w:rsidTr="005E3801">
        <w:trPr>
          <w:trHeight w:val="20"/>
          <w:del w:id="909" w:author="Amy TAO" w:date="2021-01-27T22:41:00Z"/>
        </w:trPr>
        <w:tc>
          <w:tcPr>
            <w:tcW w:w="1080" w:type="dxa"/>
            <w:vMerge/>
            <w:vAlign w:val="center"/>
            <w:hideMark/>
          </w:tcPr>
          <w:p w14:paraId="7CA4C9FE" w14:textId="05EE9185" w:rsidR="00232E7B" w:rsidRPr="00CA0DAD" w:rsidDel="00232E7B" w:rsidRDefault="00232E7B" w:rsidP="005E3801">
            <w:pPr>
              <w:pStyle w:val="TAC"/>
              <w:rPr>
                <w:del w:id="910" w:author="Amy TAO" w:date="2021-01-27T22:41:00Z"/>
                <w:rFonts w:eastAsia="ＭＳ Ｐゴシック"/>
              </w:rPr>
            </w:pPr>
          </w:p>
        </w:tc>
        <w:tc>
          <w:tcPr>
            <w:tcW w:w="1080" w:type="dxa"/>
            <w:shd w:val="clear" w:color="auto" w:fill="auto"/>
            <w:vAlign w:val="center"/>
            <w:hideMark/>
          </w:tcPr>
          <w:p w14:paraId="58E6085D" w14:textId="2C51571C" w:rsidR="00232E7B" w:rsidRPr="00CA0DAD" w:rsidDel="00232E7B" w:rsidRDefault="00232E7B" w:rsidP="005E3801">
            <w:pPr>
              <w:pStyle w:val="TAC"/>
              <w:rPr>
                <w:del w:id="911" w:author="Amy TAO" w:date="2021-01-27T22:41:00Z"/>
                <w:rFonts w:eastAsia="ＭＳ Ｐゴシック"/>
              </w:rPr>
            </w:pPr>
            <w:del w:id="912" w:author="Amy TAO" w:date="2021-01-27T22:41:00Z">
              <w:r w:rsidRPr="00CA0DAD" w:rsidDel="00232E7B">
                <w:rPr>
                  <w:rFonts w:eastAsia="ＭＳ Ｐゴシック"/>
                </w:rPr>
                <w:delText>SCC1(M)</w:delText>
              </w:r>
            </w:del>
          </w:p>
        </w:tc>
        <w:tc>
          <w:tcPr>
            <w:tcW w:w="1080" w:type="dxa"/>
            <w:shd w:val="clear" w:color="auto" w:fill="auto"/>
            <w:vAlign w:val="center"/>
            <w:hideMark/>
          </w:tcPr>
          <w:p w14:paraId="0BDBB1A1" w14:textId="1CBA2413" w:rsidR="00232E7B" w:rsidRPr="00CA0DAD" w:rsidDel="00232E7B" w:rsidRDefault="00232E7B" w:rsidP="005E3801">
            <w:pPr>
              <w:pStyle w:val="TAC"/>
              <w:rPr>
                <w:del w:id="913" w:author="Amy TAO" w:date="2021-01-27T22:41:00Z"/>
                <w:rFonts w:eastAsia="ＭＳ Ｐゴシック"/>
              </w:rPr>
            </w:pPr>
            <w:del w:id="914"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063A18CD" w14:textId="2C06B163" w:rsidR="00232E7B" w:rsidRPr="00CA0DAD" w:rsidDel="00232E7B" w:rsidRDefault="00232E7B" w:rsidP="005E3801">
            <w:pPr>
              <w:pStyle w:val="TAC"/>
              <w:rPr>
                <w:del w:id="915" w:author="Amy TAO" w:date="2021-01-27T22:41:00Z"/>
                <w:rFonts w:eastAsia="ＭＳ Ｐゴシック"/>
              </w:rPr>
            </w:pPr>
            <w:del w:id="916" w:author="Amy TAO" w:date="2021-01-27T22:41:00Z">
              <w:r w:rsidRPr="00CA0DAD" w:rsidDel="00232E7B">
                <w:rPr>
                  <w:rFonts w:eastAsia="ＭＳ Ｐゴシック"/>
                </w:rPr>
                <w:delText>N/A</w:delText>
              </w:r>
            </w:del>
          </w:p>
        </w:tc>
        <w:tc>
          <w:tcPr>
            <w:tcW w:w="1080" w:type="dxa"/>
            <w:vMerge/>
            <w:vAlign w:val="center"/>
            <w:hideMark/>
          </w:tcPr>
          <w:p w14:paraId="7DD6237F" w14:textId="17CFFD8E" w:rsidR="00232E7B" w:rsidRPr="00CA0DAD" w:rsidDel="00232E7B" w:rsidRDefault="00232E7B" w:rsidP="005E3801">
            <w:pPr>
              <w:pStyle w:val="TAC"/>
              <w:rPr>
                <w:del w:id="917" w:author="Amy TAO" w:date="2021-01-27T22:41:00Z"/>
                <w:rFonts w:eastAsia="ＭＳ Ｐゴシック"/>
              </w:rPr>
            </w:pPr>
          </w:p>
        </w:tc>
        <w:tc>
          <w:tcPr>
            <w:tcW w:w="1080" w:type="dxa"/>
            <w:shd w:val="clear" w:color="auto" w:fill="auto"/>
            <w:vAlign w:val="center"/>
            <w:hideMark/>
          </w:tcPr>
          <w:p w14:paraId="1B1CB3BA" w14:textId="213EFB37" w:rsidR="00232E7B" w:rsidRPr="00CA0DAD" w:rsidDel="00232E7B" w:rsidRDefault="00232E7B" w:rsidP="005E3801">
            <w:pPr>
              <w:pStyle w:val="TAC"/>
              <w:rPr>
                <w:del w:id="918" w:author="Amy TAO" w:date="2021-01-27T22:41:00Z"/>
                <w:rFonts w:eastAsia="ＭＳ Ｐゴシック"/>
              </w:rPr>
            </w:pPr>
            <w:del w:id="919" w:author="Amy TAO" w:date="2021-01-27T22:41:00Z">
              <w:r w:rsidRPr="00CA0DAD" w:rsidDel="00232E7B">
                <w:rPr>
                  <w:rFonts w:eastAsia="ＭＳ Ｐゴシック"/>
                </w:rPr>
                <w:delText>TBD</w:delText>
              </w:r>
            </w:del>
          </w:p>
        </w:tc>
        <w:tc>
          <w:tcPr>
            <w:tcW w:w="1694" w:type="dxa"/>
            <w:shd w:val="clear" w:color="auto" w:fill="auto"/>
            <w:vAlign w:val="center"/>
            <w:hideMark/>
          </w:tcPr>
          <w:p w14:paraId="3727B253" w14:textId="08384387" w:rsidR="00232E7B" w:rsidRPr="00CA0DAD" w:rsidDel="00232E7B" w:rsidRDefault="00232E7B" w:rsidP="005E3801">
            <w:pPr>
              <w:pStyle w:val="TAC"/>
              <w:rPr>
                <w:del w:id="920" w:author="Amy TAO" w:date="2021-01-27T22:41:00Z"/>
                <w:rFonts w:eastAsia="ＭＳ Ｐゴシック"/>
              </w:rPr>
            </w:pPr>
            <w:del w:id="921" w:author="Amy TAO" w:date="2021-01-27T22:41:00Z">
              <w:r w:rsidRPr="00CA0DAD" w:rsidDel="00232E7B">
                <w:rPr>
                  <w:rFonts w:eastAsia="ＭＳ Ｐゴシック"/>
                </w:rPr>
                <w:delText>NOTE2</w:delText>
              </w:r>
            </w:del>
          </w:p>
        </w:tc>
        <w:tc>
          <w:tcPr>
            <w:tcW w:w="1566" w:type="dxa"/>
            <w:shd w:val="clear" w:color="auto" w:fill="auto"/>
            <w:vAlign w:val="center"/>
            <w:hideMark/>
          </w:tcPr>
          <w:p w14:paraId="08F0E622" w14:textId="71833DA6" w:rsidR="00232E7B" w:rsidRPr="00CA0DAD" w:rsidDel="00232E7B" w:rsidRDefault="00232E7B" w:rsidP="005E3801">
            <w:pPr>
              <w:pStyle w:val="TAC"/>
              <w:rPr>
                <w:del w:id="922" w:author="Amy TAO" w:date="2021-01-27T22:41:00Z"/>
                <w:rFonts w:eastAsia="ＭＳ Ｐゴシック"/>
              </w:rPr>
            </w:pPr>
            <w:del w:id="923" w:author="Amy TAO" w:date="2021-01-27T22:41:00Z">
              <w:r w:rsidRPr="00CA0DAD" w:rsidDel="00232E7B">
                <w:rPr>
                  <w:rFonts w:eastAsia="ＭＳ Ｐゴシック"/>
                </w:rPr>
                <w:delText>NOTE2</w:delText>
              </w:r>
            </w:del>
          </w:p>
        </w:tc>
        <w:tc>
          <w:tcPr>
            <w:tcW w:w="1073" w:type="dxa"/>
            <w:shd w:val="clear" w:color="auto" w:fill="auto"/>
            <w:vAlign w:val="center"/>
            <w:hideMark/>
          </w:tcPr>
          <w:p w14:paraId="1CB960DF" w14:textId="52E0FE91" w:rsidR="00232E7B" w:rsidRPr="00CA0DAD" w:rsidDel="00232E7B" w:rsidRDefault="00232E7B" w:rsidP="005E3801">
            <w:pPr>
              <w:pStyle w:val="TAC"/>
              <w:rPr>
                <w:del w:id="924" w:author="Amy TAO" w:date="2021-01-27T22:41:00Z"/>
                <w:rFonts w:eastAsia="ＭＳ Ｐゴシック"/>
              </w:rPr>
            </w:pPr>
            <w:del w:id="925" w:author="Amy TAO" w:date="2021-01-27T22:41:00Z">
              <w:r w:rsidRPr="00CA0DAD" w:rsidDel="00232E7B">
                <w:rPr>
                  <w:rFonts w:eastAsia="ＭＳ Ｐゴシック"/>
                </w:rPr>
                <w:delText>NOTE2</w:delText>
              </w:r>
            </w:del>
          </w:p>
        </w:tc>
        <w:tc>
          <w:tcPr>
            <w:tcW w:w="799" w:type="dxa"/>
            <w:shd w:val="clear" w:color="auto" w:fill="auto"/>
            <w:vAlign w:val="center"/>
            <w:hideMark/>
          </w:tcPr>
          <w:p w14:paraId="0EC61F89" w14:textId="1C92E4DB" w:rsidR="00232E7B" w:rsidRPr="00CA0DAD" w:rsidDel="00232E7B" w:rsidRDefault="00232E7B" w:rsidP="005E3801">
            <w:pPr>
              <w:pStyle w:val="TAC"/>
              <w:rPr>
                <w:del w:id="926" w:author="Amy TAO" w:date="2021-01-27T22:41:00Z"/>
                <w:rFonts w:eastAsia="ＭＳ Ｐゴシック"/>
              </w:rPr>
            </w:pPr>
            <w:del w:id="927" w:author="Amy TAO" w:date="2021-01-27T22:41:00Z">
              <w:r w:rsidRPr="00CA0DAD" w:rsidDel="00232E7B">
                <w:rPr>
                  <w:rFonts w:eastAsia="ＭＳ Ｐゴシック"/>
                </w:rPr>
                <w:delText>NOTE2</w:delText>
              </w:r>
            </w:del>
          </w:p>
        </w:tc>
      </w:tr>
      <w:tr w:rsidR="00232E7B" w:rsidRPr="00CA0DAD" w:rsidDel="00232E7B" w14:paraId="5BA80D5E" w14:textId="365831D3" w:rsidTr="005E3801">
        <w:trPr>
          <w:trHeight w:val="20"/>
          <w:del w:id="928" w:author="Amy TAO" w:date="2021-01-27T22:41:00Z"/>
        </w:trPr>
        <w:tc>
          <w:tcPr>
            <w:tcW w:w="1080" w:type="dxa"/>
            <w:vMerge/>
            <w:vAlign w:val="center"/>
            <w:hideMark/>
          </w:tcPr>
          <w:p w14:paraId="63BB0FCD" w14:textId="3EE6A76D" w:rsidR="00232E7B" w:rsidRPr="00CA0DAD" w:rsidDel="00232E7B" w:rsidRDefault="00232E7B" w:rsidP="005E3801">
            <w:pPr>
              <w:pStyle w:val="TAC"/>
              <w:rPr>
                <w:del w:id="929" w:author="Amy TAO" w:date="2021-01-27T22:41:00Z"/>
                <w:rFonts w:eastAsia="ＭＳ Ｐゴシック"/>
              </w:rPr>
            </w:pPr>
          </w:p>
        </w:tc>
        <w:tc>
          <w:tcPr>
            <w:tcW w:w="1080" w:type="dxa"/>
            <w:shd w:val="clear" w:color="auto" w:fill="auto"/>
            <w:vAlign w:val="center"/>
            <w:hideMark/>
          </w:tcPr>
          <w:p w14:paraId="1A5A0577" w14:textId="31B1DC29" w:rsidR="00232E7B" w:rsidRPr="00CA0DAD" w:rsidDel="00232E7B" w:rsidRDefault="00232E7B" w:rsidP="005E3801">
            <w:pPr>
              <w:pStyle w:val="TAC"/>
              <w:rPr>
                <w:del w:id="930" w:author="Amy TAO" w:date="2021-01-27T22:41:00Z"/>
                <w:rFonts w:eastAsia="ＭＳ Ｐゴシック"/>
              </w:rPr>
            </w:pPr>
            <w:del w:id="931" w:author="Amy TAO" w:date="2021-01-27T22:41:00Z">
              <w:r w:rsidRPr="00CA0DAD" w:rsidDel="00232E7B">
                <w:rPr>
                  <w:rFonts w:eastAsia="ＭＳ Ｐゴシック"/>
                </w:rPr>
                <w:delText>PCC(S)</w:delText>
              </w:r>
            </w:del>
          </w:p>
        </w:tc>
        <w:tc>
          <w:tcPr>
            <w:tcW w:w="1080" w:type="dxa"/>
            <w:shd w:val="clear" w:color="auto" w:fill="auto"/>
            <w:vAlign w:val="center"/>
            <w:hideMark/>
          </w:tcPr>
          <w:p w14:paraId="0A905F7B" w14:textId="0F57E963" w:rsidR="00232E7B" w:rsidRPr="00CA0DAD" w:rsidDel="00232E7B" w:rsidRDefault="00232E7B" w:rsidP="005E3801">
            <w:pPr>
              <w:pStyle w:val="TAC"/>
              <w:rPr>
                <w:del w:id="932" w:author="Amy TAO" w:date="2021-01-27T22:41:00Z"/>
                <w:rFonts w:eastAsia="ＭＳ Ｐゴシック"/>
              </w:rPr>
            </w:pPr>
            <w:del w:id="933" w:author="Amy TAO" w:date="2021-01-27T22:41:00Z">
              <w:r w:rsidRPr="00CA0DAD" w:rsidDel="00232E7B">
                <w:rPr>
                  <w:rFonts w:eastAsia="ＭＳ Ｐゴシック"/>
                </w:rPr>
                <w:delText>nX</w:delText>
              </w:r>
            </w:del>
          </w:p>
        </w:tc>
        <w:tc>
          <w:tcPr>
            <w:tcW w:w="809" w:type="dxa"/>
            <w:shd w:val="clear" w:color="auto" w:fill="auto"/>
            <w:vAlign w:val="center"/>
            <w:hideMark/>
          </w:tcPr>
          <w:p w14:paraId="5FAB9C77" w14:textId="3AA1424C" w:rsidR="00232E7B" w:rsidRPr="00CA0DAD" w:rsidDel="00232E7B" w:rsidRDefault="00232E7B" w:rsidP="005E3801">
            <w:pPr>
              <w:pStyle w:val="TAC"/>
              <w:rPr>
                <w:del w:id="934" w:author="Amy TAO" w:date="2021-01-27T22:41:00Z"/>
                <w:rFonts w:eastAsia="ＭＳ Ｐゴシック"/>
              </w:rPr>
            </w:pPr>
            <w:del w:id="935" w:author="Amy TAO" w:date="2021-01-27T22:41:00Z">
              <w:r w:rsidRPr="00CA0DAD" w:rsidDel="00232E7B">
                <w:rPr>
                  <w:rFonts w:eastAsia="ＭＳ Ｐゴシック"/>
                </w:rPr>
                <w:delText>Highest</w:delText>
              </w:r>
            </w:del>
          </w:p>
        </w:tc>
        <w:tc>
          <w:tcPr>
            <w:tcW w:w="1080" w:type="dxa"/>
            <w:vMerge/>
            <w:vAlign w:val="center"/>
            <w:hideMark/>
          </w:tcPr>
          <w:p w14:paraId="559E7691" w14:textId="57793473" w:rsidR="00232E7B" w:rsidRPr="00CA0DAD" w:rsidDel="00232E7B" w:rsidRDefault="00232E7B" w:rsidP="005E3801">
            <w:pPr>
              <w:pStyle w:val="TAC"/>
              <w:rPr>
                <w:del w:id="936" w:author="Amy TAO" w:date="2021-01-27T22:41:00Z"/>
                <w:rFonts w:eastAsia="ＭＳ Ｐゴシック"/>
              </w:rPr>
            </w:pPr>
          </w:p>
        </w:tc>
        <w:tc>
          <w:tcPr>
            <w:tcW w:w="1080" w:type="dxa"/>
            <w:shd w:val="clear" w:color="auto" w:fill="auto"/>
            <w:vAlign w:val="center"/>
            <w:hideMark/>
          </w:tcPr>
          <w:p w14:paraId="3B3783C0" w14:textId="5FDE0D9F" w:rsidR="00232E7B" w:rsidRPr="00CA0DAD" w:rsidDel="00232E7B" w:rsidRDefault="00232E7B" w:rsidP="005E3801">
            <w:pPr>
              <w:pStyle w:val="TAC"/>
              <w:rPr>
                <w:del w:id="937" w:author="Amy TAO" w:date="2021-01-27T22:41:00Z"/>
                <w:rFonts w:eastAsia="ＭＳ Ｐゴシック"/>
              </w:rPr>
            </w:pPr>
            <w:del w:id="938" w:author="Amy TAO" w:date="2021-01-27T22:41:00Z">
              <w:r w:rsidRPr="00CA0DAD" w:rsidDel="00232E7B">
                <w:rPr>
                  <w:rFonts w:eastAsia="ＭＳ Ｐゴシック"/>
                </w:rPr>
                <w:delText>TBD</w:delText>
              </w:r>
            </w:del>
          </w:p>
        </w:tc>
        <w:tc>
          <w:tcPr>
            <w:tcW w:w="5132" w:type="dxa"/>
            <w:gridSpan w:val="4"/>
            <w:shd w:val="clear" w:color="auto" w:fill="auto"/>
            <w:vAlign w:val="center"/>
            <w:hideMark/>
          </w:tcPr>
          <w:p w14:paraId="5BC625E1" w14:textId="52B9A0BC" w:rsidR="00232E7B" w:rsidRPr="00CA0DAD" w:rsidDel="00232E7B" w:rsidRDefault="00232E7B" w:rsidP="005E3801">
            <w:pPr>
              <w:pStyle w:val="TAC"/>
              <w:rPr>
                <w:del w:id="939" w:author="Amy TAO" w:date="2021-01-27T22:41:00Z"/>
                <w:rFonts w:eastAsia="ＭＳ Ｐゴシック"/>
              </w:rPr>
            </w:pPr>
            <w:del w:id="940" w:author="Amy TAO" w:date="2021-01-27T22:41:00Z">
              <w:r w:rsidRPr="00CA0DAD" w:rsidDel="00232E7B">
                <w:rPr>
                  <w:rFonts w:eastAsia="ＭＳ Ｐゴシック"/>
                </w:rPr>
                <w:delText>As per 7.8.2.1 of 38.521-1 [1]</w:delText>
              </w:r>
            </w:del>
          </w:p>
        </w:tc>
      </w:tr>
      <w:tr w:rsidR="00232E7B" w:rsidRPr="00CA0DAD" w:rsidDel="00232E7B" w14:paraId="2EAD6755" w14:textId="6B37DC4C" w:rsidTr="005E3801">
        <w:trPr>
          <w:trHeight w:val="20"/>
          <w:del w:id="941" w:author="Amy TAO" w:date="2021-01-27T22:41:00Z"/>
        </w:trPr>
        <w:tc>
          <w:tcPr>
            <w:tcW w:w="11341" w:type="dxa"/>
            <w:gridSpan w:val="10"/>
            <w:shd w:val="clear" w:color="auto" w:fill="auto"/>
            <w:vAlign w:val="center"/>
            <w:hideMark/>
          </w:tcPr>
          <w:p w14:paraId="5915A6D0" w14:textId="707C4A36" w:rsidR="00232E7B" w:rsidRPr="00CA0DAD" w:rsidDel="00232E7B" w:rsidRDefault="00232E7B" w:rsidP="005E3801">
            <w:pPr>
              <w:pStyle w:val="TAH"/>
              <w:rPr>
                <w:del w:id="942" w:author="Amy TAO" w:date="2021-01-27T22:41:00Z"/>
                <w:rFonts w:eastAsia="ＭＳ Ｐゴシック"/>
              </w:rPr>
            </w:pPr>
            <w:del w:id="943" w:author="Amy TAO" w:date="2021-01-27T22:41:00Z">
              <w:r w:rsidRPr="00CA0DAD" w:rsidDel="00232E7B">
                <w:rPr>
                  <w:rFonts w:eastAsia="ＭＳ Ｐゴシック"/>
                </w:rPr>
                <w:delText>Default Test Settings for a DC_(n)XCA Configuration</w:delText>
              </w:r>
            </w:del>
          </w:p>
        </w:tc>
      </w:tr>
      <w:tr w:rsidR="00232E7B" w:rsidRPr="00CA0DAD" w:rsidDel="00232E7B" w14:paraId="52F9EC00" w14:textId="2579EDD8" w:rsidTr="005E3801">
        <w:trPr>
          <w:trHeight w:val="20"/>
          <w:del w:id="944" w:author="Amy TAO" w:date="2021-01-27T22:41:00Z"/>
        </w:trPr>
        <w:tc>
          <w:tcPr>
            <w:tcW w:w="1080" w:type="dxa"/>
            <w:vMerge w:val="restart"/>
            <w:shd w:val="clear" w:color="auto" w:fill="auto"/>
            <w:vAlign w:val="center"/>
            <w:hideMark/>
          </w:tcPr>
          <w:p w14:paraId="4D6205B0" w14:textId="590B31FD" w:rsidR="00232E7B" w:rsidRPr="00CA0DAD" w:rsidDel="00232E7B" w:rsidRDefault="00232E7B" w:rsidP="005E3801">
            <w:pPr>
              <w:pStyle w:val="TAC"/>
              <w:rPr>
                <w:del w:id="945" w:author="Amy TAO" w:date="2021-01-27T22:41:00Z"/>
                <w:rFonts w:eastAsia="ＭＳ Ｐゴシック"/>
              </w:rPr>
            </w:pPr>
            <w:del w:id="946" w:author="Amy TAO" w:date="2021-01-27T22:41:00Z">
              <w:r w:rsidRPr="00CA0DAD" w:rsidDel="00232E7B">
                <w:rPr>
                  <w:rFonts w:eastAsia="ＭＳ Ｐゴシック"/>
                </w:rPr>
                <w:delText>1</w:delText>
              </w:r>
            </w:del>
          </w:p>
        </w:tc>
        <w:tc>
          <w:tcPr>
            <w:tcW w:w="1080" w:type="dxa"/>
            <w:shd w:val="clear" w:color="auto" w:fill="auto"/>
            <w:vAlign w:val="center"/>
            <w:hideMark/>
          </w:tcPr>
          <w:p w14:paraId="44811AA9" w14:textId="1D89A3C9" w:rsidR="00232E7B" w:rsidRPr="00CA0DAD" w:rsidDel="00232E7B" w:rsidRDefault="00232E7B" w:rsidP="005E3801">
            <w:pPr>
              <w:pStyle w:val="TAC"/>
              <w:rPr>
                <w:del w:id="947" w:author="Amy TAO" w:date="2021-01-27T22:41:00Z"/>
                <w:rFonts w:eastAsia="ＭＳ Ｐゴシック"/>
              </w:rPr>
            </w:pPr>
            <w:del w:id="948" w:author="Amy TAO" w:date="2021-01-27T22:41:00Z">
              <w:r w:rsidRPr="00CA0DAD" w:rsidDel="00232E7B">
                <w:rPr>
                  <w:rFonts w:eastAsia="ＭＳ Ｐゴシック"/>
                </w:rPr>
                <w:delText>PCC(M)</w:delText>
              </w:r>
            </w:del>
          </w:p>
        </w:tc>
        <w:tc>
          <w:tcPr>
            <w:tcW w:w="1080" w:type="dxa"/>
            <w:shd w:val="clear" w:color="auto" w:fill="auto"/>
            <w:vAlign w:val="center"/>
            <w:hideMark/>
          </w:tcPr>
          <w:p w14:paraId="27E8AA8D" w14:textId="445D0693" w:rsidR="00232E7B" w:rsidRPr="00CA0DAD" w:rsidDel="00232E7B" w:rsidRDefault="00232E7B" w:rsidP="005E3801">
            <w:pPr>
              <w:pStyle w:val="TAC"/>
              <w:rPr>
                <w:del w:id="949" w:author="Amy TAO" w:date="2021-01-27T22:41:00Z"/>
                <w:rFonts w:eastAsia="ＭＳ Ｐゴシック"/>
              </w:rPr>
            </w:pPr>
            <w:del w:id="950" w:author="Amy TAO" w:date="2021-01-27T22:41:00Z">
              <w:r w:rsidRPr="00CA0DAD" w:rsidDel="00232E7B">
                <w:rPr>
                  <w:rFonts w:eastAsia="ＭＳ Ｐゴシック"/>
                </w:rPr>
                <w:delText>X</w:delText>
              </w:r>
            </w:del>
          </w:p>
        </w:tc>
        <w:tc>
          <w:tcPr>
            <w:tcW w:w="809" w:type="dxa"/>
            <w:shd w:val="clear" w:color="auto" w:fill="auto"/>
            <w:vAlign w:val="center"/>
            <w:hideMark/>
          </w:tcPr>
          <w:p w14:paraId="23E39EF1" w14:textId="3FD203DA" w:rsidR="00232E7B" w:rsidRPr="00CA0DAD" w:rsidDel="00232E7B" w:rsidRDefault="00232E7B" w:rsidP="005E3801">
            <w:pPr>
              <w:pStyle w:val="TAC"/>
              <w:rPr>
                <w:del w:id="951" w:author="Amy TAO" w:date="2021-01-27T22:41:00Z"/>
                <w:rFonts w:eastAsia="ＭＳ Ｐゴシック"/>
              </w:rPr>
            </w:pPr>
            <w:del w:id="952" w:author="Amy TAO" w:date="2021-01-27T22:41:00Z">
              <w:r w:rsidRPr="00CA0DAD" w:rsidDel="00232E7B">
                <w:rPr>
                  <w:rFonts w:eastAsia="ＭＳ Ｐゴシック"/>
                </w:rPr>
                <w:delText>N/A</w:delText>
              </w:r>
            </w:del>
          </w:p>
        </w:tc>
        <w:tc>
          <w:tcPr>
            <w:tcW w:w="1080" w:type="dxa"/>
            <w:vMerge w:val="restart"/>
            <w:shd w:val="clear" w:color="auto" w:fill="auto"/>
            <w:vAlign w:val="center"/>
            <w:hideMark/>
          </w:tcPr>
          <w:p w14:paraId="6E555479" w14:textId="33FA5911" w:rsidR="00232E7B" w:rsidRPr="00CA0DAD" w:rsidDel="00232E7B" w:rsidRDefault="00232E7B" w:rsidP="005E3801">
            <w:pPr>
              <w:pStyle w:val="TAC"/>
              <w:rPr>
                <w:del w:id="953" w:author="Amy TAO" w:date="2021-01-27T22:41:00Z"/>
                <w:rFonts w:eastAsia="ＭＳ Ｐゴシック"/>
              </w:rPr>
            </w:pPr>
            <w:del w:id="954" w:author="Amy TAO" w:date="2021-01-27T22:41:00Z">
              <w:r w:rsidRPr="00CA0DAD" w:rsidDel="00232E7B">
                <w:rPr>
                  <w:rFonts w:eastAsia="ＭＳ Ｐゴシック"/>
                </w:rPr>
                <w:delText>Lowest N</w:delText>
              </w:r>
              <w:r w:rsidRPr="00CA0DAD" w:rsidDel="00232E7B">
                <w:rPr>
                  <w:rFonts w:eastAsia="ＭＳ Ｐゴシック"/>
                  <w:vertAlign w:val="subscript"/>
                </w:rPr>
                <w:delText>RB_agg</w:delText>
              </w:r>
            </w:del>
          </w:p>
        </w:tc>
        <w:tc>
          <w:tcPr>
            <w:tcW w:w="1080" w:type="dxa"/>
            <w:shd w:val="clear" w:color="auto" w:fill="auto"/>
            <w:vAlign w:val="center"/>
            <w:hideMark/>
          </w:tcPr>
          <w:p w14:paraId="5A968663" w14:textId="2637B21A" w:rsidR="00232E7B" w:rsidRPr="00CA0DAD" w:rsidDel="00232E7B" w:rsidRDefault="00232E7B" w:rsidP="005E3801">
            <w:pPr>
              <w:pStyle w:val="TAC"/>
              <w:rPr>
                <w:del w:id="955" w:author="Amy TAO" w:date="2021-01-27T22:41:00Z"/>
                <w:rFonts w:eastAsia="ＭＳ Ｐゴシック"/>
              </w:rPr>
            </w:pPr>
            <w:del w:id="956" w:author="Amy TAO" w:date="2021-01-27T22:41:00Z">
              <w:r w:rsidRPr="00CA0DAD" w:rsidDel="00232E7B">
                <w:rPr>
                  <w:rFonts w:eastAsia="ＭＳ Ｐゴシック"/>
                </w:rPr>
                <w:delText>Mid/CC1</w:delText>
              </w:r>
            </w:del>
          </w:p>
        </w:tc>
        <w:tc>
          <w:tcPr>
            <w:tcW w:w="1694" w:type="dxa"/>
            <w:shd w:val="clear" w:color="auto" w:fill="auto"/>
            <w:vAlign w:val="center"/>
            <w:hideMark/>
          </w:tcPr>
          <w:p w14:paraId="5BAE7B79" w14:textId="41B84984" w:rsidR="00232E7B" w:rsidRPr="00CA0DAD" w:rsidDel="00232E7B" w:rsidRDefault="00232E7B" w:rsidP="005E3801">
            <w:pPr>
              <w:pStyle w:val="TAC"/>
              <w:rPr>
                <w:del w:id="957" w:author="Amy TAO" w:date="2021-01-27T22:41:00Z"/>
                <w:rFonts w:eastAsia="ＭＳ Ｐゴシック"/>
              </w:rPr>
            </w:pPr>
            <w:del w:id="958" w:author="Amy TAO" w:date="2021-01-27T22:41:00Z">
              <w:r w:rsidRPr="00CA0DAD" w:rsidDel="00232E7B">
                <w:rPr>
                  <w:rFonts w:eastAsia="ＭＳ Ｐゴシック"/>
                </w:rPr>
                <w:delText>QPSK</w:delText>
              </w:r>
            </w:del>
          </w:p>
        </w:tc>
        <w:tc>
          <w:tcPr>
            <w:tcW w:w="1566" w:type="dxa"/>
            <w:shd w:val="clear" w:color="auto" w:fill="auto"/>
            <w:vAlign w:val="center"/>
            <w:hideMark/>
          </w:tcPr>
          <w:p w14:paraId="4FC3C64B" w14:textId="55E91E06" w:rsidR="00232E7B" w:rsidRPr="00CA0DAD" w:rsidDel="00232E7B" w:rsidRDefault="00232E7B" w:rsidP="005E3801">
            <w:pPr>
              <w:pStyle w:val="TAC"/>
              <w:rPr>
                <w:del w:id="959" w:author="Amy TAO" w:date="2021-01-27T22:41:00Z"/>
                <w:rFonts w:eastAsia="ＭＳ Ｐゴシック"/>
              </w:rPr>
            </w:pPr>
            <w:del w:id="960" w:author="Amy TAO" w:date="2021-01-27T22:41:00Z">
              <w:r w:rsidRPr="00CA0DAD" w:rsidDel="00232E7B">
                <w:rPr>
                  <w:rFonts w:eastAsia="ＭＳ Ｐゴシック"/>
                </w:rPr>
                <w:delText>QPSK</w:delText>
              </w:r>
            </w:del>
          </w:p>
        </w:tc>
        <w:tc>
          <w:tcPr>
            <w:tcW w:w="1073" w:type="dxa"/>
            <w:shd w:val="clear" w:color="auto" w:fill="auto"/>
            <w:vAlign w:val="center"/>
            <w:hideMark/>
          </w:tcPr>
          <w:p w14:paraId="249B1652" w14:textId="6B31BA8C" w:rsidR="00232E7B" w:rsidRPr="00CA0DAD" w:rsidDel="00232E7B" w:rsidRDefault="00232E7B" w:rsidP="005E3801">
            <w:pPr>
              <w:pStyle w:val="TAC"/>
              <w:rPr>
                <w:del w:id="961" w:author="Amy TAO" w:date="2021-01-27T22:41:00Z"/>
                <w:rFonts w:eastAsia="ＭＳ Ｐゴシック"/>
              </w:rPr>
            </w:pPr>
            <w:del w:id="962" w:author="Amy TAO" w:date="2021-01-27T22:41:00Z">
              <w:r w:rsidRPr="00CA0DAD" w:rsidDel="00232E7B">
                <w:rPr>
                  <w:rFonts w:eastAsia="ＭＳ Ｐゴシック"/>
                </w:rPr>
                <w:delText>REFSENS</w:delText>
              </w:r>
            </w:del>
          </w:p>
        </w:tc>
        <w:tc>
          <w:tcPr>
            <w:tcW w:w="799" w:type="dxa"/>
            <w:shd w:val="clear" w:color="auto" w:fill="auto"/>
            <w:vAlign w:val="center"/>
            <w:hideMark/>
          </w:tcPr>
          <w:p w14:paraId="6CB410EB" w14:textId="6DCE7C0D" w:rsidR="00232E7B" w:rsidRPr="00CA0DAD" w:rsidDel="00232E7B" w:rsidRDefault="00232E7B" w:rsidP="005E3801">
            <w:pPr>
              <w:pStyle w:val="TAC"/>
              <w:rPr>
                <w:del w:id="963" w:author="Amy TAO" w:date="2021-01-27T22:41:00Z"/>
                <w:rFonts w:eastAsia="ＭＳ Ｐゴシック"/>
              </w:rPr>
            </w:pPr>
            <w:del w:id="964" w:author="Amy TAO" w:date="2021-01-27T22:41:00Z">
              <w:r w:rsidRPr="00CA0DAD" w:rsidDel="00232E7B">
                <w:rPr>
                  <w:rFonts w:eastAsia="ＭＳ Ｐゴシック"/>
                </w:rPr>
                <w:delText>All RBs</w:delText>
              </w:r>
            </w:del>
          </w:p>
        </w:tc>
      </w:tr>
      <w:tr w:rsidR="00232E7B" w:rsidRPr="00CA0DAD" w:rsidDel="00232E7B" w14:paraId="33035BD5" w14:textId="43D10C32" w:rsidTr="005E3801">
        <w:trPr>
          <w:trHeight w:val="20"/>
          <w:del w:id="965" w:author="Amy TAO" w:date="2021-01-27T22:41:00Z"/>
        </w:trPr>
        <w:tc>
          <w:tcPr>
            <w:tcW w:w="1080" w:type="dxa"/>
            <w:vMerge/>
            <w:vAlign w:val="center"/>
            <w:hideMark/>
          </w:tcPr>
          <w:p w14:paraId="58DF93BD" w14:textId="51A63954" w:rsidR="00232E7B" w:rsidRPr="00CA0DAD" w:rsidDel="00232E7B" w:rsidRDefault="00232E7B" w:rsidP="005E3801">
            <w:pPr>
              <w:pStyle w:val="TAC"/>
              <w:rPr>
                <w:del w:id="966" w:author="Amy TAO" w:date="2021-01-27T22:41:00Z"/>
                <w:rFonts w:eastAsia="ＭＳ Ｐゴシック"/>
              </w:rPr>
            </w:pPr>
          </w:p>
        </w:tc>
        <w:tc>
          <w:tcPr>
            <w:tcW w:w="1080" w:type="dxa"/>
            <w:shd w:val="clear" w:color="auto" w:fill="auto"/>
            <w:vAlign w:val="center"/>
            <w:hideMark/>
          </w:tcPr>
          <w:p w14:paraId="1433AE67" w14:textId="70F23EC1" w:rsidR="00232E7B" w:rsidRPr="00CA0DAD" w:rsidDel="00232E7B" w:rsidRDefault="00232E7B" w:rsidP="005E3801">
            <w:pPr>
              <w:pStyle w:val="TAC"/>
              <w:rPr>
                <w:del w:id="967" w:author="Amy TAO" w:date="2021-01-27T22:41:00Z"/>
                <w:rFonts w:eastAsia="ＭＳ Ｐゴシック"/>
              </w:rPr>
            </w:pPr>
            <w:del w:id="968" w:author="Amy TAO" w:date="2021-01-27T22:41:00Z">
              <w:r w:rsidRPr="00CA0DAD" w:rsidDel="00232E7B">
                <w:rPr>
                  <w:rFonts w:eastAsia="ＭＳ Ｐゴシック"/>
                </w:rPr>
                <w:delText>SCC1(M)</w:delText>
              </w:r>
            </w:del>
          </w:p>
        </w:tc>
        <w:tc>
          <w:tcPr>
            <w:tcW w:w="1080" w:type="dxa"/>
            <w:shd w:val="clear" w:color="auto" w:fill="auto"/>
            <w:vAlign w:val="center"/>
            <w:hideMark/>
          </w:tcPr>
          <w:p w14:paraId="1DB658BF" w14:textId="185E59E4" w:rsidR="00232E7B" w:rsidRPr="00CA0DAD" w:rsidDel="00232E7B" w:rsidRDefault="00232E7B" w:rsidP="005E3801">
            <w:pPr>
              <w:pStyle w:val="TAC"/>
              <w:rPr>
                <w:del w:id="969" w:author="Amy TAO" w:date="2021-01-27T22:41:00Z"/>
                <w:rFonts w:eastAsia="ＭＳ Ｐゴシック"/>
              </w:rPr>
            </w:pPr>
            <w:del w:id="970" w:author="Amy TAO" w:date="2021-01-27T22:41:00Z">
              <w:r w:rsidRPr="00CA0DAD" w:rsidDel="00232E7B">
                <w:rPr>
                  <w:rFonts w:eastAsia="ＭＳ Ｐゴシック"/>
                </w:rPr>
                <w:delText>X</w:delText>
              </w:r>
            </w:del>
          </w:p>
        </w:tc>
        <w:tc>
          <w:tcPr>
            <w:tcW w:w="809" w:type="dxa"/>
            <w:shd w:val="clear" w:color="auto" w:fill="auto"/>
            <w:vAlign w:val="center"/>
            <w:hideMark/>
          </w:tcPr>
          <w:p w14:paraId="77775B1E" w14:textId="76AB4954" w:rsidR="00232E7B" w:rsidRPr="00CA0DAD" w:rsidDel="00232E7B" w:rsidRDefault="00232E7B" w:rsidP="005E3801">
            <w:pPr>
              <w:pStyle w:val="TAC"/>
              <w:rPr>
                <w:del w:id="971" w:author="Amy TAO" w:date="2021-01-27T22:41:00Z"/>
                <w:rFonts w:eastAsia="ＭＳ Ｐゴシック"/>
              </w:rPr>
            </w:pPr>
            <w:del w:id="972" w:author="Amy TAO" w:date="2021-01-27T22:41:00Z">
              <w:r w:rsidRPr="00CA0DAD" w:rsidDel="00232E7B">
                <w:rPr>
                  <w:rFonts w:eastAsia="ＭＳ Ｐゴシック"/>
                </w:rPr>
                <w:delText>N/A</w:delText>
              </w:r>
            </w:del>
          </w:p>
        </w:tc>
        <w:tc>
          <w:tcPr>
            <w:tcW w:w="1080" w:type="dxa"/>
            <w:vMerge/>
            <w:vAlign w:val="center"/>
            <w:hideMark/>
          </w:tcPr>
          <w:p w14:paraId="38EF95E5" w14:textId="242922FD" w:rsidR="00232E7B" w:rsidRPr="00CA0DAD" w:rsidDel="00232E7B" w:rsidRDefault="00232E7B" w:rsidP="005E3801">
            <w:pPr>
              <w:pStyle w:val="TAC"/>
              <w:rPr>
                <w:del w:id="973" w:author="Amy TAO" w:date="2021-01-27T22:41:00Z"/>
                <w:rFonts w:eastAsia="ＭＳ Ｐゴシック"/>
              </w:rPr>
            </w:pPr>
          </w:p>
        </w:tc>
        <w:tc>
          <w:tcPr>
            <w:tcW w:w="1080" w:type="dxa"/>
            <w:shd w:val="clear" w:color="auto" w:fill="auto"/>
            <w:vAlign w:val="center"/>
            <w:hideMark/>
          </w:tcPr>
          <w:p w14:paraId="5A563FBE" w14:textId="593006F8" w:rsidR="00232E7B" w:rsidRPr="00CA0DAD" w:rsidDel="00232E7B" w:rsidRDefault="00232E7B" w:rsidP="005E3801">
            <w:pPr>
              <w:pStyle w:val="TAC"/>
              <w:rPr>
                <w:del w:id="974" w:author="Amy TAO" w:date="2021-01-27T22:41:00Z"/>
                <w:rFonts w:eastAsia="ＭＳ Ｐゴシック"/>
              </w:rPr>
            </w:pPr>
            <w:del w:id="975" w:author="Amy TAO" w:date="2021-01-27T22:41:00Z">
              <w:r w:rsidRPr="00CA0DAD" w:rsidDel="00232E7B">
                <w:rPr>
                  <w:rFonts w:eastAsia="ＭＳ Ｐゴシック"/>
                </w:rPr>
                <w:delText>Mid/CC2</w:delText>
              </w:r>
            </w:del>
          </w:p>
        </w:tc>
        <w:tc>
          <w:tcPr>
            <w:tcW w:w="1694" w:type="dxa"/>
            <w:shd w:val="clear" w:color="auto" w:fill="auto"/>
            <w:vAlign w:val="center"/>
            <w:hideMark/>
          </w:tcPr>
          <w:p w14:paraId="39D835CA" w14:textId="228847BD" w:rsidR="00232E7B" w:rsidRPr="00CA0DAD" w:rsidDel="00232E7B" w:rsidRDefault="00232E7B" w:rsidP="005E3801">
            <w:pPr>
              <w:pStyle w:val="TAC"/>
              <w:rPr>
                <w:del w:id="976" w:author="Amy TAO" w:date="2021-01-27T22:41:00Z"/>
                <w:rFonts w:eastAsia="ＭＳ Ｐゴシック"/>
              </w:rPr>
            </w:pPr>
            <w:del w:id="977" w:author="Amy TAO" w:date="2021-01-27T22:41:00Z">
              <w:r w:rsidRPr="00CA0DAD" w:rsidDel="00232E7B">
                <w:rPr>
                  <w:rFonts w:eastAsia="ＭＳ Ｐゴシック"/>
                </w:rPr>
                <w:delText>QPSK</w:delText>
              </w:r>
            </w:del>
          </w:p>
        </w:tc>
        <w:tc>
          <w:tcPr>
            <w:tcW w:w="1566" w:type="dxa"/>
            <w:shd w:val="clear" w:color="auto" w:fill="auto"/>
            <w:vAlign w:val="center"/>
            <w:hideMark/>
          </w:tcPr>
          <w:p w14:paraId="36945116" w14:textId="6134E9DC" w:rsidR="00232E7B" w:rsidRPr="00CA0DAD" w:rsidDel="00232E7B" w:rsidRDefault="00232E7B" w:rsidP="005E3801">
            <w:pPr>
              <w:pStyle w:val="TAC"/>
              <w:rPr>
                <w:del w:id="978" w:author="Amy TAO" w:date="2021-01-27T22:41:00Z"/>
                <w:rFonts w:eastAsia="ＭＳ Ｐゴシック"/>
              </w:rPr>
            </w:pPr>
            <w:del w:id="979" w:author="Amy TAO" w:date="2021-01-27T22:41:00Z">
              <w:r w:rsidRPr="00CA0DAD" w:rsidDel="00232E7B">
                <w:rPr>
                  <w:rFonts w:eastAsia="ＭＳ Ｐゴシック"/>
                </w:rPr>
                <w:delText>QPSK</w:delText>
              </w:r>
            </w:del>
          </w:p>
        </w:tc>
        <w:tc>
          <w:tcPr>
            <w:tcW w:w="1073" w:type="dxa"/>
            <w:shd w:val="clear" w:color="auto" w:fill="auto"/>
            <w:vAlign w:val="center"/>
            <w:hideMark/>
          </w:tcPr>
          <w:p w14:paraId="72F79680" w14:textId="45FC92B6" w:rsidR="00232E7B" w:rsidRPr="00CA0DAD" w:rsidDel="00232E7B" w:rsidRDefault="00232E7B" w:rsidP="005E3801">
            <w:pPr>
              <w:pStyle w:val="TAC"/>
              <w:rPr>
                <w:del w:id="980" w:author="Amy TAO" w:date="2021-01-27T22:41:00Z"/>
                <w:rFonts w:eastAsia="ＭＳ Ｐゴシック"/>
              </w:rPr>
            </w:pPr>
            <w:del w:id="981" w:author="Amy TAO" w:date="2021-01-27T22:41:00Z">
              <w:r w:rsidRPr="00CA0DAD" w:rsidDel="00232E7B">
                <w:rPr>
                  <w:rFonts w:eastAsia="ＭＳ Ｐゴシック"/>
                </w:rPr>
                <w:delText>N/A</w:delText>
              </w:r>
            </w:del>
          </w:p>
        </w:tc>
        <w:tc>
          <w:tcPr>
            <w:tcW w:w="799" w:type="dxa"/>
            <w:shd w:val="clear" w:color="auto" w:fill="auto"/>
            <w:vAlign w:val="center"/>
            <w:hideMark/>
          </w:tcPr>
          <w:p w14:paraId="1F55A0B7" w14:textId="05951847" w:rsidR="00232E7B" w:rsidRPr="00CA0DAD" w:rsidDel="00232E7B" w:rsidRDefault="00232E7B" w:rsidP="005E3801">
            <w:pPr>
              <w:pStyle w:val="TAC"/>
              <w:rPr>
                <w:del w:id="982" w:author="Amy TAO" w:date="2021-01-27T22:41:00Z"/>
                <w:rFonts w:eastAsia="ＭＳ Ｐゴシック"/>
              </w:rPr>
            </w:pPr>
            <w:del w:id="983" w:author="Amy TAO" w:date="2021-01-27T22:41:00Z">
              <w:r w:rsidRPr="00CA0DAD" w:rsidDel="00232E7B">
                <w:rPr>
                  <w:rFonts w:eastAsia="ＭＳ Ｐゴシック"/>
                </w:rPr>
                <w:delText>All RBs</w:delText>
              </w:r>
            </w:del>
          </w:p>
        </w:tc>
      </w:tr>
      <w:tr w:rsidR="00232E7B" w:rsidRPr="00CA0DAD" w:rsidDel="00232E7B" w14:paraId="71041AC8" w14:textId="12654052" w:rsidTr="005E3801">
        <w:trPr>
          <w:trHeight w:val="20"/>
          <w:del w:id="984" w:author="Amy TAO" w:date="2021-01-27T22:41:00Z"/>
        </w:trPr>
        <w:tc>
          <w:tcPr>
            <w:tcW w:w="1080" w:type="dxa"/>
            <w:vMerge/>
            <w:vAlign w:val="center"/>
            <w:hideMark/>
          </w:tcPr>
          <w:p w14:paraId="22E6BB92" w14:textId="45CDC10A" w:rsidR="00232E7B" w:rsidRPr="00CA0DAD" w:rsidDel="00232E7B" w:rsidRDefault="00232E7B" w:rsidP="005E3801">
            <w:pPr>
              <w:pStyle w:val="TAC"/>
              <w:rPr>
                <w:del w:id="985" w:author="Amy TAO" w:date="2021-01-27T22:41:00Z"/>
                <w:rFonts w:eastAsia="ＭＳ Ｐゴシック"/>
              </w:rPr>
            </w:pPr>
          </w:p>
        </w:tc>
        <w:tc>
          <w:tcPr>
            <w:tcW w:w="1080" w:type="dxa"/>
            <w:shd w:val="clear" w:color="auto" w:fill="auto"/>
            <w:vAlign w:val="center"/>
            <w:hideMark/>
          </w:tcPr>
          <w:p w14:paraId="08B68491" w14:textId="01738589" w:rsidR="00232E7B" w:rsidRPr="00CA0DAD" w:rsidDel="00232E7B" w:rsidRDefault="00232E7B" w:rsidP="005E3801">
            <w:pPr>
              <w:pStyle w:val="TAC"/>
              <w:rPr>
                <w:del w:id="986" w:author="Amy TAO" w:date="2021-01-27T22:41:00Z"/>
                <w:rFonts w:eastAsia="ＭＳ Ｐゴシック"/>
              </w:rPr>
            </w:pPr>
            <w:del w:id="987" w:author="Amy TAO" w:date="2021-01-27T22:41:00Z">
              <w:r w:rsidRPr="00CA0DAD" w:rsidDel="00232E7B">
                <w:rPr>
                  <w:rFonts w:eastAsia="ＭＳ Ｐゴシック"/>
                </w:rPr>
                <w:delText>PCC(S)</w:delText>
              </w:r>
            </w:del>
          </w:p>
        </w:tc>
        <w:tc>
          <w:tcPr>
            <w:tcW w:w="1080" w:type="dxa"/>
            <w:shd w:val="clear" w:color="auto" w:fill="auto"/>
            <w:vAlign w:val="center"/>
            <w:hideMark/>
          </w:tcPr>
          <w:p w14:paraId="5D086ED0" w14:textId="47D697A2" w:rsidR="00232E7B" w:rsidRPr="00CA0DAD" w:rsidDel="00232E7B" w:rsidRDefault="00232E7B" w:rsidP="005E3801">
            <w:pPr>
              <w:pStyle w:val="TAC"/>
              <w:rPr>
                <w:del w:id="988" w:author="Amy TAO" w:date="2021-01-27T22:41:00Z"/>
                <w:rFonts w:eastAsia="ＭＳ Ｐゴシック"/>
              </w:rPr>
            </w:pPr>
            <w:del w:id="989" w:author="Amy TAO" w:date="2021-01-27T22:41:00Z">
              <w:r w:rsidRPr="00CA0DAD" w:rsidDel="00232E7B">
                <w:rPr>
                  <w:rFonts w:eastAsia="ＭＳ Ｐゴシック"/>
                </w:rPr>
                <w:delText>nX</w:delText>
              </w:r>
            </w:del>
          </w:p>
        </w:tc>
        <w:tc>
          <w:tcPr>
            <w:tcW w:w="809" w:type="dxa"/>
            <w:shd w:val="clear" w:color="auto" w:fill="auto"/>
            <w:vAlign w:val="center"/>
            <w:hideMark/>
          </w:tcPr>
          <w:p w14:paraId="27900DFC" w14:textId="0E840AE8" w:rsidR="00232E7B" w:rsidRPr="00CA0DAD" w:rsidDel="00232E7B" w:rsidRDefault="00232E7B" w:rsidP="005E3801">
            <w:pPr>
              <w:pStyle w:val="TAC"/>
              <w:rPr>
                <w:del w:id="990" w:author="Amy TAO" w:date="2021-01-27T22:41:00Z"/>
                <w:rFonts w:eastAsia="ＭＳ Ｐゴシック"/>
              </w:rPr>
            </w:pPr>
            <w:del w:id="991" w:author="Amy TAO" w:date="2021-01-27T22:41:00Z">
              <w:r w:rsidRPr="00CA0DAD" w:rsidDel="00232E7B">
                <w:rPr>
                  <w:rFonts w:eastAsia="ＭＳ Ｐゴシック"/>
                </w:rPr>
                <w:delText>Highest</w:delText>
              </w:r>
            </w:del>
          </w:p>
        </w:tc>
        <w:tc>
          <w:tcPr>
            <w:tcW w:w="1080" w:type="dxa"/>
            <w:vMerge/>
            <w:vAlign w:val="center"/>
            <w:hideMark/>
          </w:tcPr>
          <w:p w14:paraId="5C755004" w14:textId="7AA3182E" w:rsidR="00232E7B" w:rsidRPr="00CA0DAD" w:rsidDel="00232E7B" w:rsidRDefault="00232E7B" w:rsidP="005E3801">
            <w:pPr>
              <w:pStyle w:val="TAC"/>
              <w:rPr>
                <w:del w:id="992" w:author="Amy TAO" w:date="2021-01-27T22:41:00Z"/>
                <w:rFonts w:eastAsia="ＭＳ Ｐゴシック"/>
              </w:rPr>
            </w:pPr>
          </w:p>
        </w:tc>
        <w:tc>
          <w:tcPr>
            <w:tcW w:w="1080" w:type="dxa"/>
            <w:shd w:val="clear" w:color="auto" w:fill="auto"/>
            <w:vAlign w:val="center"/>
            <w:hideMark/>
          </w:tcPr>
          <w:p w14:paraId="1B8B90A2" w14:textId="5DE39BDD" w:rsidR="00232E7B" w:rsidRPr="00CA0DAD" w:rsidDel="00232E7B" w:rsidRDefault="00232E7B" w:rsidP="005E3801">
            <w:pPr>
              <w:pStyle w:val="TAC"/>
              <w:rPr>
                <w:del w:id="993" w:author="Amy TAO" w:date="2021-01-27T22:41:00Z"/>
                <w:rFonts w:eastAsia="ＭＳ Ｐゴシック"/>
              </w:rPr>
            </w:pPr>
            <w:del w:id="994" w:author="Amy TAO" w:date="2021-01-27T22:41:00Z">
              <w:r w:rsidRPr="00CA0DAD" w:rsidDel="00232E7B">
                <w:rPr>
                  <w:rFonts w:eastAsia="ＭＳ Ｐゴシック"/>
                </w:rPr>
                <w:delText>Mid/CC1</w:delText>
              </w:r>
            </w:del>
          </w:p>
        </w:tc>
        <w:tc>
          <w:tcPr>
            <w:tcW w:w="1694" w:type="dxa"/>
            <w:shd w:val="clear" w:color="auto" w:fill="auto"/>
            <w:vAlign w:val="center"/>
            <w:hideMark/>
          </w:tcPr>
          <w:p w14:paraId="54384EE6" w14:textId="7FDF5090" w:rsidR="00232E7B" w:rsidRPr="00CA0DAD" w:rsidDel="00232E7B" w:rsidRDefault="00232E7B" w:rsidP="005E3801">
            <w:pPr>
              <w:pStyle w:val="TAC"/>
              <w:rPr>
                <w:del w:id="995" w:author="Amy TAO" w:date="2021-01-27T22:41:00Z"/>
                <w:rFonts w:eastAsia="ＭＳ Ｐゴシック"/>
              </w:rPr>
            </w:pPr>
            <w:del w:id="996" w:author="Amy TAO" w:date="2021-01-27T22:41:00Z">
              <w:r w:rsidRPr="00CA0DAD" w:rsidDel="00232E7B">
                <w:rPr>
                  <w:rFonts w:eastAsia="ＭＳ Ｐゴシック"/>
                </w:rPr>
                <w:delText>DFT-s-OFDM QPSK</w:delText>
              </w:r>
            </w:del>
          </w:p>
        </w:tc>
        <w:tc>
          <w:tcPr>
            <w:tcW w:w="1566" w:type="dxa"/>
            <w:shd w:val="clear" w:color="auto" w:fill="auto"/>
            <w:vAlign w:val="center"/>
            <w:hideMark/>
          </w:tcPr>
          <w:p w14:paraId="0F37A24D" w14:textId="35229801" w:rsidR="00232E7B" w:rsidRPr="00CA0DAD" w:rsidDel="00232E7B" w:rsidRDefault="00232E7B" w:rsidP="005E3801">
            <w:pPr>
              <w:pStyle w:val="TAC"/>
              <w:rPr>
                <w:del w:id="997" w:author="Amy TAO" w:date="2021-01-27T22:41:00Z"/>
                <w:rFonts w:eastAsia="ＭＳ Ｐゴシック"/>
              </w:rPr>
            </w:pPr>
            <w:del w:id="998" w:author="Amy TAO" w:date="2021-01-27T22:41:00Z">
              <w:r w:rsidRPr="00CA0DAD" w:rsidDel="00232E7B">
                <w:rPr>
                  <w:rFonts w:eastAsia="ＭＳ Ｐゴシック"/>
                </w:rPr>
                <w:delText>CP-OFDM QPSK</w:delText>
              </w:r>
            </w:del>
          </w:p>
        </w:tc>
        <w:tc>
          <w:tcPr>
            <w:tcW w:w="1073" w:type="dxa"/>
            <w:shd w:val="clear" w:color="auto" w:fill="auto"/>
            <w:vAlign w:val="center"/>
            <w:hideMark/>
          </w:tcPr>
          <w:p w14:paraId="645A2828" w14:textId="0B2E233A" w:rsidR="00232E7B" w:rsidRPr="00CA0DAD" w:rsidDel="00232E7B" w:rsidRDefault="00232E7B" w:rsidP="005E3801">
            <w:pPr>
              <w:pStyle w:val="TAC"/>
              <w:rPr>
                <w:del w:id="999" w:author="Amy TAO" w:date="2021-01-27T22:41:00Z"/>
                <w:rFonts w:eastAsia="ＭＳ Ｐゴシック"/>
              </w:rPr>
            </w:pPr>
            <w:del w:id="1000" w:author="Amy TAO" w:date="2021-01-27T22:41:00Z">
              <w:r w:rsidRPr="00CA0DAD" w:rsidDel="00232E7B">
                <w:rPr>
                  <w:rFonts w:eastAsia="ＭＳ Ｐゴシック"/>
                </w:rPr>
                <w:delText>REFSENS</w:delText>
              </w:r>
            </w:del>
          </w:p>
        </w:tc>
        <w:tc>
          <w:tcPr>
            <w:tcW w:w="799" w:type="dxa"/>
            <w:shd w:val="clear" w:color="auto" w:fill="auto"/>
            <w:vAlign w:val="center"/>
            <w:hideMark/>
          </w:tcPr>
          <w:p w14:paraId="71C36B9B" w14:textId="040A18C7" w:rsidR="00232E7B" w:rsidRPr="00CA0DAD" w:rsidDel="00232E7B" w:rsidRDefault="00232E7B" w:rsidP="005E3801">
            <w:pPr>
              <w:pStyle w:val="TAC"/>
              <w:rPr>
                <w:del w:id="1001" w:author="Amy TAO" w:date="2021-01-27T22:41:00Z"/>
                <w:rFonts w:eastAsia="ＭＳ Ｐゴシック"/>
              </w:rPr>
            </w:pPr>
            <w:del w:id="1002" w:author="Amy TAO" w:date="2021-01-27T22:41:00Z">
              <w:r w:rsidRPr="00CA0DAD" w:rsidDel="00232E7B">
                <w:rPr>
                  <w:rFonts w:eastAsia="ＭＳ Ｐゴシック"/>
                </w:rPr>
                <w:delText>All RBs</w:delText>
              </w:r>
            </w:del>
          </w:p>
        </w:tc>
      </w:tr>
      <w:tr w:rsidR="00232E7B" w:rsidRPr="00CA0DAD" w:rsidDel="00232E7B" w14:paraId="462B9D4F" w14:textId="1ADADADB" w:rsidTr="005E3801">
        <w:trPr>
          <w:trHeight w:val="20"/>
          <w:del w:id="1003" w:author="Amy TAO" w:date="2021-01-27T22:41:00Z"/>
        </w:trPr>
        <w:tc>
          <w:tcPr>
            <w:tcW w:w="1080" w:type="dxa"/>
            <w:vMerge w:val="restart"/>
            <w:shd w:val="clear" w:color="auto" w:fill="auto"/>
            <w:vAlign w:val="center"/>
            <w:hideMark/>
          </w:tcPr>
          <w:p w14:paraId="45846610" w14:textId="51613BD7" w:rsidR="00232E7B" w:rsidRPr="00CA0DAD" w:rsidDel="00232E7B" w:rsidRDefault="00232E7B" w:rsidP="005E3801">
            <w:pPr>
              <w:pStyle w:val="TAC"/>
              <w:rPr>
                <w:del w:id="1004" w:author="Amy TAO" w:date="2021-01-27T22:41:00Z"/>
                <w:rFonts w:eastAsia="ＭＳ Ｐゴシック"/>
              </w:rPr>
            </w:pPr>
            <w:del w:id="1005" w:author="Amy TAO" w:date="2021-01-27T22:41:00Z">
              <w:r w:rsidRPr="00CA0DAD" w:rsidDel="00232E7B">
                <w:rPr>
                  <w:rFonts w:eastAsia="ＭＳ Ｐゴシック"/>
                </w:rPr>
                <w:delText>2</w:delText>
              </w:r>
            </w:del>
          </w:p>
        </w:tc>
        <w:tc>
          <w:tcPr>
            <w:tcW w:w="1080" w:type="dxa"/>
            <w:shd w:val="clear" w:color="auto" w:fill="auto"/>
            <w:vAlign w:val="center"/>
            <w:hideMark/>
          </w:tcPr>
          <w:p w14:paraId="034C53F3" w14:textId="5FEAFF57" w:rsidR="00232E7B" w:rsidRPr="00CA0DAD" w:rsidDel="00232E7B" w:rsidRDefault="00232E7B" w:rsidP="005E3801">
            <w:pPr>
              <w:pStyle w:val="TAC"/>
              <w:rPr>
                <w:del w:id="1006" w:author="Amy TAO" w:date="2021-01-27T22:41:00Z"/>
                <w:rFonts w:eastAsia="ＭＳ Ｐゴシック"/>
              </w:rPr>
            </w:pPr>
            <w:del w:id="1007" w:author="Amy TAO" w:date="2021-01-27T22:41:00Z">
              <w:r w:rsidRPr="00CA0DAD" w:rsidDel="00232E7B">
                <w:rPr>
                  <w:rFonts w:eastAsia="ＭＳ Ｐゴシック"/>
                </w:rPr>
                <w:delText>PCC(M)</w:delText>
              </w:r>
            </w:del>
          </w:p>
        </w:tc>
        <w:tc>
          <w:tcPr>
            <w:tcW w:w="1080" w:type="dxa"/>
            <w:shd w:val="clear" w:color="auto" w:fill="auto"/>
            <w:vAlign w:val="center"/>
            <w:hideMark/>
          </w:tcPr>
          <w:p w14:paraId="223D467B" w14:textId="55529A13" w:rsidR="00232E7B" w:rsidRPr="00CA0DAD" w:rsidDel="00232E7B" w:rsidRDefault="00232E7B" w:rsidP="005E3801">
            <w:pPr>
              <w:pStyle w:val="TAC"/>
              <w:rPr>
                <w:del w:id="1008" w:author="Amy TAO" w:date="2021-01-27T22:41:00Z"/>
                <w:rFonts w:eastAsia="ＭＳ Ｐゴシック"/>
              </w:rPr>
            </w:pPr>
            <w:del w:id="1009" w:author="Amy TAO" w:date="2021-01-27T22:41:00Z">
              <w:r w:rsidRPr="00CA0DAD" w:rsidDel="00232E7B">
                <w:rPr>
                  <w:rFonts w:eastAsia="ＭＳ Ｐゴシック"/>
                </w:rPr>
                <w:delText>X</w:delText>
              </w:r>
            </w:del>
          </w:p>
        </w:tc>
        <w:tc>
          <w:tcPr>
            <w:tcW w:w="809" w:type="dxa"/>
            <w:shd w:val="clear" w:color="auto" w:fill="auto"/>
            <w:vAlign w:val="center"/>
            <w:hideMark/>
          </w:tcPr>
          <w:p w14:paraId="23C58ED1" w14:textId="5CEDB333" w:rsidR="00232E7B" w:rsidRPr="00CA0DAD" w:rsidDel="00232E7B" w:rsidRDefault="00232E7B" w:rsidP="005E3801">
            <w:pPr>
              <w:pStyle w:val="TAC"/>
              <w:rPr>
                <w:del w:id="1010" w:author="Amy TAO" w:date="2021-01-27T22:41:00Z"/>
                <w:rFonts w:eastAsia="ＭＳ Ｐゴシック"/>
              </w:rPr>
            </w:pPr>
            <w:del w:id="1011" w:author="Amy TAO" w:date="2021-01-27T22:41:00Z">
              <w:r w:rsidRPr="00CA0DAD" w:rsidDel="00232E7B">
                <w:rPr>
                  <w:rFonts w:eastAsia="ＭＳ Ｐゴシック"/>
                </w:rPr>
                <w:delText>N/A</w:delText>
              </w:r>
            </w:del>
          </w:p>
        </w:tc>
        <w:tc>
          <w:tcPr>
            <w:tcW w:w="1080" w:type="dxa"/>
            <w:vMerge w:val="restart"/>
            <w:shd w:val="clear" w:color="auto" w:fill="auto"/>
            <w:vAlign w:val="center"/>
            <w:hideMark/>
          </w:tcPr>
          <w:p w14:paraId="6D049FE5" w14:textId="7CA85A71" w:rsidR="00232E7B" w:rsidRPr="00CA0DAD" w:rsidDel="00232E7B" w:rsidRDefault="00232E7B" w:rsidP="005E3801">
            <w:pPr>
              <w:pStyle w:val="TAC"/>
              <w:rPr>
                <w:del w:id="1012" w:author="Amy TAO" w:date="2021-01-27T22:41:00Z"/>
                <w:rFonts w:eastAsia="ＭＳ Ｐゴシック"/>
              </w:rPr>
            </w:pPr>
            <w:del w:id="1013" w:author="Amy TAO" w:date="2021-01-27T22:41:00Z">
              <w:r w:rsidRPr="00CA0DAD" w:rsidDel="00232E7B">
                <w:rPr>
                  <w:rFonts w:eastAsia="ＭＳ Ｐゴシック"/>
                </w:rPr>
                <w:delText>Highest N</w:delText>
              </w:r>
              <w:r w:rsidRPr="00CA0DAD" w:rsidDel="00232E7B">
                <w:rPr>
                  <w:rFonts w:eastAsia="ＭＳ Ｐゴシック"/>
                  <w:vertAlign w:val="subscript"/>
                </w:rPr>
                <w:delText>RB_agg</w:delText>
              </w:r>
            </w:del>
          </w:p>
        </w:tc>
        <w:tc>
          <w:tcPr>
            <w:tcW w:w="1080" w:type="dxa"/>
            <w:shd w:val="clear" w:color="auto" w:fill="auto"/>
            <w:vAlign w:val="center"/>
            <w:hideMark/>
          </w:tcPr>
          <w:p w14:paraId="65770854" w14:textId="61A29E08" w:rsidR="00232E7B" w:rsidRPr="00CA0DAD" w:rsidDel="00232E7B" w:rsidRDefault="00232E7B" w:rsidP="005E3801">
            <w:pPr>
              <w:pStyle w:val="TAC"/>
              <w:rPr>
                <w:del w:id="1014" w:author="Amy TAO" w:date="2021-01-27T22:41:00Z"/>
                <w:rFonts w:eastAsia="ＭＳ Ｐゴシック"/>
              </w:rPr>
            </w:pPr>
            <w:del w:id="1015" w:author="Amy TAO" w:date="2021-01-27T22:41:00Z">
              <w:r w:rsidRPr="00CA0DAD" w:rsidDel="00232E7B">
                <w:rPr>
                  <w:rFonts w:eastAsia="ＭＳ Ｐゴシック"/>
                </w:rPr>
                <w:delText>Mid/CC1</w:delText>
              </w:r>
            </w:del>
          </w:p>
        </w:tc>
        <w:tc>
          <w:tcPr>
            <w:tcW w:w="1694" w:type="dxa"/>
            <w:shd w:val="clear" w:color="auto" w:fill="auto"/>
            <w:vAlign w:val="center"/>
            <w:hideMark/>
          </w:tcPr>
          <w:p w14:paraId="22876D56" w14:textId="369588ED" w:rsidR="00232E7B" w:rsidRPr="00CA0DAD" w:rsidDel="00232E7B" w:rsidRDefault="00232E7B" w:rsidP="005E3801">
            <w:pPr>
              <w:pStyle w:val="TAC"/>
              <w:rPr>
                <w:del w:id="1016" w:author="Amy TAO" w:date="2021-01-27T22:41:00Z"/>
                <w:rFonts w:eastAsia="ＭＳ Ｐゴシック"/>
              </w:rPr>
            </w:pPr>
            <w:del w:id="1017" w:author="Amy TAO" w:date="2021-01-27T22:41:00Z">
              <w:r w:rsidRPr="00CA0DAD" w:rsidDel="00232E7B">
                <w:rPr>
                  <w:rFonts w:eastAsia="ＭＳ Ｐゴシック"/>
                </w:rPr>
                <w:delText>QPSK</w:delText>
              </w:r>
            </w:del>
          </w:p>
        </w:tc>
        <w:tc>
          <w:tcPr>
            <w:tcW w:w="1566" w:type="dxa"/>
            <w:shd w:val="clear" w:color="auto" w:fill="auto"/>
            <w:vAlign w:val="center"/>
            <w:hideMark/>
          </w:tcPr>
          <w:p w14:paraId="407A4885" w14:textId="21B2B4C8" w:rsidR="00232E7B" w:rsidRPr="00CA0DAD" w:rsidDel="00232E7B" w:rsidRDefault="00232E7B" w:rsidP="005E3801">
            <w:pPr>
              <w:pStyle w:val="TAC"/>
              <w:rPr>
                <w:del w:id="1018" w:author="Amy TAO" w:date="2021-01-27T22:41:00Z"/>
                <w:rFonts w:eastAsia="ＭＳ Ｐゴシック"/>
              </w:rPr>
            </w:pPr>
            <w:del w:id="1019" w:author="Amy TAO" w:date="2021-01-27T22:41:00Z">
              <w:r w:rsidRPr="00CA0DAD" w:rsidDel="00232E7B">
                <w:rPr>
                  <w:rFonts w:eastAsia="ＭＳ Ｐゴシック"/>
                </w:rPr>
                <w:delText>QPSK</w:delText>
              </w:r>
            </w:del>
          </w:p>
        </w:tc>
        <w:tc>
          <w:tcPr>
            <w:tcW w:w="1073" w:type="dxa"/>
            <w:shd w:val="clear" w:color="auto" w:fill="auto"/>
            <w:vAlign w:val="center"/>
            <w:hideMark/>
          </w:tcPr>
          <w:p w14:paraId="2E3CECB6" w14:textId="5FCE1779" w:rsidR="00232E7B" w:rsidRPr="00CA0DAD" w:rsidDel="00232E7B" w:rsidRDefault="00232E7B" w:rsidP="005E3801">
            <w:pPr>
              <w:pStyle w:val="TAC"/>
              <w:rPr>
                <w:del w:id="1020" w:author="Amy TAO" w:date="2021-01-27T22:41:00Z"/>
                <w:rFonts w:eastAsia="ＭＳ Ｐゴシック"/>
              </w:rPr>
            </w:pPr>
            <w:del w:id="1021" w:author="Amy TAO" w:date="2021-01-27T22:41:00Z">
              <w:r w:rsidRPr="00CA0DAD" w:rsidDel="00232E7B">
                <w:rPr>
                  <w:rFonts w:eastAsia="ＭＳ Ｐゴシック"/>
                </w:rPr>
                <w:delText>REFSENS</w:delText>
              </w:r>
            </w:del>
          </w:p>
        </w:tc>
        <w:tc>
          <w:tcPr>
            <w:tcW w:w="799" w:type="dxa"/>
            <w:shd w:val="clear" w:color="auto" w:fill="auto"/>
            <w:vAlign w:val="center"/>
            <w:hideMark/>
          </w:tcPr>
          <w:p w14:paraId="7251C626" w14:textId="00676D5B" w:rsidR="00232E7B" w:rsidRPr="00CA0DAD" w:rsidDel="00232E7B" w:rsidRDefault="00232E7B" w:rsidP="005E3801">
            <w:pPr>
              <w:pStyle w:val="TAC"/>
              <w:rPr>
                <w:del w:id="1022" w:author="Amy TAO" w:date="2021-01-27T22:41:00Z"/>
                <w:rFonts w:eastAsia="ＭＳ Ｐゴシック"/>
              </w:rPr>
            </w:pPr>
            <w:del w:id="1023" w:author="Amy TAO" w:date="2021-01-27T22:41:00Z">
              <w:r w:rsidRPr="00CA0DAD" w:rsidDel="00232E7B">
                <w:rPr>
                  <w:rFonts w:eastAsia="ＭＳ Ｐゴシック"/>
                </w:rPr>
                <w:delText>All RBs</w:delText>
              </w:r>
            </w:del>
          </w:p>
        </w:tc>
      </w:tr>
      <w:tr w:rsidR="00232E7B" w:rsidRPr="00CA0DAD" w:rsidDel="00232E7B" w14:paraId="595991F6" w14:textId="5B2E7C9B" w:rsidTr="005E3801">
        <w:trPr>
          <w:trHeight w:val="20"/>
          <w:del w:id="1024" w:author="Amy TAO" w:date="2021-01-27T22:41:00Z"/>
        </w:trPr>
        <w:tc>
          <w:tcPr>
            <w:tcW w:w="1080" w:type="dxa"/>
            <w:vMerge/>
            <w:vAlign w:val="center"/>
            <w:hideMark/>
          </w:tcPr>
          <w:p w14:paraId="123EC322" w14:textId="590AD023" w:rsidR="00232E7B" w:rsidRPr="00CA0DAD" w:rsidDel="00232E7B" w:rsidRDefault="00232E7B" w:rsidP="005E3801">
            <w:pPr>
              <w:pStyle w:val="TAC"/>
              <w:rPr>
                <w:del w:id="1025" w:author="Amy TAO" w:date="2021-01-27T22:41:00Z"/>
                <w:rFonts w:eastAsia="ＭＳ Ｐゴシック"/>
              </w:rPr>
            </w:pPr>
          </w:p>
        </w:tc>
        <w:tc>
          <w:tcPr>
            <w:tcW w:w="1080" w:type="dxa"/>
            <w:shd w:val="clear" w:color="auto" w:fill="auto"/>
            <w:vAlign w:val="center"/>
            <w:hideMark/>
          </w:tcPr>
          <w:p w14:paraId="0CD0A441" w14:textId="0EDFA902" w:rsidR="00232E7B" w:rsidRPr="00CA0DAD" w:rsidDel="00232E7B" w:rsidRDefault="00232E7B" w:rsidP="005E3801">
            <w:pPr>
              <w:pStyle w:val="TAC"/>
              <w:rPr>
                <w:del w:id="1026" w:author="Amy TAO" w:date="2021-01-27T22:41:00Z"/>
                <w:rFonts w:eastAsia="ＭＳ Ｐゴシック"/>
              </w:rPr>
            </w:pPr>
            <w:del w:id="1027" w:author="Amy TAO" w:date="2021-01-27T22:41:00Z">
              <w:r w:rsidRPr="00CA0DAD" w:rsidDel="00232E7B">
                <w:rPr>
                  <w:rFonts w:eastAsia="ＭＳ Ｐゴシック"/>
                </w:rPr>
                <w:delText>SCC1(M)</w:delText>
              </w:r>
            </w:del>
          </w:p>
        </w:tc>
        <w:tc>
          <w:tcPr>
            <w:tcW w:w="1080" w:type="dxa"/>
            <w:shd w:val="clear" w:color="auto" w:fill="auto"/>
            <w:vAlign w:val="center"/>
            <w:hideMark/>
          </w:tcPr>
          <w:p w14:paraId="3B3A0E3B" w14:textId="3563607C" w:rsidR="00232E7B" w:rsidRPr="00CA0DAD" w:rsidDel="00232E7B" w:rsidRDefault="00232E7B" w:rsidP="005E3801">
            <w:pPr>
              <w:pStyle w:val="TAC"/>
              <w:rPr>
                <w:del w:id="1028" w:author="Amy TAO" w:date="2021-01-27T22:41:00Z"/>
                <w:rFonts w:eastAsia="ＭＳ Ｐゴシック"/>
              </w:rPr>
            </w:pPr>
            <w:del w:id="1029" w:author="Amy TAO" w:date="2021-01-27T22:41:00Z">
              <w:r w:rsidRPr="00CA0DAD" w:rsidDel="00232E7B">
                <w:rPr>
                  <w:rFonts w:eastAsia="ＭＳ Ｐゴシック"/>
                </w:rPr>
                <w:delText>X</w:delText>
              </w:r>
            </w:del>
          </w:p>
        </w:tc>
        <w:tc>
          <w:tcPr>
            <w:tcW w:w="809" w:type="dxa"/>
            <w:shd w:val="clear" w:color="auto" w:fill="auto"/>
            <w:vAlign w:val="center"/>
            <w:hideMark/>
          </w:tcPr>
          <w:p w14:paraId="3D40C540" w14:textId="407935B6" w:rsidR="00232E7B" w:rsidRPr="00CA0DAD" w:rsidDel="00232E7B" w:rsidRDefault="00232E7B" w:rsidP="005E3801">
            <w:pPr>
              <w:pStyle w:val="TAC"/>
              <w:rPr>
                <w:del w:id="1030" w:author="Amy TAO" w:date="2021-01-27T22:41:00Z"/>
                <w:rFonts w:eastAsia="ＭＳ Ｐゴシック"/>
              </w:rPr>
            </w:pPr>
            <w:del w:id="1031" w:author="Amy TAO" w:date="2021-01-27T22:41:00Z">
              <w:r w:rsidRPr="00CA0DAD" w:rsidDel="00232E7B">
                <w:rPr>
                  <w:rFonts w:eastAsia="ＭＳ Ｐゴシック"/>
                </w:rPr>
                <w:delText>N/A</w:delText>
              </w:r>
            </w:del>
          </w:p>
        </w:tc>
        <w:tc>
          <w:tcPr>
            <w:tcW w:w="1080" w:type="dxa"/>
            <w:vMerge/>
            <w:vAlign w:val="center"/>
            <w:hideMark/>
          </w:tcPr>
          <w:p w14:paraId="78DBFD97" w14:textId="050E5798" w:rsidR="00232E7B" w:rsidRPr="00CA0DAD" w:rsidDel="00232E7B" w:rsidRDefault="00232E7B" w:rsidP="005E3801">
            <w:pPr>
              <w:pStyle w:val="TAC"/>
              <w:rPr>
                <w:del w:id="1032" w:author="Amy TAO" w:date="2021-01-27T22:41:00Z"/>
                <w:rFonts w:eastAsia="ＭＳ Ｐゴシック"/>
              </w:rPr>
            </w:pPr>
          </w:p>
        </w:tc>
        <w:tc>
          <w:tcPr>
            <w:tcW w:w="1080" w:type="dxa"/>
            <w:shd w:val="clear" w:color="auto" w:fill="auto"/>
            <w:vAlign w:val="center"/>
            <w:hideMark/>
          </w:tcPr>
          <w:p w14:paraId="2A9C85CA" w14:textId="124318D8" w:rsidR="00232E7B" w:rsidRPr="00CA0DAD" w:rsidDel="00232E7B" w:rsidRDefault="00232E7B" w:rsidP="005E3801">
            <w:pPr>
              <w:pStyle w:val="TAC"/>
              <w:rPr>
                <w:del w:id="1033" w:author="Amy TAO" w:date="2021-01-27T22:41:00Z"/>
                <w:rFonts w:eastAsia="ＭＳ Ｐゴシック"/>
              </w:rPr>
            </w:pPr>
            <w:del w:id="1034" w:author="Amy TAO" w:date="2021-01-27T22:41:00Z">
              <w:r w:rsidRPr="00CA0DAD" w:rsidDel="00232E7B">
                <w:rPr>
                  <w:rFonts w:eastAsia="ＭＳ Ｐゴシック"/>
                </w:rPr>
                <w:delText>Mid/CC2</w:delText>
              </w:r>
            </w:del>
          </w:p>
        </w:tc>
        <w:tc>
          <w:tcPr>
            <w:tcW w:w="1694" w:type="dxa"/>
            <w:shd w:val="clear" w:color="auto" w:fill="auto"/>
            <w:vAlign w:val="center"/>
            <w:hideMark/>
          </w:tcPr>
          <w:p w14:paraId="51C55AA4" w14:textId="331CD9E8" w:rsidR="00232E7B" w:rsidRPr="00CA0DAD" w:rsidDel="00232E7B" w:rsidRDefault="00232E7B" w:rsidP="005E3801">
            <w:pPr>
              <w:pStyle w:val="TAC"/>
              <w:rPr>
                <w:del w:id="1035" w:author="Amy TAO" w:date="2021-01-27T22:41:00Z"/>
                <w:rFonts w:eastAsia="ＭＳ Ｐゴシック"/>
              </w:rPr>
            </w:pPr>
            <w:del w:id="1036" w:author="Amy TAO" w:date="2021-01-27T22:41:00Z">
              <w:r w:rsidRPr="00CA0DAD" w:rsidDel="00232E7B">
                <w:rPr>
                  <w:rFonts w:eastAsia="ＭＳ Ｐゴシック"/>
                </w:rPr>
                <w:delText>QPSK</w:delText>
              </w:r>
            </w:del>
          </w:p>
        </w:tc>
        <w:tc>
          <w:tcPr>
            <w:tcW w:w="1566" w:type="dxa"/>
            <w:shd w:val="clear" w:color="auto" w:fill="auto"/>
            <w:vAlign w:val="center"/>
            <w:hideMark/>
          </w:tcPr>
          <w:p w14:paraId="1B3331A1" w14:textId="74E05F09" w:rsidR="00232E7B" w:rsidRPr="00CA0DAD" w:rsidDel="00232E7B" w:rsidRDefault="00232E7B" w:rsidP="005E3801">
            <w:pPr>
              <w:pStyle w:val="TAC"/>
              <w:rPr>
                <w:del w:id="1037" w:author="Amy TAO" w:date="2021-01-27T22:41:00Z"/>
                <w:rFonts w:eastAsia="ＭＳ Ｐゴシック"/>
              </w:rPr>
            </w:pPr>
            <w:del w:id="1038" w:author="Amy TAO" w:date="2021-01-27T22:41:00Z">
              <w:r w:rsidRPr="00CA0DAD" w:rsidDel="00232E7B">
                <w:rPr>
                  <w:rFonts w:eastAsia="ＭＳ Ｐゴシック"/>
                </w:rPr>
                <w:delText>QPSK</w:delText>
              </w:r>
            </w:del>
          </w:p>
        </w:tc>
        <w:tc>
          <w:tcPr>
            <w:tcW w:w="1073" w:type="dxa"/>
            <w:shd w:val="clear" w:color="auto" w:fill="auto"/>
            <w:vAlign w:val="center"/>
            <w:hideMark/>
          </w:tcPr>
          <w:p w14:paraId="16039E1F" w14:textId="5EAAE097" w:rsidR="00232E7B" w:rsidRPr="00CA0DAD" w:rsidDel="00232E7B" w:rsidRDefault="00232E7B" w:rsidP="005E3801">
            <w:pPr>
              <w:pStyle w:val="TAC"/>
              <w:rPr>
                <w:del w:id="1039" w:author="Amy TAO" w:date="2021-01-27T22:41:00Z"/>
                <w:rFonts w:eastAsia="ＭＳ Ｐゴシック"/>
              </w:rPr>
            </w:pPr>
            <w:del w:id="1040" w:author="Amy TAO" w:date="2021-01-27T22:41:00Z">
              <w:r w:rsidRPr="00CA0DAD" w:rsidDel="00232E7B">
                <w:rPr>
                  <w:rFonts w:eastAsia="ＭＳ Ｐゴシック"/>
                </w:rPr>
                <w:delText>N/A</w:delText>
              </w:r>
            </w:del>
          </w:p>
        </w:tc>
        <w:tc>
          <w:tcPr>
            <w:tcW w:w="799" w:type="dxa"/>
            <w:shd w:val="clear" w:color="auto" w:fill="auto"/>
            <w:vAlign w:val="center"/>
            <w:hideMark/>
          </w:tcPr>
          <w:p w14:paraId="23D5BA52" w14:textId="5C76F8AA" w:rsidR="00232E7B" w:rsidRPr="00CA0DAD" w:rsidDel="00232E7B" w:rsidRDefault="00232E7B" w:rsidP="005E3801">
            <w:pPr>
              <w:pStyle w:val="TAC"/>
              <w:rPr>
                <w:del w:id="1041" w:author="Amy TAO" w:date="2021-01-27T22:41:00Z"/>
                <w:rFonts w:eastAsia="ＭＳ Ｐゴシック"/>
              </w:rPr>
            </w:pPr>
            <w:del w:id="1042" w:author="Amy TAO" w:date="2021-01-27T22:41:00Z">
              <w:r w:rsidRPr="00CA0DAD" w:rsidDel="00232E7B">
                <w:rPr>
                  <w:rFonts w:eastAsia="ＭＳ Ｐゴシック"/>
                </w:rPr>
                <w:delText>All RBs</w:delText>
              </w:r>
            </w:del>
          </w:p>
        </w:tc>
      </w:tr>
      <w:tr w:rsidR="00232E7B" w:rsidRPr="00CA0DAD" w:rsidDel="00232E7B" w14:paraId="4B57496A" w14:textId="574FE66E" w:rsidTr="005E3801">
        <w:trPr>
          <w:trHeight w:val="20"/>
          <w:del w:id="1043" w:author="Amy TAO" w:date="2021-01-27T22:41:00Z"/>
        </w:trPr>
        <w:tc>
          <w:tcPr>
            <w:tcW w:w="1080" w:type="dxa"/>
            <w:vMerge/>
            <w:vAlign w:val="center"/>
            <w:hideMark/>
          </w:tcPr>
          <w:p w14:paraId="5C4170B8" w14:textId="216F20E6" w:rsidR="00232E7B" w:rsidRPr="00CA0DAD" w:rsidDel="00232E7B" w:rsidRDefault="00232E7B" w:rsidP="005E3801">
            <w:pPr>
              <w:pStyle w:val="TAC"/>
              <w:rPr>
                <w:del w:id="1044" w:author="Amy TAO" w:date="2021-01-27T22:41:00Z"/>
                <w:rFonts w:eastAsia="ＭＳ Ｐゴシック"/>
              </w:rPr>
            </w:pPr>
          </w:p>
        </w:tc>
        <w:tc>
          <w:tcPr>
            <w:tcW w:w="1080" w:type="dxa"/>
            <w:shd w:val="clear" w:color="auto" w:fill="auto"/>
            <w:vAlign w:val="center"/>
            <w:hideMark/>
          </w:tcPr>
          <w:p w14:paraId="558E2154" w14:textId="3F4DE22F" w:rsidR="00232E7B" w:rsidRPr="00CA0DAD" w:rsidDel="00232E7B" w:rsidRDefault="00232E7B" w:rsidP="005E3801">
            <w:pPr>
              <w:pStyle w:val="TAC"/>
              <w:rPr>
                <w:del w:id="1045" w:author="Amy TAO" w:date="2021-01-27T22:41:00Z"/>
                <w:rFonts w:eastAsia="ＭＳ Ｐゴシック"/>
              </w:rPr>
            </w:pPr>
            <w:del w:id="1046" w:author="Amy TAO" w:date="2021-01-27T22:41:00Z">
              <w:r w:rsidRPr="00CA0DAD" w:rsidDel="00232E7B">
                <w:rPr>
                  <w:rFonts w:eastAsia="ＭＳ Ｐゴシック"/>
                </w:rPr>
                <w:delText>PCC(S)</w:delText>
              </w:r>
            </w:del>
          </w:p>
        </w:tc>
        <w:tc>
          <w:tcPr>
            <w:tcW w:w="1080" w:type="dxa"/>
            <w:shd w:val="clear" w:color="auto" w:fill="auto"/>
            <w:vAlign w:val="center"/>
            <w:hideMark/>
          </w:tcPr>
          <w:p w14:paraId="48A16F3A" w14:textId="29EAFB9E" w:rsidR="00232E7B" w:rsidRPr="00CA0DAD" w:rsidDel="00232E7B" w:rsidRDefault="00232E7B" w:rsidP="005E3801">
            <w:pPr>
              <w:pStyle w:val="TAC"/>
              <w:rPr>
                <w:del w:id="1047" w:author="Amy TAO" w:date="2021-01-27T22:41:00Z"/>
                <w:rFonts w:eastAsia="ＭＳ Ｐゴシック"/>
              </w:rPr>
            </w:pPr>
            <w:del w:id="1048" w:author="Amy TAO" w:date="2021-01-27T22:41:00Z">
              <w:r w:rsidRPr="00CA0DAD" w:rsidDel="00232E7B">
                <w:rPr>
                  <w:rFonts w:eastAsia="ＭＳ Ｐゴシック"/>
                </w:rPr>
                <w:delText>nX</w:delText>
              </w:r>
            </w:del>
          </w:p>
        </w:tc>
        <w:tc>
          <w:tcPr>
            <w:tcW w:w="809" w:type="dxa"/>
            <w:shd w:val="clear" w:color="auto" w:fill="auto"/>
            <w:vAlign w:val="center"/>
            <w:hideMark/>
          </w:tcPr>
          <w:p w14:paraId="7434EA7F" w14:textId="36C3AE5F" w:rsidR="00232E7B" w:rsidRPr="00CA0DAD" w:rsidDel="00232E7B" w:rsidRDefault="00232E7B" w:rsidP="005E3801">
            <w:pPr>
              <w:pStyle w:val="TAC"/>
              <w:rPr>
                <w:del w:id="1049" w:author="Amy TAO" w:date="2021-01-27T22:41:00Z"/>
                <w:rFonts w:eastAsia="ＭＳ Ｐゴシック"/>
              </w:rPr>
            </w:pPr>
            <w:del w:id="1050" w:author="Amy TAO" w:date="2021-01-27T22:41:00Z">
              <w:r w:rsidRPr="00CA0DAD" w:rsidDel="00232E7B">
                <w:rPr>
                  <w:rFonts w:eastAsia="ＭＳ Ｐゴシック"/>
                </w:rPr>
                <w:delText>Highest</w:delText>
              </w:r>
            </w:del>
          </w:p>
        </w:tc>
        <w:tc>
          <w:tcPr>
            <w:tcW w:w="1080" w:type="dxa"/>
            <w:vMerge/>
            <w:vAlign w:val="center"/>
            <w:hideMark/>
          </w:tcPr>
          <w:p w14:paraId="2D14EF97" w14:textId="0C05416A" w:rsidR="00232E7B" w:rsidRPr="00CA0DAD" w:rsidDel="00232E7B" w:rsidRDefault="00232E7B" w:rsidP="005E3801">
            <w:pPr>
              <w:pStyle w:val="TAC"/>
              <w:rPr>
                <w:del w:id="1051" w:author="Amy TAO" w:date="2021-01-27T22:41:00Z"/>
                <w:rFonts w:eastAsia="ＭＳ Ｐゴシック"/>
              </w:rPr>
            </w:pPr>
          </w:p>
        </w:tc>
        <w:tc>
          <w:tcPr>
            <w:tcW w:w="1080" w:type="dxa"/>
            <w:shd w:val="clear" w:color="auto" w:fill="auto"/>
            <w:vAlign w:val="center"/>
            <w:hideMark/>
          </w:tcPr>
          <w:p w14:paraId="17384B99" w14:textId="40AB3D40" w:rsidR="00232E7B" w:rsidRPr="00CA0DAD" w:rsidDel="00232E7B" w:rsidRDefault="00232E7B" w:rsidP="005E3801">
            <w:pPr>
              <w:pStyle w:val="TAC"/>
              <w:rPr>
                <w:del w:id="1052" w:author="Amy TAO" w:date="2021-01-27T22:41:00Z"/>
                <w:rFonts w:eastAsia="ＭＳ Ｐゴシック"/>
              </w:rPr>
            </w:pPr>
            <w:del w:id="1053" w:author="Amy TAO" w:date="2021-01-27T22:41:00Z">
              <w:r w:rsidRPr="00CA0DAD" w:rsidDel="00232E7B">
                <w:rPr>
                  <w:rFonts w:eastAsia="ＭＳ Ｐゴシック"/>
                </w:rPr>
                <w:delText>Mid/CC1</w:delText>
              </w:r>
            </w:del>
          </w:p>
        </w:tc>
        <w:tc>
          <w:tcPr>
            <w:tcW w:w="1694" w:type="dxa"/>
            <w:shd w:val="clear" w:color="auto" w:fill="auto"/>
            <w:vAlign w:val="center"/>
            <w:hideMark/>
          </w:tcPr>
          <w:p w14:paraId="65B8FAF4" w14:textId="04598D81" w:rsidR="00232E7B" w:rsidRPr="00CA0DAD" w:rsidDel="00232E7B" w:rsidRDefault="00232E7B" w:rsidP="005E3801">
            <w:pPr>
              <w:pStyle w:val="TAC"/>
              <w:rPr>
                <w:del w:id="1054" w:author="Amy TAO" w:date="2021-01-27T22:41:00Z"/>
                <w:rFonts w:eastAsia="ＭＳ Ｐゴシック"/>
              </w:rPr>
            </w:pPr>
            <w:del w:id="1055" w:author="Amy TAO" w:date="2021-01-27T22:41:00Z">
              <w:r w:rsidRPr="00CA0DAD" w:rsidDel="00232E7B">
                <w:rPr>
                  <w:rFonts w:eastAsia="ＭＳ Ｐゴシック"/>
                </w:rPr>
                <w:delText>DFT-s-OFDM QPSK</w:delText>
              </w:r>
            </w:del>
          </w:p>
        </w:tc>
        <w:tc>
          <w:tcPr>
            <w:tcW w:w="1566" w:type="dxa"/>
            <w:shd w:val="clear" w:color="auto" w:fill="auto"/>
            <w:vAlign w:val="center"/>
            <w:hideMark/>
          </w:tcPr>
          <w:p w14:paraId="048062B2" w14:textId="7A964BC0" w:rsidR="00232E7B" w:rsidRPr="00CA0DAD" w:rsidDel="00232E7B" w:rsidRDefault="00232E7B" w:rsidP="005E3801">
            <w:pPr>
              <w:pStyle w:val="TAC"/>
              <w:rPr>
                <w:del w:id="1056" w:author="Amy TAO" w:date="2021-01-27T22:41:00Z"/>
                <w:rFonts w:eastAsia="ＭＳ Ｐゴシック"/>
              </w:rPr>
            </w:pPr>
            <w:del w:id="1057" w:author="Amy TAO" w:date="2021-01-27T22:41:00Z">
              <w:r w:rsidRPr="00CA0DAD" w:rsidDel="00232E7B">
                <w:rPr>
                  <w:rFonts w:eastAsia="ＭＳ Ｐゴシック"/>
                </w:rPr>
                <w:delText>CP-OFDM QPSK</w:delText>
              </w:r>
            </w:del>
          </w:p>
        </w:tc>
        <w:tc>
          <w:tcPr>
            <w:tcW w:w="1073" w:type="dxa"/>
            <w:shd w:val="clear" w:color="auto" w:fill="auto"/>
            <w:vAlign w:val="center"/>
            <w:hideMark/>
          </w:tcPr>
          <w:p w14:paraId="4C570A66" w14:textId="72E5064C" w:rsidR="00232E7B" w:rsidRPr="00CA0DAD" w:rsidDel="00232E7B" w:rsidRDefault="00232E7B" w:rsidP="005E3801">
            <w:pPr>
              <w:pStyle w:val="TAC"/>
              <w:rPr>
                <w:del w:id="1058" w:author="Amy TAO" w:date="2021-01-27T22:41:00Z"/>
                <w:rFonts w:eastAsia="ＭＳ Ｐゴシック"/>
              </w:rPr>
            </w:pPr>
            <w:del w:id="1059" w:author="Amy TAO" w:date="2021-01-27T22:41:00Z">
              <w:r w:rsidRPr="00CA0DAD" w:rsidDel="00232E7B">
                <w:rPr>
                  <w:rFonts w:eastAsia="ＭＳ Ｐゴシック"/>
                </w:rPr>
                <w:delText>REFSENS</w:delText>
              </w:r>
            </w:del>
          </w:p>
        </w:tc>
        <w:tc>
          <w:tcPr>
            <w:tcW w:w="799" w:type="dxa"/>
            <w:shd w:val="clear" w:color="auto" w:fill="auto"/>
            <w:vAlign w:val="center"/>
            <w:hideMark/>
          </w:tcPr>
          <w:p w14:paraId="4236CCB0" w14:textId="572F940F" w:rsidR="00232E7B" w:rsidRPr="00CA0DAD" w:rsidDel="00232E7B" w:rsidRDefault="00232E7B" w:rsidP="005E3801">
            <w:pPr>
              <w:pStyle w:val="TAC"/>
              <w:rPr>
                <w:del w:id="1060" w:author="Amy TAO" w:date="2021-01-27T22:41:00Z"/>
                <w:rFonts w:eastAsia="ＭＳ Ｐゴシック"/>
              </w:rPr>
            </w:pPr>
            <w:del w:id="1061" w:author="Amy TAO" w:date="2021-01-27T22:41:00Z">
              <w:r w:rsidRPr="00CA0DAD" w:rsidDel="00232E7B">
                <w:rPr>
                  <w:rFonts w:eastAsia="ＭＳ Ｐゴシック"/>
                </w:rPr>
                <w:delText>All RBs</w:delText>
              </w:r>
            </w:del>
          </w:p>
        </w:tc>
      </w:tr>
      <w:tr w:rsidR="00232E7B" w:rsidRPr="00CA0DAD" w:rsidDel="00232E7B" w14:paraId="46D19129" w14:textId="73AD64A2" w:rsidTr="005E3801">
        <w:trPr>
          <w:trHeight w:val="20"/>
          <w:del w:id="1062" w:author="Amy TAO" w:date="2021-01-27T22:41:00Z"/>
        </w:trPr>
        <w:tc>
          <w:tcPr>
            <w:tcW w:w="11341" w:type="dxa"/>
            <w:gridSpan w:val="10"/>
            <w:shd w:val="clear" w:color="auto" w:fill="auto"/>
            <w:vAlign w:val="center"/>
            <w:hideMark/>
          </w:tcPr>
          <w:p w14:paraId="6EA83A4D" w14:textId="2F47E1C7" w:rsidR="00232E7B" w:rsidRPr="00CA0DAD" w:rsidDel="00232E7B" w:rsidRDefault="00232E7B" w:rsidP="005E3801">
            <w:pPr>
              <w:pStyle w:val="TAH"/>
              <w:rPr>
                <w:del w:id="1063" w:author="Amy TAO" w:date="2021-01-27T22:41:00Z"/>
                <w:rFonts w:eastAsia="ＭＳ Ｐゴシック"/>
              </w:rPr>
            </w:pPr>
            <w:del w:id="1064" w:author="Amy TAO" w:date="2021-01-27T22:41:00Z">
              <w:r w:rsidRPr="00CA0DAD" w:rsidDel="00232E7B">
                <w:rPr>
                  <w:rFonts w:eastAsia="ＭＳ Ｐゴシック"/>
                </w:rPr>
                <w:delText>Default Test Settings for a DC_XA-nXA-nYA Configuration</w:delText>
              </w:r>
            </w:del>
          </w:p>
        </w:tc>
      </w:tr>
      <w:tr w:rsidR="00232E7B" w:rsidRPr="00CA0DAD" w:rsidDel="00232E7B" w14:paraId="136446D1" w14:textId="287A6D29" w:rsidTr="005E3801">
        <w:trPr>
          <w:trHeight w:val="20"/>
          <w:del w:id="1065" w:author="Amy TAO" w:date="2021-01-27T22:41:00Z"/>
        </w:trPr>
        <w:tc>
          <w:tcPr>
            <w:tcW w:w="1080" w:type="dxa"/>
            <w:vMerge w:val="restart"/>
            <w:shd w:val="clear" w:color="auto" w:fill="auto"/>
            <w:vAlign w:val="center"/>
            <w:hideMark/>
          </w:tcPr>
          <w:p w14:paraId="70BAAF07" w14:textId="5DFA96C8" w:rsidR="00232E7B" w:rsidRPr="00CA0DAD" w:rsidDel="00232E7B" w:rsidRDefault="00232E7B" w:rsidP="005E3801">
            <w:pPr>
              <w:pStyle w:val="TAC"/>
              <w:rPr>
                <w:del w:id="1066" w:author="Amy TAO" w:date="2021-01-27T22:41:00Z"/>
                <w:rFonts w:eastAsia="ＭＳ Ｐゴシック"/>
              </w:rPr>
            </w:pPr>
            <w:del w:id="1067" w:author="Amy TAO" w:date="2021-01-27T22:41:00Z">
              <w:r w:rsidRPr="00CA0DAD" w:rsidDel="00232E7B">
                <w:rPr>
                  <w:rFonts w:eastAsia="ＭＳ Ｐゴシック"/>
                </w:rPr>
                <w:delText>1</w:delText>
              </w:r>
            </w:del>
          </w:p>
        </w:tc>
        <w:tc>
          <w:tcPr>
            <w:tcW w:w="1080" w:type="dxa"/>
            <w:shd w:val="clear" w:color="auto" w:fill="auto"/>
            <w:vAlign w:val="center"/>
            <w:hideMark/>
          </w:tcPr>
          <w:p w14:paraId="44D99747" w14:textId="71776147" w:rsidR="00232E7B" w:rsidRPr="00CA0DAD" w:rsidDel="00232E7B" w:rsidRDefault="00232E7B" w:rsidP="005E3801">
            <w:pPr>
              <w:pStyle w:val="TAC"/>
              <w:rPr>
                <w:del w:id="1068" w:author="Amy TAO" w:date="2021-01-27T22:41:00Z"/>
                <w:rFonts w:eastAsia="ＭＳ Ｐゴシック"/>
              </w:rPr>
            </w:pPr>
            <w:del w:id="1069" w:author="Amy TAO" w:date="2021-01-27T22:41:00Z">
              <w:r w:rsidRPr="00CA0DAD" w:rsidDel="00232E7B">
                <w:rPr>
                  <w:rFonts w:eastAsia="ＭＳ Ｐゴシック"/>
                </w:rPr>
                <w:delText>PCC(M)</w:delText>
              </w:r>
            </w:del>
          </w:p>
        </w:tc>
        <w:tc>
          <w:tcPr>
            <w:tcW w:w="1080" w:type="dxa"/>
            <w:shd w:val="clear" w:color="auto" w:fill="auto"/>
            <w:vAlign w:val="center"/>
            <w:hideMark/>
          </w:tcPr>
          <w:p w14:paraId="6A8D62D2" w14:textId="73DDF33D" w:rsidR="00232E7B" w:rsidRPr="00CA0DAD" w:rsidDel="00232E7B" w:rsidRDefault="00232E7B" w:rsidP="005E3801">
            <w:pPr>
              <w:pStyle w:val="TAC"/>
              <w:rPr>
                <w:del w:id="1070" w:author="Amy TAO" w:date="2021-01-27T22:41:00Z"/>
                <w:rFonts w:eastAsia="ＭＳ Ｐゴシック"/>
              </w:rPr>
            </w:pPr>
            <w:del w:id="1071"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4D14FEEF" w14:textId="5D53EA1A" w:rsidR="00232E7B" w:rsidRPr="00CA0DAD" w:rsidDel="00232E7B" w:rsidRDefault="00232E7B" w:rsidP="005E3801">
            <w:pPr>
              <w:pStyle w:val="TAC"/>
              <w:rPr>
                <w:del w:id="1072" w:author="Amy TAO" w:date="2021-01-27T22:41:00Z"/>
                <w:rFonts w:eastAsia="ＭＳ Ｐゴシック"/>
              </w:rPr>
            </w:pPr>
            <w:del w:id="1073" w:author="Amy TAO" w:date="2021-01-27T22:41:00Z">
              <w:r w:rsidRPr="00CA0DAD" w:rsidDel="00232E7B">
                <w:rPr>
                  <w:rFonts w:eastAsia="ＭＳ Ｐゴシック"/>
                </w:rPr>
                <w:delText>N/A</w:delText>
              </w:r>
            </w:del>
          </w:p>
        </w:tc>
        <w:tc>
          <w:tcPr>
            <w:tcW w:w="1080" w:type="dxa"/>
            <w:vMerge w:val="restart"/>
            <w:shd w:val="clear" w:color="auto" w:fill="auto"/>
            <w:vAlign w:val="center"/>
            <w:hideMark/>
          </w:tcPr>
          <w:p w14:paraId="3984FF33" w14:textId="1DE56F99" w:rsidR="00232E7B" w:rsidRPr="00CA0DAD" w:rsidDel="00232E7B" w:rsidRDefault="00232E7B" w:rsidP="005E3801">
            <w:pPr>
              <w:pStyle w:val="TAC"/>
              <w:rPr>
                <w:del w:id="1074" w:author="Amy TAO" w:date="2021-01-27T22:41:00Z"/>
                <w:rFonts w:eastAsia="ＭＳ Ｐゴシック"/>
              </w:rPr>
            </w:pPr>
            <w:del w:id="1075" w:author="Amy TAO" w:date="2021-01-27T22:41:00Z">
              <w:r w:rsidRPr="00CA0DAD" w:rsidDel="00232E7B">
                <w:rPr>
                  <w:rFonts w:eastAsia="ＭＳ Ｐゴシック"/>
                </w:rPr>
                <w:delText>Highest N</w:delText>
              </w:r>
              <w:r w:rsidRPr="00CA0DAD" w:rsidDel="00232E7B">
                <w:rPr>
                  <w:rFonts w:eastAsia="ＭＳ Ｐゴシック"/>
                  <w:vertAlign w:val="subscript"/>
                </w:rPr>
                <w:delText>RB_agg</w:delText>
              </w:r>
            </w:del>
          </w:p>
        </w:tc>
        <w:tc>
          <w:tcPr>
            <w:tcW w:w="1080" w:type="dxa"/>
            <w:vMerge w:val="restart"/>
            <w:shd w:val="clear" w:color="auto" w:fill="auto"/>
            <w:vAlign w:val="center"/>
            <w:hideMark/>
          </w:tcPr>
          <w:p w14:paraId="3E3F2257" w14:textId="05F70645" w:rsidR="00232E7B" w:rsidRPr="00CA0DAD" w:rsidDel="00232E7B" w:rsidRDefault="00232E7B" w:rsidP="005E3801">
            <w:pPr>
              <w:pStyle w:val="TAC"/>
              <w:rPr>
                <w:del w:id="1076" w:author="Amy TAO" w:date="2021-01-27T22:41:00Z"/>
                <w:rFonts w:eastAsia="ＭＳ Ｐゴシック"/>
              </w:rPr>
            </w:pPr>
            <w:del w:id="1077" w:author="Amy TAO" w:date="2021-01-27T22:41:00Z">
              <w:r w:rsidRPr="00CA0DAD" w:rsidDel="00232E7B">
                <w:rPr>
                  <w:rFonts w:eastAsia="ＭＳ Ｐゴシック"/>
                </w:rPr>
                <w:delText>High with maxWGap</w:delText>
              </w:r>
            </w:del>
          </w:p>
        </w:tc>
        <w:tc>
          <w:tcPr>
            <w:tcW w:w="1694" w:type="dxa"/>
            <w:shd w:val="clear" w:color="auto" w:fill="auto"/>
            <w:vAlign w:val="center"/>
            <w:hideMark/>
          </w:tcPr>
          <w:p w14:paraId="17154324" w14:textId="70B835B1" w:rsidR="00232E7B" w:rsidRPr="00CA0DAD" w:rsidDel="00232E7B" w:rsidRDefault="00232E7B" w:rsidP="005E3801">
            <w:pPr>
              <w:pStyle w:val="TAC"/>
              <w:rPr>
                <w:del w:id="1078" w:author="Amy TAO" w:date="2021-01-27T22:41:00Z"/>
                <w:rFonts w:eastAsia="ＭＳ Ｐゴシック"/>
              </w:rPr>
            </w:pPr>
            <w:del w:id="1079" w:author="Amy TAO" w:date="2021-01-27T22:41:00Z">
              <w:r w:rsidRPr="00CA0DAD" w:rsidDel="00232E7B">
                <w:rPr>
                  <w:rFonts w:eastAsia="ＭＳ Ｐゴシック"/>
                </w:rPr>
                <w:delText>NOTE2</w:delText>
              </w:r>
            </w:del>
          </w:p>
        </w:tc>
        <w:tc>
          <w:tcPr>
            <w:tcW w:w="1566" w:type="dxa"/>
            <w:shd w:val="clear" w:color="auto" w:fill="auto"/>
            <w:vAlign w:val="center"/>
            <w:hideMark/>
          </w:tcPr>
          <w:p w14:paraId="25BD8642" w14:textId="65F0C315" w:rsidR="00232E7B" w:rsidRPr="00CA0DAD" w:rsidDel="00232E7B" w:rsidRDefault="00232E7B" w:rsidP="005E3801">
            <w:pPr>
              <w:pStyle w:val="TAC"/>
              <w:rPr>
                <w:del w:id="1080" w:author="Amy TAO" w:date="2021-01-27T22:41:00Z"/>
                <w:rFonts w:eastAsia="ＭＳ Ｐゴシック"/>
              </w:rPr>
            </w:pPr>
            <w:del w:id="1081" w:author="Amy TAO" w:date="2021-01-27T22:41:00Z">
              <w:r w:rsidRPr="00CA0DAD" w:rsidDel="00232E7B">
                <w:rPr>
                  <w:rFonts w:eastAsia="ＭＳ Ｐゴシック"/>
                </w:rPr>
                <w:delText>NOTE2</w:delText>
              </w:r>
            </w:del>
          </w:p>
        </w:tc>
        <w:tc>
          <w:tcPr>
            <w:tcW w:w="1073" w:type="dxa"/>
            <w:shd w:val="clear" w:color="auto" w:fill="auto"/>
            <w:vAlign w:val="center"/>
            <w:hideMark/>
          </w:tcPr>
          <w:p w14:paraId="72D46512" w14:textId="6078D92A" w:rsidR="00232E7B" w:rsidRPr="00CA0DAD" w:rsidDel="00232E7B" w:rsidRDefault="00232E7B" w:rsidP="005E3801">
            <w:pPr>
              <w:pStyle w:val="TAC"/>
              <w:rPr>
                <w:del w:id="1082" w:author="Amy TAO" w:date="2021-01-27T22:41:00Z"/>
                <w:rFonts w:eastAsia="ＭＳ Ｐゴシック"/>
              </w:rPr>
            </w:pPr>
            <w:del w:id="1083" w:author="Amy TAO" w:date="2021-01-27T22:41:00Z">
              <w:r w:rsidRPr="00CA0DAD" w:rsidDel="00232E7B">
                <w:rPr>
                  <w:rFonts w:eastAsia="ＭＳ Ｐゴシック"/>
                </w:rPr>
                <w:delText>NOTE2</w:delText>
              </w:r>
            </w:del>
          </w:p>
        </w:tc>
        <w:tc>
          <w:tcPr>
            <w:tcW w:w="799" w:type="dxa"/>
            <w:shd w:val="clear" w:color="auto" w:fill="auto"/>
            <w:vAlign w:val="center"/>
            <w:hideMark/>
          </w:tcPr>
          <w:p w14:paraId="59364E3C" w14:textId="1730069D" w:rsidR="00232E7B" w:rsidRPr="00CA0DAD" w:rsidDel="00232E7B" w:rsidRDefault="00232E7B" w:rsidP="005E3801">
            <w:pPr>
              <w:pStyle w:val="TAC"/>
              <w:rPr>
                <w:del w:id="1084" w:author="Amy TAO" w:date="2021-01-27T22:41:00Z"/>
                <w:rFonts w:eastAsia="ＭＳ Ｐゴシック"/>
              </w:rPr>
            </w:pPr>
            <w:del w:id="1085" w:author="Amy TAO" w:date="2021-01-27T22:41:00Z">
              <w:r w:rsidRPr="00CA0DAD" w:rsidDel="00232E7B">
                <w:rPr>
                  <w:rFonts w:eastAsia="ＭＳ Ｐゴシック"/>
                </w:rPr>
                <w:delText>NOTE2</w:delText>
              </w:r>
            </w:del>
          </w:p>
        </w:tc>
      </w:tr>
      <w:tr w:rsidR="00232E7B" w:rsidRPr="00CA0DAD" w:rsidDel="00232E7B" w14:paraId="3B259C02" w14:textId="2453BCDF" w:rsidTr="005E3801">
        <w:trPr>
          <w:trHeight w:val="20"/>
          <w:del w:id="1086" w:author="Amy TAO" w:date="2021-01-27T22:41:00Z"/>
        </w:trPr>
        <w:tc>
          <w:tcPr>
            <w:tcW w:w="1080" w:type="dxa"/>
            <w:vMerge/>
            <w:vAlign w:val="center"/>
            <w:hideMark/>
          </w:tcPr>
          <w:p w14:paraId="08FD6C70" w14:textId="7BBA733D" w:rsidR="00232E7B" w:rsidRPr="00CA0DAD" w:rsidDel="00232E7B" w:rsidRDefault="00232E7B" w:rsidP="005E3801">
            <w:pPr>
              <w:pStyle w:val="TAC"/>
              <w:rPr>
                <w:del w:id="1087" w:author="Amy TAO" w:date="2021-01-27T22:41:00Z"/>
                <w:rFonts w:eastAsia="ＭＳ Ｐゴシック"/>
              </w:rPr>
            </w:pPr>
          </w:p>
        </w:tc>
        <w:tc>
          <w:tcPr>
            <w:tcW w:w="1080" w:type="dxa"/>
            <w:shd w:val="clear" w:color="auto" w:fill="auto"/>
            <w:vAlign w:val="center"/>
            <w:hideMark/>
          </w:tcPr>
          <w:p w14:paraId="7D35B41D" w14:textId="3AE3F7F3" w:rsidR="00232E7B" w:rsidRPr="00CA0DAD" w:rsidDel="00232E7B" w:rsidRDefault="00232E7B" w:rsidP="005E3801">
            <w:pPr>
              <w:pStyle w:val="TAC"/>
              <w:rPr>
                <w:del w:id="1088" w:author="Amy TAO" w:date="2021-01-27T22:41:00Z"/>
                <w:rFonts w:eastAsia="ＭＳ Ｐゴシック"/>
              </w:rPr>
            </w:pPr>
            <w:del w:id="1089" w:author="Amy TAO" w:date="2021-01-27T22:41:00Z">
              <w:r w:rsidRPr="00CA0DAD" w:rsidDel="00232E7B">
                <w:rPr>
                  <w:rFonts w:eastAsia="ＭＳ Ｐゴシック"/>
                </w:rPr>
                <w:delText>PCC(S)</w:delText>
              </w:r>
            </w:del>
          </w:p>
        </w:tc>
        <w:tc>
          <w:tcPr>
            <w:tcW w:w="1080" w:type="dxa"/>
            <w:shd w:val="clear" w:color="auto" w:fill="auto"/>
            <w:vAlign w:val="center"/>
            <w:hideMark/>
          </w:tcPr>
          <w:p w14:paraId="104BBBEB" w14:textId="56AC0ACE" w:rsidR="00232E7B" w:rsidRPr="00CA0DAD" w:rsidDel="00232E7B" w:rsidRDefault="00232E7B" w:rsidP="005E3801">
            <w:pPr>
              <w:pStyle w:val="TAC"/>
              <w:rPr>
                <w:del w:id="1090" w:author="Amy TAO" w:date="2021-01-27T22:41:00Z"/>
                <w:rFonts w:eastAsia="ＭＳ Ｐゴシック"/>
              </w:rPr>
            </w:pPr>
            <w:del w:id="1091" w:author="Amy TAO" w:date="2021-01-27T22:41:00Z">
              <w:r w:rsidRPr="00CA0DAD" w:rsidDel="00232E7B">
                <w:rPr>
                  <w:rFonts w:eastAsia="ＭＳ Ｐゴシック"/>
                </w:rPr>
                <w:delText>nX</w:delText>
              </w:r>
            </w:del>
          </w:p>
        </w:tc>
        <w:tc>
          <w:tcPr>
            <w:tcW w:w="809" w:type="dxa"/>
            <w:shd w:val="clear" w:color="auto" w:fill="auto"/>
            <w:vAlign w:val="center"/>
            <w:hideMark/>
          </w:tcPr>
          <w:p w14:paraId="4474D1C1" w14:textId="21275F66" w:rsidR="00232E7B" w:rsidRPr="00CA0DAD" w:rsidDel="00232E7B" w:rsidRDefault="00232E7B" w:rsidP="005E3801">
            <w:pPr>
              <w:pStyle w:val="TAC"/>
              <w:rPr>
                <w:del w:id="1092" w:author="Amy TAO" w:date="2021-01-27T22:41:00Z"/>
                <w:rFonts w:eastAsia="ＭＳ Ｐゴシック"/>
              </w:rPr>
            </w:pPr>
            <w:del w:id="1093" w:author="Amy TAO" w:date="2021-01-27T22:41:00Z">
              <w:r w:rsidRPr="00CA0DAD" w:rsidDel="00232E7B">
                <w:rPr>
                  <w:rFonts w:eastAsia="ＭＳ Ｐゴシック"/>
                </w:rPr>
                <w:delText>Highest</w:delText>
              </w:r>
            </w:del>
          </w:p>
        </w:tc>
        <w:tc>
          <w:tcPr>
            <w:tcW w:w="1080" w:type="dxa"/>
            <w:vMerge/>
            <w:vAlign w:val="center"/>
            <w:hideMark/>
          </w:tcPr>
          <w:p w14:paraId="509FB978" w14:textId="7E83885E" w:rsidR="00232E7B" w:rsidRPr="00CA0DAD" w:rsidDel="00232E7B" w:rsidRDefault="00232E7B" w:rsidP="005E3801">
            <w:pPr>
              <w:pStyle w:val="TAC"/>
              <w:rPr>
                <w:del w:id="1094" w:author="Amy TAO" w:date="2021-01-27T22:41:00Z"/>
                <w:rFonts w:eastAsia="ＭＳ Ｐゴシック"/>
              </w:rPr>
            </w:pPr>
          </w:p>
        </w:tc>
        <w:tc>
          <w:tcPr>
            <w:tcW w:w="1080" w:type="dxa"/>
            <w:vMerge/>
            <w:vAlign w:val="center"/>
            <w:hideMark/>
          </w:tcPr>
          <w:p w14:paraId="1A9B2110" w14:textId="171386D2" w:rsidR="00232E7B" w:rsidRPr="00CA0DAD" w:rsidDel="00232E7B" w:rsidRDefault="00232E7B" w:rsidP="005E3801">
            <w:pPr>
              <w:pStyle w:val="TAC"/>
              <w:rPr>
                <w:del w:id="1095" w:author="Amy TAO" w:date="2021-01-27T22:41:00Z"/>
                <w:rFonts w:eastAsia="ＭＳ Ｐゴシック"/>
              </w:rPr>
            </w:pPr>
          </w:p>
        </w:tc>
        <w:tc>
          <w:tcPr>
            <w:tcW w:w="5132" w:type="dxa"/>
            <w:gridSpan w:val="4"/>
            <w:vMerge w:val="restart"/>
            <w:shd w:val="clear" w:color="auto" w:fill="auto"/>
            <w:vAlign w:val="center"/>
            <w:hideMark/>
          </w:tcPr>
          <w:p w14:paraId="4C502EF0" w14:textId="55226A45" w:rsidR="00232E7B" w:rsidRPr="00CA0DAD" w:rsidDel="00232E7B" w:rsidRDefault="00232E7B" w:rsidP="005E3801">
            <w:pPr>
              <w:pStyle w:val="TAC"/>
              <w:rPr>
                <w:del w:id="1096" w:author="Amy TAO" w:date="2021-01-27T22:41:00Z"/>
                <w:rFonts w:eastAsia="ＭＳ Ｐゴシック"/>
              </w:rPr>
            </w:pPr>
            <w:del w:id="1097" w:author="Amy TAO" w:date="2021-01-27T22:41:00Z">
              <w:r w:rsidRPr="00CA0DAD" w:rsidDel="00232E7B">
                <w:rPr>
                  <w:rFonts w:eastAsia="ＭＳ Ｐゴシック"/>
                </w:rPr>
                <w:delText>As per CA_nXA-nYA in 7.8A.2.1 of 38.521-1 [1]</w:delText>
              </w:r>
              <w:r w:rsidRPr="00CA0DAD" w:rsidDel="00232E7B">
                <w:rPr>
                  <w:rFonts w:ascii="ＭＳ Ｐゴシック" w:eastAsia="ＭＳ Ｐゴシック" w:hAnsi="ＭＳ Ｐゴシック"/>
                </w:rPr>
                <w:delText xml:space="preserve">　</w:delText>
              </w:r>
            </w:del>
          </w:p>
        </w:tc>
      </w:tr>
      <w:tr w:rsidR="00232E7B" w:rsidRPr="00CA0DAD" w:rsidDel="00232E7B" w14:paraId="3A9FCF17" w14:textId="50C0FCE7" w:rsidTr="005E3801">
        <w:trPr>
          <w:trHeight w:val="20"/>
          <w:del w:id="1098" w:author="Amy TAO" w:date="2021-01-27T22:41:00Z"/>
        </w:trPr>
        <w:tc>
          <w:tcPr>
            <w:tcW w:w="1080" w:type="dxa"/>
            <w:vMerge/>
            <w:vAlign w:val="center"/>
            <w:hideMark/>
          </w:tcPr>
          <w:p w14:paraId="2CDEC501" w14:textId="3B818EC1" w:rsidR="00232E7B" w:rsidRPr="00CA0DAD" w:rsidDel="00232E7B" w:rsidRDefault="00232E7B" w:rsidP="005E3801">
            <w:pPr>
              <w:pStyle w:val="TAC"/>
              <w:rPr>
                <w:del w:id="1099" w:author="Amy TAO" w:date="2021-01-27T22:41:00Z"/>
                <w:rFonts w:eastAsia="ＭＳ Ｐゴシック"/>
              </w:rPr>
            </w:pPr>
          </w:p>
        </w:tc>
        <w:tc>
          <w:tcPr>
            <w:tcW w:w="1080" w:type="dxa"/>
            <w:shd w:val="clear" w:color="auto" w:fill="auto"/>
            <w:vAlign w:val="center"/>
            <w:hideMark/>
          </w:tcPr>
          <w:p w14:paraId="79388DC1" w14:textId="744E507C" w:rsidR="00232E7B" w:rsidRPr="00CA0DAD" w:rsidDel="00232E7B" w:rsidRDefault="00232E7B" w:rsidP="005E3801">
            <w:pPr>
              <w:pStyle w:val="TAC"/>
              <w:rPr>
                <w:del w:id="1100" w:author="Amy TAO" w:date="2021-01-27T22:41:00Z"/>
                <w:rFonts w:eastAsia="ＭＳ Ｐゴシック"/>
              </w:rPr>
            </w:pPr>
            <w:del w:id="1101" w:author="Amy TAO" w:date="2021-01-27T22:41:00Z">
              <w:r w:rsidRPr="00CA0DAD" w:rsidDel="00232E7B">
                <w:rPr>
                  <w:rFonts w:eastAsia="ＭＳ Ｐゴシック"/>
                </w:rPr>
                <w:delText>SCC1(S)</w:delText>
              </w:r>
            </w:del>
          </w:p>
        </w:tc>
        <w:tc>
          <w:tcPr>
            <w:tcW w:w="1080" w:type="dxa"/>
            <w:shd w:val="clear" w:color="auto" w:fill="auto"/>
            <w:vAlign w:val="center"/>
            <w:hideMark/>
          </w:tcPr>
          <w:p w14:paraId="09A30F84" w14:textId="7B72A519" w:rsidR="00232E7B" w:rsidRPr="00CA0DAD" w:rsidDel="00232E7B" w:rsidRDefault="00232E7B" w:rsidP="005E3801">
            <w:pPr>
              <w:pStyle w:val="TAC"/>
              <w:rPr>
                <w:del w:id="1102" w:author="Amy TAO" w:date="2021-01-27T22:41:00Z"/>
                <w:rFonts w:eastAsia="ＭＳ Ｐゴシック"/>
              </w:rPr>
            </w:pPr>
            <w:del w:id="1103" w:author="Amy TAO" w:date="2021-01-27T22:41:00Z">
              <w:r w:rsidRPr="00CA0DAD" w:rsidDel="00232E7B">
                <w:rPr>
                  <w:rFonts w:eastAsia="ＭＳ Ｐゴシック"/>
                </w:rPr>
                <w:delText>nY</w:delText>
              </w:r>
            </w:del>
          </w:p>
        </w:tc>
        <w:tc>
          <w:tcPr>
            <w:tcW w:w="809" w:type="dxa"/>
            <w:shd w:val="clear" w:color="auto" w:fill="auto"/>
            <w:vAlign w:val="center"/>
            <w:hideMark/>
          </w:tcPr>
          <w:p w14:paraId="4F96EBBB" w14:textId="78349A41" w:rsidR="00232E7B" w:rsidRPr="00CA0DAD" w:rsidDel="00232E7B" w:rsidRDefault="00232E7B" w:rsidP="005E3801">
            <w:pPr>
              <w:pStyle w:val="TAC"/>
              <w:rPr>
                <w:del w:id="1104" w:author="Amy TAO" w:date="2021-01-27T22:41:00Z"/>
                <w:rFonts w:eastAsia="ＭＳ Ｐゴシック"/>
              </w:rPr>
            </w:pPr>
            <w:del w:id="1105" w:author="Amy TAO" w:date="2021-01-27T22:41:00Z">
              <w:r w:rsidRPr="00CA0DAD" w:rsidDel="00232E7B">
                <w:rPr>
                  <w:rFonts w:eastAsia="ＭＳ Ｐゴシック"/>
                </w:rPr>
                <w:delText>Highest</w:delText>
              </w:r>
            </w:del>
          </w:p>
        </w:tc>
        <w:tc>
          <w:tcPr>
            <w:tcW w:w="1080" w:type="dxa"/>
            <w:shd w:val="clear" w:color="auto" w:fill="auto"/>
            <w:vAlign w:val="center"/>
            <w:hideMark/>
          </w:tcPr>
          <w:p w14:paraId="6BDE4849" w14:textId="150E984B" w:rsidR="00232E7B" w:rsidRPr="00CA0DAD" w:rsidDel="00232E7B" w:rsidRDefault="00232E7B" w:rsidP="005E3801">
            <w:pPr>
              <w:pStyle w:val="TAC"/>
              <w:rPr>
                <w:del w:id="1106" w:author="Amy TAO" w:date="2021-01-27T22:41:00Z"/>
                <w:rFonts w:eastAsia="ＭＳ Ｐゴシック"/>
              </w:rPr>
            </w:pPr>
            <w:del w:id="1107" w:author="Amy TAO" w:date="2021-01-27T22:41:00Z">
              <w:r w:rsidRPr="00CA0DAD" w:rsidDel="00232E7B">
                <w:rPr>
                  <w:rFonts w:eastAsia="ＭＳ Ｐゴシック"/>
                </w:rPr>
                <w:delText>Highest</w:delText>
              </w:r>
            </w:del>
          </w:p>
        </w:tc>
        <w:tc>
          <w:tcPr>
            <w:tcW w:w="1080" w:type="dxa"/>
            <w:shd w:val="clear" w:color="auto" w:fill="auto"/>
            <w:vAlign w:val="center"/>
            <w:hideMark/>
          </w:tcPr>
          <w:p w14:paraId="4988132D" w14:textId="6BF51F47" w:rsidR="00232E7B" w:rsidRPr="00CA0DAD" w:rsidDel="00232E7B" w:rsidRDefault="00232E7B" w:rsidP="005E3801">
            <w:pPr>
              <w:pStyle w:val="TAC"/>
              <w:rPr>
                <w:del w:id="1108" w:author="Amy TAO" w:date="2021-01-27T22:41:00Z"/>
                <w:rFonts w:eastAsia="ＭＳ Ｐゴシック"/>
              </w:rPr>
            </w:pPr>
            <w:del w:id="1109" w:author="Amy TAO" w:date="2021-01-27T22:41:00Z">
              <w:r w:rsidRPr="00CA0DAD" w:rsidDel="00232E7B">
                <w:rPr>
                  <w:rFonts w:eastAsia="ＭＳ Ｐゴシック"/>
                </w:rPr>
                <w:delText>Mid</w:delText>
              </w:r>
            </w:del>
          </w:p>
        </w:tc>
        <w:tc>
          <w:tcPr>
            <w:tcW w:w="5132" w:type="dxa"/>
            <w:gridSpan w:val="4"/>
            <w:vMerge/>
            <w:vAlign w:val="center"/>
            <w:hideMark/>
          </w:tcPr>
          <w:p w14:paraId="04548C87" w14:textId="35BDE32D" w:rsidR="00232E7B" w:rsidRPr="00CA0DAD" w:rsidDel="00232E7B" w:rsidRDefault="00232E7B" w:rsidP="005E3801">
            <w:pPr>
              <w:pStyle w:val="TAC"/>
              <w:rPr>
                <w:del w:id="1110" w:author="Amy TAO" w:date="2021-01-27T22:41:00Z"/>
                <w:rFonts w:eastAsia="ＭＳ Ｐゴシック"/>
              </w:rPr>
            </w:pPr>
          </w:p>
        </w:tc>
      </w:tr>
      <w:tr w:rsidR="00232E7B" w:rsidRPr="00CA0DAD" w:rsidDel="00232E7B" w14:paraId="473B27DF" w14:textId="0752CC61" w:rsidTr="005E3801">
        <w:trPr>
          <w:trHeight w:val="20"/>
          <w:del w:id="1111" w:author="Amy TAO" w:date="2021-01-27T22:41:00Z"/>
        </w:trPr>
        <w:tc>
          <w:tcPr>
            <w:tcW w:w="1080" w:type="dxa"/>
            <w:vMerge w:val="restart"/>
            <w:shd w:val="clear" w:color="auto" w:fill="auto"/>
            <w:vAlign w:val="center"/>
            <w:hideMark/>
          </w:tcPr>
          <w:p w14:paraId="1FD87A1A" w14:textId="16B315AB" w:rsidR="00232E7B" w:rsidRPr="00CA0DAD" w:rsidDel="00232E7B" w:rsidRDefault="00232E7B" w:rsidP="005E3801">
            <w:pPr>
              <w:pStyle w:val="TAC"/>
              <w:rPr>
                <w:del w:id="1112" w:author="Amy TAO" w:date="2021-01-27T22:41:00Z"/>
                <w:rFonts w:eastAsia="ＭＳ Ｐゴシック"/>
              </w:rPr>
            </w:pPr>
            <w:del w:id="1113" w:author="Amy TAO" w:date="2021-01-27T22:41:00Z">
              <w:r w:rsidRPr="00CA0DAD" w:rsidDel="00232E7B">
                <w:rPr>
                  <w:rFonts w:eastAsia="ＭＳ Ｐゴシック"/>
                </w:rPr>
                <w:delText>2</w:delText>
              </w:r>
            </w:del>
          </w:p>
        </w:tc>
        <w:tc>
          <w:tcPr>
            <w:tcW w:w="1080" w:type="dxa"/>
            <w:shd w:val="clear" w:color="auto" w:fill="auto"/>
            <w:vAlign w:val="center"/>
            <w:hideMark/>
          </w:tcPr>
          <w:p w14:paraId="4ED0FBA1" w14:textId="6F52FC3D" w:rsidR="00232E7B" w:rsidRPr="00CA0DAD" w:rsidDel="00232E7B" w:rsidRDefault="00232E7B" w:rsidP="005E3801">
            <w:pPr>
              <w:pStyle w:val="TAC"/>
              <w:rPr>
                <w:del w:id="1114" w:author="Amy TAO" w:date="2021-01-27T22:41:00Z"/>
                <w:rFonts w:eastAsia="ＭＳ Ｐゴシック"/>
              </w:rPr>
            </w:pPr>
            <w:del w:id="1115" w:author="Amy TAO" w:date="2021-01-27T22:41:00Z">
              <w:r w:rsidRPr="00CA0DAD" w:rsidDel="00232E7B">
                <w:rPr>
                  <w:rFonts w:eastAsia="ＭＳ Ｐゴシック"/>
                </w:rPr>
                <w:delText>PCC(M)</w:delText>
              </w:r>
            </w:del>
          </w:p>
        </w:tc>
        <w:tc>
          <w:tcPr>
            <w:tcW w:w="1080" w:type="dxa"/>
            <w:shd w:val="clear" w:color="auto" w:fill="auto"/>
            <w:vAlign w:val="center"/>
            <w:hideMark/>
          </w:tcPr>
          <w:p w14:paraId="42523491" w14:textId="68667F45" w:rsidR="00232E7B" w:rsidRPr="00CA0DAD" w:rsidDel="00232E7B" w:rsidRDefault="00232E7B" w:rsidP="005E3801">
            <w:pPr>
              <w:pStyle w:val="TAC"/>
              <w:rPr>
                <w:del w:id="1116" w:author="Amy TAO" w:date="2021-01-27T22:41:00Z"/>
                <w:rFonts w:eastAsia="ＭＳ Ｐゴシック"/>
              </w:rPr>
            </w:pPr>
            <w:del w:id="1117" w:author="Amy TAO" w:date="2021-01-27T22:41:00Z">
              <w:r w:rsidRPr="00CA0DAD" w:rsidDel="00232E7B">
                <w:rPr>
                  <w:rFonts w:eastAsia="ＭＳ Ｐゴシック"/>
                </w:rPr>
                <w:delText>X</w:delText>
              </w:r>
              <w:r w:rsidRPr="00CA0DAD" w:rsidDel="00232E7B">
                <w:rPr>
                  <w:rFonts w:eastAsia="ＭＳ Ｐゴシック"/>
                  <w:vertAlign w:val="superscript"/>
                </w:rPr>
                <w:delText>2</w:delText>
              </w:r>
            </w:del>
          </w:p>
        </w:tc>
        <w:tc>
          <w:tcPr>
            <w:tcW w:w="809" w:type="dxa"/>
            <w:shd w:val="clear" w:color="auto" w:fill="auto"/>
            <w:vAlign w:val="center"/>
            <w:hideMark/>
          </w:tcPr>
          <w:p w14:paraId="66B779C9" w14:textId="3F2D5E3F" w:rsidR="00232E7B" w:rsidRPr="00CA0DAD" w:rsidDel="00232E7B" w:rsidRDefault="00232E7B" w:rsidP="005E3801">
            <w:pPr>
              <w:pStyle w:val="TAC"/>
              <w:rPr>
                <w:del w:id="1118" w:author="Amy TAO" w:date="2021-01-27T22:41:00Z"/>
                <w:rFonts w:eastAsia="ＭＳ Ｐゴシック"/>
              </w:rPr>
            </w:pPr>
            <w:del w:id="1119" w:author="Amy TAO" w:date="2021-01-27T22:41:00Z">
              <w:r w:rsidRPr="00CA0DAD" w:rsidDel="00232E7B">
                <w:rPr>
                  <w:rFonts w:eastAsia="ＭＳ Ｐゴシック"/>
                </w:rPr>
                <w:delText>N/A</w:delText>
              </w:r>
            </w:del>
          </w:p>
        </w:tc>
        <w:tc>
          <w:tcPr>
            <w:tcW w:w="1080" w:type="dxa"/>
            <w:vMerge w:val="restart"/>
            <w:shd w:val="clear" w:color="auto" w:fill="auto"/>
            <w:vAlign w:val="center"/>
            <w:hideMark/>
          </w:tcPr>
          <w:p w14:paraId="27C80F6E" w14:textId="4AF85B1D" w:rsidR="00232E7B" w:rsidRPr="00CA0DAD" w:rsidDel="00232E7B" w:rsidRDefault="00232E7B" w:rsidP="005E3801">
            <w:pPr>
              <w:pStyle w:val="TAC"/>
              <w:rPr>
                <w:del w:id="1120" w:author="Amy TAO" w:date="2021-01-27T22:41:00Z"/>
                <w:rFonts w:eastAsia="ＭＳ Ｐゴシック"/>
              </w:rPr>
            </w:pPr>
            <w:del w:id="1121" w:author="Amy TAO" w:date="2021-01-27T22:41:00Z">
              <w:r w:rsidRPr="00CA0DAD" w:rsidDel="00232E7B">
                <w:rPr>
                  <w:rFonts w:eastAsia="ＭＳ Ｐゴシック"/>
                </w:rPr>
                <w:delText>Highest N</w:delText>
              </w:r>
              <w:r w:rsidRPr="00CA0DAD" w:rsidDel="00232E7B">
                <w:rPr>
                  <w:rFonts w:eastAsia="ＭＳ Ｐゴシック"/>
                  <w:vertAlign w:val="subscript"/>
                </w:rPr>
                <w:delText>RB_agg</w:delText>
              </w:r>
            </w:del>
          </w:p>
        </w:tc>
        <w:tc>
          <w:tcPr>
            <w:tcW w:w="1080" w:type="dxa"/>
            <w:vMerge w:val="restart"/>
            <w:shd w:val="clear" w:color="auto" w:fill="auto"/>
            <w:vAlign w:val="center"/>
            <w:hideMark/>
          </w:tcPr>
          <w:p w14:paraId="4104A8A8" w14:textId="34CC402D" w:rsidR="00232E7B" w:rsidRPr="00CA0DAD" w:rsidDel="00232E7B" w:rsidRDefault="00232E7B" w:rsidP="005E3801">
            <w:pPr>
              <w:pStyle w:val="TAC"/>
              <w:rPr>
                <w:del w:id="1122" w:author="Amy TAO" w:date="2021-01-27T22:41:00Z"/>
                <w:rFonts w:eastAsia="ＭＳ Ｐゴシック"/>
              </w:rPr>
            </w:pPr>
            <w:del w:id="1123" w:author="Amy TAO" w:date="2021-01-27T22:41:00Z">
              <w:r w:rsidRPr="00CA0DAD" w:rsidDel="00232E7B">
                <w:rPr>
                  <w:rFonts w:eastAsia="ＭＳ Ｐゴシック"/>
                </w:rPr>
                <w:delText>High with maxWGap</w:delText>
              </w:r>
            </w:del>
          </w:p>
        </w:tc>
        <w:tc>
          <w:tcPr>
            <w:tcW w:w="1694" w:type="dxa"/>
            <w:shd w:val="clear" w:color="auto" w:fill="auto"/>
            <w:vAlign w:val="center"/>
            <w:hideMark/>
          </w:tcPr>
          <w:p w14:paraId="6AC7099F" w14:textId="1AC6D39E" w:rsidR="00232E7B" w:rsidRPr="00CA0DAD" w:rsidDel="00232E7B" w:rsidRDefault="00232E7B" w:rsidP="005E3801">
            <w:pPr>
              <w:pStyle w:val="TAC"/>
              <w:rPr>
                <w:del w:id="1124" w:author="Amy TAO" w:date="2021-01-27T22:41:00Z"/>
                <w:rFonts w:eastAsia="ＭＳ Ｐゴシック"/>
              </w:rPr>
            </w:pPr>
            <w:del w:id="1125" w:author="Amy TAO" w:date="2021-01-27T22:41:00Z">
              <w:r w:rsidRPr="00CA0DAD" w:rsidDel="00232E7B">
                <w:rPr>
                  <w:rFonts w:eastAsia="ＭＳ Ｐゴシック"/>
                </w:rPr>
                <w:delText>NOTE2</w:delText>
              </w:r>
            </w:del>
          </w:p>
        </w:tc>
        <w:tc>
          <w:tcPr>
            <w:tcW w:w="1566" w:type="dxa"/>
            <w:shd w:val="clear" w:color="auto" w:fill="auto"/>
            <w:vAlign w:val="center"/>
            <w:hideMark/>
          </w:tcPr>
          <w:p w14:paraId="70C91BBC" w14:textId="58B122FF" w:rsidR="00232E7B" w:rsidRPr="00CA0DAD" w:rsidDel="00232E7B" w:rsidRDefault="00232E7B" w:rsidP="005E3801">
            <w:pPr>
              <w:pStyle w:val="TAC"/>
              <w:rPr>
                <w:del w:id="1126" w:author="Amy TAO" w:date="2021-01-27T22:41:00Z"/>
                <w:rFonts w:eastAsia="ＭＳ Ｐゴシック"/>
              </w:rPr>
            </w:pPr>
            <w:del w:id="1127" w:author="Amy TAO" w:date="2021-01-27T22:41:00Z">
              <w:r w:rsidRPr="00CA0DAD" w:rsidDel="00232E7B">
                <w:rPr>
                  <w:rFonts w:eastAsia="ＭＳ Ｐゴシック"/>
                </w:rPr>
                <w:delText>NOTE2</w:delText>
              </w:r>
            </w:del>
          </w:p>
        </w:tc>
        <w:tc>
          <w:tcPr>
            <w:tcW w:w="1073" w:type="dxa"/>
            <w:shd w:val="clear" w:color="auto" w:fill="auto"/>
            <w:vAlign w:val="center"/>
            <w:hideMark/>
          </w:tcPr>
          <w:p w14:paraId="6E39E89D" w14:textId="1E987F3C" w:rsidR="00232E7B" w:rsidRPr="00CA0DAD" w:rsidDel="00232E7B" w:rsidRDefault="00232E7B" w:rsidP="005E3801">
            <w:pPr>
              <w:pStyle w:val="TAC"/>
              <w:rPr>
                <w:del w:id="1128" w:author="Amy TAO" w:date="2021-01-27T22:41:00Z"/>
                <w:rFonts w:eastAsia="ＭＳ Ｐゴシック"/>
              </w:rPr>
            </w:pPr>
            <w:del w:id="1129" w:author="Amy TAO" w:date="2021-01-27T22:41:00Z">
              <w:r w:rsidRPr="00CA0DAD" w:rsidDel="00232E7B">
                <w:rPr>
                  <w:rFonts w:eastAsia="ＭＳ Ｐゴシック"/>
                </w:rPr>
                <w:delText>NOTE2</w:delText>
              </w:r>
            </w:del>
          </w:p>
        </w:tc>
        <w:tc>
          <w:tcPr>
            <w:tcW w:w="799" w:type="dxa"/>
            <w:shd w:val="clear" w:color="auto" w:fill="auto"/>
            <w:vAlign w:val="center"/>
            <w:hideMark/>
          </w:tcPr>
          <w:p w14:paraId="3E9DCFD6" w14:textId="5B55D82B" w:rsidR="00232E7B" w:rsidRPr="00CA0DAD" w:rsidDel="00232E7B" w:rsidRDefault="00232E7B" w:rsidP="005E3801">
            <w:pPr>
              <w:pStyle w:val="TAC"/>
              <w:rPr>
                <w:del w:id="1130" w:author="Amy TAO" w:date="2021-01-27T22:41:00Z"/>
                <w:rFonts w:eastAsia="ＭＳ Ｐゴシック"/>
              </w:rPr>
            </w:pPr>
            <w:del w:id="1131" w:author="Amy TAO" w:date="2021-01-27T22:41:00Z">
              <w:r w:rsidRPr="00CA0DAD" w:rsidDel="00232E7B">
                <w:rPr>
                  <w:rFonts w:eastAsia="ＭＳ Ｐゴシック"/>
                </w:rPr>
                <w:delText>NOTE2</w:delText>
              </w:r>
            </w:del>
          </w:p>
        </w:tc>
      </w:tr>
      <w:tr w:rsidR="00232E7B" w:rsidRPr="00CA0DAD" w:rsidDel="00232E7B" w14:paraId="15D30711" w14:textId="7C5358EE" w:rsidTr="005E3801">
        <w:trPr>
          <w:trHeight w:val="20"/>
          <w:del w:id="1132" w:author="Amy TAO" w:date="2021-01-27T22:41:00Z"/>
        </w:trPr>
        <w:tc>
          <w:tcPr>
            <w:tcW w:w="1080" w:type="dxa"/>
            <w:vMerge/>
            <w:vAlign w:val="center"/>
            <w:hideMark/>
          </w:tcPr>
          <w:p w14:paraId="43757BC4" w14:textId="0E776827" w:rsidR="00232E7B" w:rsidRPr="00CA0DAD" w:rsidDel="00232E7B" w:rsidRDefault="00232E7B" w:rsidP="005E3801">
            <w:pPr>
              <w:pStyle w:val="TAC"/>
              <w:rPr>
                <w:del w:id="1133" w:author="Amy TAO" w:date="2021-01-27T22:41:00Z"/>
                <w:rFonts w:eastAsia="ＭＳ Ｐゴシック"/>
              </w:rPr>
            </w:pPr>
          </w:p>
        </w:tc>
        <w:tc>
          <w:tcPr>
            <w:tcW w:w="1080" w:type="dxa"/>
            <w:shd w:val="clear" w:color="auto" w:fill="auto"/>
            <w:vAlign w:val="center"/>
            <w:hideMark/>
          </w:tcPr>
          <w:p w14:paraId="0D19DB4F" w14:textId="15E35B84" w:rsidR="00232E7B" w:rsidRPr="00CA0DAD" w:rsidDel="00232E7B" w:rsidRDefault="00232E7B" w:rsidP="005E3801">
            <w:pPr>
              <w:pStyle w:val="TAC"/>
              <w:rPr>
                <w:del w:id="1134" w:author="Amy TAO" w:date="2021-01-27T22:41:00Z"/>
                <w:rFonts w:eastAsia="ＭＳ Ｐゴシック"/>
              </w:rPr>
            </w:pPr>
            <w:del w:id="1135" w:author="Amy TAO" w:date="2021-01-27T22:41:00Z">
              <w:r w:rsidRPr="00CA0DAD" w:rsidDel="00232E7B">
                <w:rPr>
                  <w:rFonts w:eastAsia="ＭＳ Ｐゴシック"/>
                </w:rPr>
                <w:delText>SCC1(S)</w:delText>
              </w:r>
            </w:del>
          </w:p>
        </w:tc>
        <w:tc>
          <w:tcPr>
            <w:tcW w:w="1080" w:type="dxa"/>
            <w:shd w:val="clear" w:color="auto" w:fill="auto"/>
            <w:vAlign w:val="center"/>
            <w:hideMark/>
          </w:tcPr>
          <w:p w14:paraId="33FF15A8" w14:textId="4E3A8509" w:rsidR="00232E7B" w:rsidRPr="00CA0DAD" w:rsidDel="00232E7B" w:rsidRDefault="00232E7B" w:rsidP="005E3801">
            <w:pPr>
              <w:pStyle w:val="TAC"/>
              <w:rPr>
                <w:del w:id="1136" w:author="Amy TAO" w:date="2021-01-27T22:41:00Z"/>
                <w:rFonts w:eastAsia="ＭＳ Ｐゴシック"/>
              </w:rPr>
            </w:pPr>
            <w:del w:id="1137" w:author="Amy TAO" w:date="2021-01-27T22:41:00Z">
              <w:r w:rsidRPr="00CA0DAD" w:rsidDel="00232E7B">
                <w:rPr>
                  <w:rFonts w:eastAsia="ＭＳ Ｐゴシック"/>
                </w:rPr>
                <w:delText>nX</w:delText>
              </w:r>
            </w:del>
          </w:p>
        </w:tc>
        <w:tc>
          <w:tcPr>
            <w:tcW w:w="809" w:type="dxa"/>
            <w:shd w:val="clear" w:color="auto" w:fill="auto"/>
            <w:vAlign w:val="center"/>
            <w:hideMark/>
          </w:tcPr>
          <w:p w14:paraId="5BEE8B19" w14:textId="360E78F2" w:rsidR="00232E7B" w:rsidRPr="00CA0DAD" w:rsidDel="00232E7B" w:rsidRDefault="00232E7B" w:rsidP="005E3801">
            <w:pPr>
              <w:pStyle w:val="TAC"/>
              <w:rPr>
                <w:del w:id="1138" w:author="Amy TAO" w:date="2021-01-27T22:41:00Z"/>
                <w:rFonts w:eastAsia="ＭＳ Ｐゴシック"/>
              </w:rPr>
            </w:pPr>
            <w:del w:id="1139" w:author="Amy TAO" w:date="2021-01-27T22:41:00Z">
              <w:r w:rsidRPr="00CA0DAD" w:rsidDel="00232E7B">
                <w:rPr>
                  <w:rFonts w:eastAsia="ＭＳ Ｐゴシック"/>
                </w:rPr>
                <w:delText>Highest</w:delText>
              </w:r>
            </w:del>
          </w:p>
        </w:tc>
        <w:tc>
          <w:tcPr>
            <w:tcW w:w="1080" w:type="dxa"/>
            <w:vMerge/>
            <w:vAlign w:val="center"/>
            <w:hideMark/>
          </w:tcPr>
          <w:p w14:paraId="695B1958" w14:textId="6442AB1D" w:rsidR="00232E7B" w:rsidRPr="00CA0DAD" w:rsidDel="00232E7B" w:rsidRDefault="00232E7B" w:rsidP="005E3801">
            <w:pPr>
              <w:pStyle w:val="TAC"/>
              <w:rPr>
                <w:del w:id="1140" w:author="Amy TAO" w:date="2021-01-27T22:41:00Z"/>
                <w:rFonts w:eastAsia="ＭＳ Ｐゴシック"/>
              </w:rPr>
            </w:pPr>
          </w:p>
        </w:tc>
        <w:tc>
          <w:tcPr>
            <w:tcW w:w="1080" w:type="dxa"/>
            <w:vMerge/>
            <w:vAlign w:val="center"/>
            <w:hideMark/>
          </w:tcPr>
          <w:p w14:paraId="66E827F2" w14:textId="6CAB5126" w:rsidR="00232E7B" w:rsidRPr="00CA0DAD" w:rsidDel="00232E7B" w:rsidRDefault="00232E7B" w:rsidP="005E3801">
            <w:pPr>
              <w:pStyle w:val="TAC"/>
              <w:rPr>
                <w:del w:id="1141" w:author="Amy TAO" w:date="2021-01-27T22:41:00Z"/>
                <w:rFonts w:eastAsia="ＭＳ Ｐゴシック"/>
              </w:rPr>
            </w:pPr>
          </w:p>
        </w:tc>
        <w:tc>
          <w:tcPr>
            <w:tcW w:w="5132" w:type="dxa"/>
            <w:gridSpan w:val="4"/>
            <w:vMerge w:val="restart"/>
            <w:shd w:val="clear" w:color="auto" w:fill="auto"/>
            <w:vAlign w:val="center"/>
            <w:hideMark/>
          </w:tcPr>
          <w:p w14:paraId="73516D17" w14:textId="5556C1BD" w:rsidR="00232E7B" w:rsidRPr="00CA0DAD" w:rsidDel="00232E7B" w:rsidRDefault="00232E7B" w:rsidP="005E3801">
            <w:pPr>
              <w:pStyle w:val="TAC"/>
              <w:rPr>
                <w:del w:id="1142" w:author="Amy TAO" w:date="2021-01-27T22:41:00Z"/>
                <w:rFonts w:eastAsia="ＭＳ Ｐゴシック"/>
              </w:rPr>
            </w:pPr>
            <w:del w:id="1143" w:author="Amy TAO" w:date="2021-01-27T22:41:00Z">
              <w:r w:rsidRPr="00CA0DAD" w:rsidDel="00232E7B">
                <w:rPr>
                  <w:rFonts w:eastAsia="ＭＳ Ｐゴシック"/>
                </w:rPr>
                <w:delText>As per CA_nXA-nYA in 7.8A.2.1 of 38.521-1 [1]</w:delText>
              </w:r>
              <w:r w:rsidRPr="00CA0DAD" w:rsidDel="00232E7B">
                <w:rPr>
                  <w:rFonts w:ascii="ＭＳ Ｐゴシック" w:eastAsia="ＭＳ Ｐゴシック" w:hAnsi="ＭＳ Ｐゴシック"/>
                </w:rPr>
                <w:delText xml:space="preserve">　</w:delText>
              </w:r>
            </w:del>
          </w:p>
        </w:tc>
      </w:tr>
      <w:tr w:rsidR="00232E7B" w:rsidRPr="00CA0DAD" w:rsidDel="00232E7B" w14:paraId="12CCEC4E" w14:textId="0CB0E848" w:rsidTr="005E3801">
        <w:trPr>
          <w:trHeight w:val="20"/>
          <w:del w:id="1144" w:author="Amy TAO" w:date="2021-01-27T22:41:00Z"/>
        </w:trPr>
        <w:tc>
          <w:tcPr>
            <w:tcW w:w="1080" w:type="dxa"/>
            <w:vMerge/>
            <w:vAlign w:val="center"/>
            <w:hideMark/>
          </w:tcPr>
          <w:p w14:paraId="5BC2C674" w14:textId="2487AA88" w:rsidR="00232E7B" w:rsidRPr="00CA0DAD" w:rsidDel="00232E7B" w:rsidRDefault="00232E7B" w:rsidP="005E3801">
            <w:pPr>
              <w:pStyle w:val="TAC"/>
              <w:rPr>
                <w:del w:id="1145" w:author="Amy TAO" w:date="2021-01-27T22:41:00Z"/>
                <w:rFonts w:eastAsia="ＭＳ Ｐゴシック"/>
              </w:rPr>
            </w:pPr>
          </w:p>
        </w:tc>
        <w:tc>
          <w:tcPr>
            <w:tcW w:w="1080" w:type="dxa"/>
            <w:shd w:val="clear" w:color="auto" w:fill="auto"/>
            <w:vAlign w:val="center"/>
            <w:hideMark/>
          </w:tcPr>
          <w:p w14:paraId="5A444195" w14:textId="03A5F7DB" w:rsidR="00232E7B" w:rsidRPr="00CA0DAD" w:rsidDel="00232E7B" w:rsidRDefault="00232E7B" w:rsidP="005E3801">
            <w:pPr>
              <w:pStyle w:val="TAC"/>
              <w:rPr>
                <w:del w:id="1146" w:author="Amy TAO" w:date="2021-01-27T22:41:00Z"/>
                <w:rFonts w:eastAsia="ＭＳ Ｐゴシック"/>
              </w:rPr>
            </w:pPr>
            <w:del w:id="1147" w:author="Amy TAO" w:date="2021-01-27T22:41:00Z">
              <w:r w:rsidRPr="00CA0DAD" w:rsidDel="00232E7B">
                <w:rPr>
                  <w:rFonts w:eastAsia="ＭＳ Ｐゴシック"/>
                </w:rPr>
                <w:delText>PCC(S)</w:delText>
              </w:r>
            </w:del>
          </w:p>
        </w:tc>
        <w:tc>
          <w:tcPr>
            <w:tcW w:w="1080" w:type="dxa"/>
            <w:shd w:val="clear" w:color="auto" w:fill="auto"/>
            <w:vAlign w:val="center"/>
            <w:hideMark/>
          </w:tcPr>
          <w:p w14:paraId="0794CB1F" w14:textId="112234E0" w:rsidR="00232E7B" w:rsidRPr="00CA0DAD" w:rsidDel="00232E7B" w:rsidRDefault="00232E7B" w:rsidP="005E3801">
            <w:pPr>
              <w:pStyle w:val="TAC"/>
              <w:rPr>
                <w:del w:id="1148" w:author="Amy TAO" w:date="2021-01-27T22:41:00Z"/>
                <w:rFonts w:eastAsia="ＭＳ Ｐゴシック"/>
              </w:rPr>
            </w:pPr>
            <w:del w:id="1149" w:author="Amy TAO" w:date="2021-01-27T22:41:00Z">
              <w:r w:rsidRPr="00CA0DAD" w:rsidDel="00232E7B">
                <w:rPr>
                  <w:rFonts w:eastAsia="ＭＳ Ｐゴシック"/>
                </w:rPr>
                <w:delText>nY</w:delText>
              </w:r>
            </w:del>
          </w:p>
        </w:tc>
        <w:tc>
          <w:tcPr>
            <w:tcW w:w="809" w:type="dxa"/>
            <w:shd w:val="clear" w:color="auto" w:fill="auto"/>
            <w:vAlign w:val="center"/>
            <w:hideMark/>
          </w:tcPr>
          <w:p w14:paraId="72411D81" w14:textId="68531E35" w:rsidR="00232E7B" w:rsidRPr="00CA0DAD" w:rsidDel="00232E7B" w:rsidRDefault="00232E7B" w:rsidP="005E3801">
            <w:pPr>
              <w:pStyle w:val="TAC"/>
              <w:rPr>
                <w:del w:id="1150" w:author="Amy TAO" w:date="2021-01-27T22:41:00Z"/>
                <w:rFonts w:eastAsia="ＭＳ Ｐゴシック"/>
              </w:rPr>
            </w:pPr>
            <w:del w:id="1151" w:author="Amy TAO" w:date="2021-01-27T22:41:00Z">
              <w:r w:rsidRPr="00CA0DAD" w:rsidDel="00232E7B">
                <w:rPr>
                  <w:rFonts w:eastAsia="ＭＳ Ｐゴシック"/>
                </w:rPr>
                <w:delText>Highest</w:delText>
              </w:r>
            </w:del>
          </w:p>
        </w:tc>
        <w:tc>
          <w:tcPr>
            <w:tcW w:w="1080" w:type="dxa"/>
            <w:shd w:val="clear" w:color="auto" w:fill="auto"/>
            <w:vAlign w:val="center"/>
            <w:hideMark/>
          </w:tcPr>
          <w:p w14:paraId="4715D560" w14:textId="57BAD73B" w:rsidR="00232E7B" w:rsidRPr="00CA0DAD" w:rsidDel="00232E7B" w:rsidRDefault="00232E7B" w:rsidP="005E3801">
            <w:pPr>
              <w:pStyle w:val="TAC"/>
              <w:rPr>
                <w:del w:id="1152" w:author="Amy TAO" w:date="2021-01-27T22:41:00Z"/>
                <w:rFonts w:eastAsia="ＭＳ Ｐゴシック"/>
              </w:rPr>
            </w:pPr>
            <w:del w:id="1153" w:author="Amy TAO" w:date="2021-01-27T22:41:00Z">
              <w:r w:rsidRPr="00CA0DAD" w:rsidDel="00232E7B">
                <w:rPr>
                  <w:rFonts w:eastAsia="ＭＳ Ｐゴシック"/>
                </w:rPr>
                <w:delText>Highest</w:delText>
              </w:r>
            </w:del>
          </w:p>
        </w:tc>
        <w:tc>
          <w:tcPr>
            <w:tcW w:w="1080" w:type="dxa"/>
            <w:shd w:val="clear" w:color="auto" w:fill="auto"/>
            <w:vAlign w:val="center"/>
            <w:hideMark/>
          </w:tcPr>
          <w:p w14:paraId="2BA792ED" w14:textId="35DFD591" w:rsidR="00232E7B" w:rsidRPr="00CA0DAD" w:rsidDel="00232E7B" w:rsidRDefault="00232E7B" w:rsidP="005E3801">
            <w:pPr>
              <w:pStyle w:val="TAC"/>
              <w:rPr>
                <w:del w:id="1154" w:author="Amy TAO" w:date="2021-01-27T22:41:00Z"/>
                <w:rFonts w:eastAsia="ＭＳ Ｐゴシック"/>
              </w:rPr>
            </w:pPr>
            <w:del w:id="1155" w:author="Amy TAO" w:date="2021-01-27T22:41:00Z">
              <w:r w:rsidRPr="00CA0DAD" w:rsidDel="00232E7B">
                <w:rPr>
                  <w:rFonts w:eastAsia="ＭＳ Ｐゴシック"/>
                </w:rPr>
                <w:delText>Mid</w:delText>
              </w:r>
            </w:del>
          </w:p>
        </w:tc>
        <w:tc>
          <w:tcPr>
            <w:tcW w:w="5132" w:type="dxa"/>
            <w:gridSpan w:val="4"/>
            <w:vMerge/>
            <w:vAlign w:val="center"/>
            <w:hideMark/>
          </w:tcPr>
          <w:p w14:paraId="56BC59C6" w14:textId="6710DB10" w:rsidR="00232E7B" w:rsidRPr="00CA0DAD" w:rsidDel="00232E7B" w:rsidRDefault="00232E7B" w:rsidP="005E3801">
            <w:pPr>
              <w:pStyle w:val="TAC"/>
              <w:rPr>
                <w:del w:id="1156" w:author="Amy TAO" w:date="2021-01-27T22:41:00Z"/>
                <w:rFonts w:eastAsia="ＭＳ Ｐゴシック"/>
              </w:rPr>
            </w:pPr>
          </w:p>
        </w:tc>
      </w:tr>
      <w:tr w:rsidR="00232E7B" w:rsidRPr="00CA0DAD" w:rsidDel="00232E7B" w14:paraId="34878CF7" w14:textId="46ABE248" w:rsidTr="005E3801">
        <w:trPr>
          <w:trHeight w:val="20"/>
          <w:del w:id="1157" w:author="Amy TAO" w:date="2021-01-27T22:41:00Z"/>
        </w:trPr>
        <w:tc>
          <w:tcPr>
            <w:tcW w:w="11341" w:type="dxa"/>
            <w:gridSpan w:val="10"/>
            <w:shd w:val="clear" w:color="auto" w:fill="auto"/>
            <w:vAlign w:val="center"/>
            <w:hideMark/>
          </w:tcPr>
          <w:p w14:paraId="5A922AFA" w14:textId="18E28F9B" w:rsidR="00232E7B" w:rsidRPr="00CA0DAD" w:rsidDel="00232E7B" w:rsidRDefault="00232E7B" w:rsidP="005E3801">
            <w:pPr>
              <w:pStyle w:val="TAH"/>
              <w:rPr>
                <w:del w:id="1158" w:author="Amy TAO" w:date="2021-01-27T22:41:00Z"/>
                <w:rFonts w:eastAsia="ＭＳ Ｐゴシック"/>
              </w:rPr>
            </w:pPr>
            <w:del w:id="1159" w:author="Amy TAO" w:date="2021-01-27T22:41:00Z">
              <w:r w:rsidRPr="00CA0DAD" w:rsidDel="00232E7B">
                <w:rPr>
                  <w:rFonts w:eastAsia="ＭＳ Ｐゴシック"/>
                </w:rPr>
                <w:delText>Default Test Settings for a DC_YA-(n)XAA Configuration</w:delText>
              </w:r>
            </w:del>
          </w:p>
        </w:tc>
      </w:tr>
      <w:tr w:rsidR="00232E7B" w:rsidRPr="00CA0DAD" w:rsidDel="00232E7B" w14:paraId="6B85DCA9" w14:textId="6721BE6E" w:rsidTr="005E3801">
        <w:trPr>
          <w:trHeight w:val="20"/>
          <w:del w:id="1160" w:author="Amy TAO" w:date="2021-01-27T22:41:00Z"/>
        </w:trPr>
        <w:tc>
          <w:tcPr>
            <w:tcW w:w="1080" w:type="dxa"/>
            <w:vMerge w:val="restart"/>
            <w:shd w:val="clear" w:color="auto" w:fill="auto"/>
            <w:vAlign w:val="center"/>
            <w:hideMark/>
          </w:tcPr>
          <w:p w14:paraId="4F37B8E5" w14:textId="4B14CE1B" w:rsidR="00232E7B" w:rsidRPr="00CA0DAD" w:rsidDel="00232E7B" w:rsidRDefault="00232E7B" w:rsidP="005E3801">
            <w:pPr>
              <w:pStyle w:val="TAC"/>
              <w:rPr>
                <w:del w:id="1161" w:author="Amy TAO" w:date="2021-01-27T22:41:00Z"/>
                <w:rFonts w:eastAsia="ＭＳ Ｐゴシック"/>
              </w:rPr>
            </w:pPr>
            <w:del w:id="1162" w:author="Amy TAO" w:date="2021-01-27T22:41:00Z">
              <w:r w:rsidRPr="00CA0DAD" w:rsidDel="00232E7B">
                <w:rPr>
                  <w:rFonts w:eastAsia="ＭＳ Ｐゴシック"/>
                </w:rPr>
                <w:delText>1</w:delText>
              </w:r>
            </w:del>
          </w:p>
        </w:tc>
        <w:tc>
          <w:tcPr>
            <w:tcW w:w="1080" w:type="dxa"/>
            <w:shd w:val="clear" w:color="auto" w:fill="auto"/>
            <w:vAlign w:val="center"/>
            <w:hideMark/>
          </w:tcPr>
          <w:p w14:paraId="27BD08E0" w14:textId="7833B580" w:rsidR="00232E7B" w:rsidRPr="00CA0DAD" w:rsidDel="00232E7B" w:rsidRDefault="00232E7B" w:rsidP="005E3801">
            <w:pPr>
              <w:pStyle w:val="TAC"/>
              <w:rPr>
                <w:del w:id="1163" w:author="Amy TAO" w:date="2021-01-27T22:41:00Z"/>
                <w:rFonts w:eastAsia="ＭＳ Ｐゴシック"/>
              </w:rPr>
            </w:pPr>
            <w:del w:id="1164" w:author="Amy TAO" w:date="2021-01-27T22:41:00Z">
              <w:r w:rsidRPr="00CA0DAD" w:rsidDel="00232E7B">
                <w:rPr>
                  <w:rFonts w:eastAsia="ＭＳ Ｐゴシック"/>
                </w:rPr>
                <w:delText>PCC(M)</w:delText>
              </w:r>
            </w:del>
          </w:p>
        </w:tc>
        <w:tc>
          <w:tcPr>
            <w:tcW w:w="1080" w:type="dxa"/>
            <w:shd w:val="clear" w:color="auto" w:fill="auto"/>
            <w:vAlign w:val="center"/>
            <w:hideMark/>
          </w:tcPr>
          <w:p w14:paraId="1A0A517E" w14:textId="72C6EB94" w:rsidR="00232E7B" w:rsidRPr="00CA0DAD" w:rsidDel="00232E7B" w:rsidRDefault="00232E7B" w:rsidP="005E3801">
            <w:pPr>
              <w:pStyle w:val="TAC"/>
              <w:rPr>
                <w:del w:id="1165" w:author="Amy TAO" w:date="2021-01-27T22:41:00Z"/>
                <w:rFonts w:eastAsia="ＭＳ Ｐゴシック"/>
              </w:rPr>
            </w:pPr>
            <w:del w:id="1166" w:author="Amy TAO" w:date="2021-01-27T22:41:00Z">
              <w:r w:rsidRPr="00CA0DAD" w:rsidDel="00232E7B">
                <w:rPr>
                  <w:rFonts w:eastAsia="ＭＳ Ｐゴシック"/>
                </w:rPr>
                <w:delText>X</w:delText>
              </w:r>
            </w:del>
          </w:p>
        </w:tc>
        <w:tc>
          <w:tcPr>
            <w:tcW w:w="809" w:type="dxa"/>
            <w:shd w:val="clear" w:color="auto" w:fill="auto"/>
            <w:vAlign w:val="center"/>
            <w:hideMark/>
          </w:tcPr>
          <w:p w14:paraId="18E519A1" w14:textId="5448852D" w:rsidR="00232E7B" w:rsidRPr="00CA0DAD" w:rsidDel="00232E7B" w:rsidRDefault="00232E7B" w:rsidP="005E3801">
            <w:pPr>
              <w:pStyle w:val="TAC"/>
              <w:rPr>
                <w:del w:id="1167" w:author="Amy TAO" w:date="2021-01-27T22:41:00Z"/>
                <w:rFonts w:eastAsia="ＭＳ Ｐゴシック"/>
              </w:rPr>
            </w:pPr>
            <w:del w:id="1168" w:author="Amy TAO" w:date="2021-01-27T22:41:00Z">
              <w:r w:rsidRPr="00CA0DAD" w:rsidDel="00232E7B">
                <w:rPr>
                  <w:rFonts w:eastAsia="ＭＳ Ｐゴシック"/>
                </w:rPr>
                <w:delText>N/A</w:delText>
              </w:r>
            </w:del>
          </w:p>
        </w:tc>
        <w:tc>
          <w:tcPr>
            <w:tcW w:w="1080" w:type="dxa"/>
            <w:vMerge w:val="restart"/>
            <w:shd w:val="clear" w:color="auto" w:fill="auto"/>
            <w:vAlign w:val="center"/>
            <w:hideMark/>
          </w:tcPr>
          <w:p w14:paraId="2814FA93" w14:textId="11679166" w:rsidR="00232E7B" w:rsidRPr="00CA0DAD" w:rsidDel="00232E7B" w:rsidRDefault="00232E7B" w:rsidP="005E3801">
            <w:pPr>
              <w:pStyle w:val="TAC"/>
              <w:rPr>
                <w:del w:id="1169" w:author="Amy TAO" w:date="2021-01-27T22:41:00Z"/>
                <w:rFonts w:eastAsia="ＭＳ Ｐゴシック"/>
              </w:rPr>
            </w:pPr>
            <w:del w:id="1170" w:author="Amy TAO" w:date="2021-01-27T22:41:00Z">
              <w:r w:rsidRPr="00CA0DAD" w:rsidDel="00232E7B">
                <w:rPr>
                  <w:rFonts w:eastAsia="ＭＳ Ｐゴシック"/>
                </w:rPr>
                <w:delText>Lowest N</w:delText>
              </w:r>
              <w:r w:rsidRPr="00CA0DAD" w:rsidDel="00232E7B">
                <w:rPr>
                  <w:rFonts w:eastAsia="ＭＳ Ｐゴシック"/>
                  <w:vertAlign w:val="subscript"/>
                </w:rPr>
                <w:delText>RB_agg</w:delText>
              </w:r>
            </w:del>
          </w:p>
        </w:tc>
        <w:tc>
          <w:tcPr>
            <w:tcW w:w="1080" w:type="dxa"/>
            <w:shd w:val="clear" w:color="auto" w:fill="auto"/>
            <w:vAlign w:val="center"/>
            <w:hideMark/>
          </w:tcPr>
          <w:p w14:paraId="47DD9F03" w14:textId="4D41BEBC" w:rsidR="00232E7B" w:rsidRPr="00CA0DAD" w:rsidDel="00232E7B" w:rsidRDefault="00232E7B" w:rsidP="005E3801">
            <w:pPr>
              <w:pStyle w:val="TAC"/>
              <w:rPr>
                <w:del w:id="1171" w:author="Amy TAO" w:date="2021-01-27T22:41:00Z"/>
                <w:rFonts w:eastAsia="ＭＳ Ｐゴシック"/>
              </w:rPr>
            </w:pPr>
            <w:del w:id="1172" w:author="Amy TAO" w:date="2021-01-27T22:41:00Z">
              <w:r w:rsidRPr="00CA0DAD" w:rsidDel="00232E7B">
                <w:rPr>
                  <w:rFonts w:eastAsia="ＭＳ Ｐゴシック"/>
                </w:rPr>
                <w:delText>Mid/CC1</w:delText>
              </w:r>
            </w:del>
          </w:p>
        </w:tc>
        <w:tc>
          <w:tcPr>
            <w:tcW w:w="1694" w:type="dxa"/>
            <w:shd w:val="clear" w:color="auto" w:fill="auto"/>
            <w:vAlign w:val="center"/>
            <w:hideMark/>
          </w:tcPr>
          <w:p w14:paraId="1C2A061E" w14:textId="6E3F137A" w:rsidR="00232E7B" w:rsidRPr="00CA0DAD" w:rsidDel="00232E7B" w:rsidRDefault="00232E7B" w:rsidP="005E3801">
            <w:pPr>
              <w:pStyle w:val="TAC"/>
              <w:rPr>
                <w:del w:id="1173" w:author="Amy TAO" w:date="2021-01-27T22:41:00Z"/>
                <w:rFonts w:eastAsia="ＭＳ Ｐゴシック"/>
              </w:rPr>
            </w:pPr>
            <w:del w:id="1174" w:author="Amy TAO" w:date="2021-01-27T22:41:00Z">
              <w:r w:rsidRPr="00CA0DAD" w:rsidDel="00232E7B">
                <w:rPr>
                  <w:rFonts w:eastAsia="ＭＳ Ｐゴシック"/>
                </w:rPr>
                <w:delText>QPSK</w:delText>
              </w:r>
            </w:del>
          </w:p>
        </w:tc>
        <w:tc>
          <w:tcPr>
            <w:tcW w:w="1566" w:type="dxa"/>
            <w:shd w:val="clear" w:color="auto" w:fill="auto"/>
            <w:vAlign w:val="center"/>
            <w:hideMark/>
          </w:tcPr>
          <w:p w14:paraId="13396014" w14:textId="04DB1FB7" w:rsidR="00232E7B" w:rsidRPr="00CA0DAD" w:rsidDel="00232E7B" w:rsidRDefault="00232E7B" w:rsidP="005E3801">
            <w:pPr>
              <w:pStyle w:val="TAC"/>
              <w:rPr>
                <w:del w:id="1175" w:author="Amy TAO" w:date="2021-01-27T22:41:00Z"/>
                <w:rFonts w:eastAsia="ＭＳ Ｐゴシック"/>
              </w:rPr>
            </w:pPr>
            <w:del w:id="1176" w:author="Amy TAO" w:date="2021-01-27T22:41:00Z">
              <w:r w:rsidRPr="00CA0DAD" w:rsidDel="00232E7B">
                <w:rPr>
                  <w:rFonts w:eastAsia="ＭＳ Ｐゴシック"/>
                </w:rPr>
                <w:delText>QPSK</w:delText>
              </w:r>
            </w:del>
          </w:p>
        </w:tc>
        <w:tc>
          <w:tcPr>
            <w:tcW w:w="1073" w:type="dxa"/>
            <w:shd w:val="clear" w:color="auto" w:fill="auto"/>
            <w:vAlign w:val="center"/>
            <w:hideMark/>
          </w:tcPr>
          <w:p w14:paraId="1B279511" w14:textId="655C74A3" w:rsidR="00232E7B" w:rsidRPr="00CA0DAD" w:rsidDel="00232E7B" w:rsidRDefault="00232E7B" w:rsidP="005E3801">
            <w:pPr>
              <w:pStyle w:val="TAC"/>
              <w:rPr>
                <w:del w:id="1177" w:author="Amy TAO" w:date="2021-01-27T22:41:00Z"/>
                <w:rFonts w:eastAsia="ＭＳ Ｐゴシック"/>
              </w:rPr>
            </w:pPr>
            <w:del w:id="1178" w:author="Amy TAO" w:date="2021-01-27T22:41:00Z">
              <w:r w:rsidRPr="00CA0DAD" w:rsidDel="00232E7B">
                <w:rPr>
                  <w:rFonts w:eastAsia="ＭＳ Ｐゴシック"/>
                </w:rPr>
                <w:delText>REFSENS</w:delText>
              </w:r>
            </w:del>
          </w:p>
        </w:tc>
        <w:tc>
          <w:tcPr>
            <w:tcW w:w="799" w:type="dxa"/>
            <w:shd w:val="clear" w:color="auto" w:fill="auto"/>
            <w:vAlign w:val="center"/>
            <w:hideMark/>
          </w:tcPr>
          <w:p w14:paraId="588E70AF" w14:textId="26F38428" w:rsidR="00232E7B" w:rsidRPr="00CA0DAD" w:rsidDel="00232E7B" w:rsidRDefault="00232E7B" w:rsidP="005E3801">
            <w:pPr>
              <w:pStyle w:val="TAC"/>
              <w:rPr>
                <w:del w:id="1179" w:author="Amy TAO" w:date="2021-01-27T22:41:00Z"/>
                <w:rFonts w:eastAsia="ＭＳ Ｐゴシック"/>
              </w:rPr>
            </w:pPr>
            <w:del w:id="1180" w:author="Amy TAO" w:date="2021-01-27T22:41:00Z">
              <w:r w:rsidRPr="00CA0DAD" w:rsidDel="00232E7B">
                <w:rPr>
                  <w:rFonts w:eastAsia="ＭＳ Ｐゴシック"/>
                </w:rPr>
                <w:delText>All RBs</w:delText>
              </w:r>
            </w:del>
          </w:p>
        </w:tc>
      </w:tr>
      <w:tr w:rsidR="00232E7B" w:rsidRPr="00CA0DAD" w:rsidDel="00232E7B" w14:paraId="1A566812" w14:textId="5DF43EEA" w:rsidTr="005E3801">
        <w:trPr>
          <w:trHeight w:val="20"/>
          <w:del w:id="1181" w:author="Amy TAO" w:date="2021-01-27T22:41:00Z"/>
        </w:trPr>
        <w:tc>
          <w:tcPr>
            <w:tcW w:w="1080" w:type="dxa"/>
            <w:vMerge/>
            <w:vAlign w:val="center"/>
            <w:hideMark/>
          </w:tcPr>
          <w:p w14:paraId="096F3F9A" w14:textId="1493823E" w:rsidR="00232E7B" w:rsidRPr="00CA0DAD" w:rsidDel="00232E7B" w:rsidRDefault="00232E7B" w:rsidP="005E3801">
            <w:pPr>
              <w:pStyle w:val="TAC"/>
              <w:rPr>
                <w:del w:id="1182" w:author="Amy TAO" w:date="2021-01-27T22:41:00Z"/>
                <w:rFonts w:eastAsia="ＭＳ Ｐゴシック"/>
              </w:rPr>
            </w:pPr>
          </w:p>
        </w:tc>
        <w:tc>
          <w:tcPr>
            <w:tcW w:w="1080" w:type="dxa"/>
            <w:shd w:val="clear" w:color="auto" w:fill="auto"/>
            <w:vAlign w:val="center"/>
            <w:hideMark/>
          </w:tcPr>
          <w:p w14:paraId="0BE7A255" w14:textId="79F836CC" w:rsidR="00232E7B" w:rsidRPr="00CA0DAD" w:rsidDel="00232E7B" w:rsidRDefault="00232E7B" w:rsidP="005E3801">
            <w:pPr>
              <w:pStyle w:val="TAC"/>
              <w:rPr>
                <w:del w:id="1183" w:author="Amy TAO" w:date="2021-01-27T22:41:00Z"/>
                <w:rFonts w:eastAsia="ＭＳ Ｐゴシック"/>
              </w:rPr>
            </w:pPr>
            <w:del w:id="1184" w:author="Amy TAO" w:date="2021-01-27T22:41:00Z">
              <w:r w:rsidRPr="00CA0DAD" w:rsidDel="00232E7B">
                <w:rPr>
                  <w:rFonts w:eastAsia="ＭＳ Ｐゴシック"/>
                </w:rPr>
                <w:delText>PCC(S)</w:delText>
              </w:r>
            </w:del>
          </w:p>
        </w:tc>
        <w:tc>
          <w:tcPr>
            <w:tcW w:w="1080" w:type="dxa"/>
            <w:shd w:val="clear" w:color="auto" w:fill="auto"/>
            <w:vAlign w:val="center"/>
            <w:hideMark/>
          </w:tcPr>
          <w:p w14:paraId="504B50DF" w14:textId="425B2BBE" w:rsidR="00232E7B" w:rsidRPr="00CA0DAD" w:rsidDel="00232E7B" w:rsidRDefault="00232E7B" w:rsidP="005E3801">
            <w:pPr>
              <w:pStyle w:val="TAC"/>
              <w:rPr>
                <w:del w:id="1185" w:author="Amy TAO" w:date="2021-01-27T22:41:00Z"/>
                <w:rFonts w:eastAsia="ＭＳ Ｐゴシック"/>
              </w:rPr>
            </w:pPr>
            <w:del w:id="1186" w:author="Amy TAO" w:date="2021-01-27T22:41:00Z">
              <w:r w:rsidRPr="00CA0DAD" w:rsidDel="00232E7B">
                <w:rPr>
                  <w:rFonts w:eastAsia="ＭＳ Ｐゴシック"/>
                </w:rPr>
                <w:delText>nX</w:delText>
              </w:r>
            </w:del>
          </w:p>
        </w:tc>
        <w:tc>
          <w:tcPr>
            <w:tcW w:w="809" w:type="dxa"/>
            <w:shd w:val="clear" w:color="auto" w:fill="auto"/>
            <w:vAlign w:val="center"/>
            <w:hideMark/>
          </w:tcPr>
          <w:p w14:paraId="746A6B7A" w14:textId="3EA9E6C6" w:rsidR="00232E7B" w:rsidRPr="00CA0DAD" w:rsidDel="00232E7B" w:rsidRDefault="00232E7B" w:rsidP="005E3801">
            <w:pPr>
              <w:pStyle w:val="TAC"/>
              <w:rPr>
                <w:del w:id="1187" w:author="Amy TAO" w:date="2021-01-27T22:41:00Z"/>
                <w:rFonts w:eastAsia="ＭＳ Ｐゴシック"/>
              </w:rPr>
            </w:pPr>
            <w:del w:id="1188" w:author="Amy TAO" w:date="2021-01-27T22:41:00Z">
              <w:r w:rsidRPr="00CA0DAD" w:rsidDel="00232E7B">
                <w:rPr>
                  <w:rFonts w:eastAsia="ＭＳ Ｐゴシック"/>
                </w:rPr>
                <w:delText>Highest</w:delText>
              </w:r>
            </w:del>
          </w:p>
        </w:tc>
        <w:tc>
          <w:tcPr>
            <w:tcW w:w="1080" w:type="dxa"/>
            <w:vMerge/>
            <w:vAlign w:val="center"/>
            <w:hideMark/>
          </w:tcPr>
          <w:p w14:paraId="31AA19D0" w14:textId="1707101A" w:rsidR="00232E7B" w:rsidRPr="00CA0DAD" w:rsidDel="00232E7B" w:rsidRDefault="00232E7B" w:rsidP="005E3801">
            <w:pPr>
              <w:pStyle w:val="TAC"/>
              <w:rPr>
                <w:del w:id="1189" w:author="Amy TAO" w:date="2021-01-27T22:41:00Z"/>
                <w:rFonts w:eastAsia="ＭＳ Ｐゴシック"/>
              </w:rPr>
            </w:pPr>
          </w:p>
        </w:tc>
        <w:tc>
          <w:tcPr>
            <w:tcW w:w="1080" w:type="dxa"/>
            <w:shd w:val="clear" w:color="auto" w:fill="auto"/>
            <w:vAlign w:val="center"/>
            <w:hideMark/>
          </w:tcPr>
          <w:p w14:paraId="65AD0904" w14:textId="05016494" w:rsidR="00232E7B" w:rsidRPr="00CA0DAD" w:rsidDel="00232E7B" w:rsidRDefault="00232E7B" w:rsidP="005E3801">
            <w:pPr>
              <w:pStyle w:val="TAC"/>
              <w:rPr>
                <w:del w:id="1190" w:author="Amy TAO" w:date="2021-01-27T22:41:00Z"/>
                <w:rFonts w:eastAsia="ＭＳ Ｐゴシック"/>
              </w:rPr>
            </w:pPr>
            <w:del w:id="1191" w:author="Amy TAO" w:date="2021-01-27T22:41:00Z">
              <w:r w:rsidRPr="00CA0DAD" w:rsidDel="00232E7B">
                <w:rPr>
                  <w:rFonts w:eastAsia="ＭＳ Ｐゴシック"/>
                </w:rPr>
                <w:delText>Mid/CC1</w:delText>
              </w:r>
            </w:del>
          </w:p>
        </w:tc>
        <w:tc>
          <w:tcPr>
            <w:tcW w:w="1694" w:type="dxa"/>
            <w:shd w:val="clear" w:color="auto" w:fill="auto"/>
            <w:vAlign w:val="center"/>
            <w:hideMark/>
          </w:tcPr>
          <w:p w14:paraId="3A3FD118" w14:textId="217C3EE9" w:rsidR="00232E7B" w:rsidRPr="00CA0DAD" w:rsidDel="00232E7B" w:rsidRDefault="00232E7B" w:rsidP="005E3801">
            <w:pPr>
              <w:pStyle w:val="TAC"/>
              <w:rPr>
                <w:del w:id="1192" w:author="Amy TAO" w:date="2021-01-27T22:41:00Z"/>
                <w:rFonts w:eastAsia="ＭＳ Ｐゴシック"/>
              </w:rPr>
            </w:pPr>
            <w:del w:id="1193" w:author="Amy TAO" w:date="2021-01-27T22:41:00Z">
              <w:r w:rsidRPr="00CA0DAD" w:rsidDel="00232E7B">
                <w:rPr>
                  <w:rFonts w:eastAsia="ＭＳ Ｐゴシック"/>
                </w:rPr>
                <w:delText>QPSK</w:delText>
              </w:r>
            </w:del>
          </w:p>
        </w:tc>
        <w:tc>
          <w:tcPr>
            <w:tcW w:w="1566" w:type="dxa"/>
            <w:shd w:val="clear" w:color="auto" w:fill="auto"/>
            <w:vAlign w:val="center"/>
            <w:hideMark/>
          </w:tcPr>
          <w:p w14:paraId="3D455C1D" w14:textId="36862C83" w:rsidR="00232E7B" w:rsidRPr="00CA0DAD" w:rsidDel="00232E7B" w:rsidRDefault="00232E7B" w:rsidP="005E3801">
            <w:pPr>
              <w:pStyle w:val="TAC"/>
              <w:rPr>
                <w:del w:id="1194" w:author="Amy TAO" w:date="2021-01-27T22:41:00Z"/>
                <w:rFonts w:eastAsia="ＭＳ Ｐゴシック"/>
              </w:rPr>
            </w:pPr>
            <w:del w:id="1195" w:author="Amy TAO" w:date="2021-01-27T22:41:00Z">
              <w:r w:rsidRPr="00CA0DAD" w:rsidDel="00232E7B">
                <w:rPr>
                  <w:rFonts w:eastAsia="ＭＳ Ｐゴシック"/>
                </w:rPr>
                <w:delText>QPSK</w:delText>
              </w:r>
            </w:del>
          </w:p>
        </w:tc>
        <w:tc>
          <w:tcPr>
            <w:tcW w:w="1073" w:type="dxa"/>
            <w:shd w:val="clear" w:color="auto" w:fill="auto"/>
            <w:vAlign w:val="center"/>
            <w:hideMark/>
          </w:tcPr>
          <w:p w14:paraId="28EB8892" w14:textId="54667C73" w:rsidR="00232E7B" w:rsidRPr="00CA0DAD" w:rsidDel="00232E7B" w:rsidRDefault="00232E7B" w:rsidP="005E3801">
            <w:pPr>
              <w:pStyle w:val="TAC"/>
              <w:rPr>
                <w:del w:id="1196" w:author="Amy TAO" w:date="2021-01-27T22:41:00Z"/>
                <w:rFonts w:eastAsia="ＭＳ Ｐゴシック"/>
              </w:rPr>
            </w:pPr>
            <w:del w:id="1197" w:author="Amy TAO" w:date="2021-01-27T22:41:00Z">
              <w:r w:rsidRPr="00CA0DAD" w:rsidDel="00232E7B">
                <w:rPr>
                  <w:rFonts w:eastAsia="ＭＳ Ｐゴシック"/>
                </w:rPr>
                <w:delText>REFSENS</w:delText>
              </w:r>
            </w:del>
          </w:p>
        </w:tc>
        <w:tc>
          <w:tcPr>
            <w:tcW w:w="799" w:type="dxa"/>
            <w:shd w:val="clear" w:color="auto" w:fill="auto"/>
            <w:vAlign w:val="center"/>
            <w:hideMark/>
          </w:tcPr>
          <w:p w14:paraId="6EE3202E" w14:textId="7AC11FF7" w:rsidR="00232E7B" w:rsidRPr="00CA0DAD" w:rsidDel="00232E7B" w:rsidRDefault="00232E7B" w:rsidP="005E3801">
            <w:pPr>
              <w:pStyle w:val="TAC"/>
              <w:rPr>
                <w:del w:id="1198" w:author="Amy TAO" w:date="2021-01-27T22:41:00Z"/>
                <w:rFonts w:eastAsia="ＭＳ Ｐゴシック"/>
              </w:rPr>
            </w:pPr>
            <w:del w:id="1199" w:author="Amy TAO" w:date="2021-01-27T22:41:00Z">
              <w:r w:rsidRPr="00CA0DAD" w:rsidDel="00232E7B">
                <w:rPr>
                  <w:rFonts w:eastAsia="ＭＳ Ｐゴシック"/>
                </w:rPr>
                <w:delText>All RBs</w:delText>
              </w:r>
            </w:del>
          </w:p>
        </w:tc>
      </w:tr>
      <w:tr w:rsidR="00232E7B" w:rsidRPr="00CA0DAD" w:rsidDel="00232E7B" w14:paraId="1075A7D4" w14:textId="121D15CD" w:rsidTr="005E3801">
        <w:trPr>
          <w:trHeight w:val="20"/>
          <w:del w:id="1200" w:author="Amy TAO" w:date="2021-01-27T22:41:00Z"/>
        </w:trPr>
        <w:tc>
          <w:tcPr>
            <w:tcW w:w="1080" w:type="dxa"/>
            <w:vMerge/>
            <w:vAlign w:val="center"/>
            <w:hideMark/>
          </w:tcPr>
          <w:p w14:paraId="7FE3289E" w14:textId="7E1E7E55" w:rsidR="00232E7B" w:rsidRPr="00CA0DAD" w:rsidDel="00232E7B" w:rsidRDefault="00232E7B" w:rsidP="005E3801">
            <w:pPr>
              <w:pStyle w:val="TAC"/>
              <w:rPr>
                <w:del w:id="1201" w:author="Amy TAO" w:date="2021-01-27T22:41:00Z"/>
                <w:rFonts w:eastAsia="ＭＳ Ｐゴシック"/>
              </w:rPr>
            </w:pPr>
          </w:p>
        </w:tc>
        <w:tc>
          <w:tcPr>
            <w:tcW w:w="1080" w:type="dxa"/>
            <w:shd w:val="clear" w:color="auto" w:fill="auto"/>
            <w:vAlign w:val="center"/>
            <w:hideMark/>
          </w:tcPr>
          <w:p w14:paraId="489A2A70" w14:textId="72E16F39" w:rsidR="00232E7B" w:rsidRPr="00CA0DAD" w:rsidDel="00232E7B" w:rsidRDefault="00232E7B" w:rsidP="005E3801">
            <w:pPr>
              <w:pStyle w:val="TAC"/>
              <w:rPr>
                <w:del w:id="1202" w:author="Amy TAO" w:date="2021-01-27T22:41:00Z"/>
                <w:rFonts w:eastAsia="ＭＳ Ｐゴシック"/>
              </w:rPr>
            </w:pPr>
            <w:del w:id="1203" w:author="Amy TAO" w:date="2021-01-27T22:41:00Z">
              <w:r w:rsidRPr="00CA0DAD" w:rsidDel="00232E7B">
                <w:rPr>
                  <w:rFonts w:eastAsia="ＭＳ Ｐゴシック"/>
                </w:rPr>
                <w:delText>SCC1(M)</w:delText>
              </w:r>
            </w:del>
          </w:p>
        </w:tc>
        <w:tc>
          <w:tcPr>
            <w:tcW w:w="1080" w:type="dxa"/>
            <w:shd w:val="clear" w:color="auto" w:fill="auto"/>
            <w:vAlign w:val="center"/>
            <w:hideMark/>
          </w:tcPr>
          <w:p w14:paraId="5D5ADA09" w14:textId="3BDCE0EE" w:rsidR="00232E7B" w:rsidRPr="00CA0DAD" w:rsidDel="00232E7B" w:rsidRDefault="00232E7B" w:rsidP="005E3801">
            <w:pPr>
              <w:pStyle w:val="TAC"/>
              <w:rPr>
                <w:del w:id="1204" w:author="Amy TAO" w:date="2021-01-27T22:41:00Z"/>
                <w:rFonts w:eastAsia="ＭＳ Ｐゴシック"/>
              </w:rPr>
            </w:pPr>
            <w:del w:id="1205" w:author="Amy TAO" w:date="2021-01-27T22:41:00Z">
              <w:r w:rsidRPr="00CA0DAD" w:rsidDel="00232E7B">
                <w:rPr>
                  <w:rFonts w:eastAsia="ＭＳ Ｐゴシック"/>
                </w:rPr>
                <w:delText>Y</w:delText>
              </w:r>
              <w:r w:rsidRPr="00CA0DAD" w:rsidDel="00232E7B">
                <w:rPr>
                  <w:rFonts w:eastAsia="ＭＳ Ｐゴシック"/>
                  <w:vertAlign w:val="superscript"/>
                </w:rPr>
                <w:delText>3</w:delText>
              </w:r>
            </w:del>
          </w:p>
        </w:tc>
        <w:tc>
          <w:tcPr>
            <w:tcW w:w="809" w:type="dxa"/>
            <w:shd w:val="clear" w:color="auto" w:fill="auto"/>
            <w:vAlign w:val="center"/>
            <w:hideMark/>
          </w:tcPr>
          <w:p w14:paraId="016B72D3" w14:textId="23ADDF5B" w:rsidR="00232E7B" w:rsidRPr="00CA0DAD" w:rsidDel="00232E7B" w:rsidRDefault="00232E7B" w:rsidP="005E3801">
            <w:pPr>
              <w:pStyle w:val="TAC"/>
              <w:rPr>
                <w:del w:id="1206" w:author="Amy TAO" w:date="2021-01-27T22:41:00Z"/>
                <w:rFonts w:eastAsia="ＭＳ Ｐゴシック"/>
              </w:rPr>
            </w:pPr>
            <w:del w:id="1207" w:author="Amy TAO" w:date="2021-01-27T22:41:00Z">
              <w:r w:rsidRPr="00CA0DAD" w:rsidDel="00232E7B">
                <w:rPr>
                  <w:rFonts w:eastAsia="ＭＳ Ｐゴシック"/>
                </w:rPr>
                <w:delText>N/A</w:delText>
              </w:r>
            </w:del>
          </w:p>
        </w:tc>
        <w:tc>
          <w:tcPr>
            <w:tcW w:w="1080" w:type="dxa"/>
            <w:shd w:val="clear" w:color="auto" w:fill="auto"/>
            <w:vAlign w:val="center"/>
            <w:hideMark/>
          </w:tcPr>
          <w:p w14:paraId="1220BD2E" w14:textId="605E782E" w:rsidR="00232E7B" w:rsidRPr="00CA0DAD" w:rsidDel="00232E7B" w:rsidRDefault="00232E7B" w:rsidP="005E3801">
            <w:pPr>
              <w:pStyle w:val="TAC"/>
              <w:rPr>
                <w:del w:id="1208" w:author="Amy TAO" w:date="2021-01-27T22:41:00Z"/>
                <w:rFonts w:eastAsia="ＭＳ Ｐゴシック"/>
              </w:rPr>
            </w:pPr>
            <w:del w:id="1209" w:author="Amy TAO" w:date="2021-01-27T22:41:00Z">
              <w:r w:rsidRPr="00CA0DAD" w:rsidDel="00232E7B">
                <w:rPr>
                  <w:rFonts w:eastAsia="ＭＳ Ｐゴシック"/>
                </w:rPr>
                <w:delText>N/A</w:delText>
              </w:r>
            </w:del>
          </w:p>
        </w:tc>
        <w:tc>
          <w:tcPr>
            <w:tcW w:w="1080" w:type="dxa"/>
            <w:shd w:val="clear" w:color="auto" w:fill="auto"/>
            <w:vAlign w:val="center"/>
            <w:hideMark/>
          </w:tcPr>
          <w:p w14:paraId="0D064DDB" w14:textId="2335598D" w:rsidR="00232E7B" w:rsidRPr="00CA0DAD" w:rsidDel="00232E7B" w:rsidRDefault="00232E7B" w:rsidP="005E3801">
            <w:pPr>
              <w:pStyle w:val="TAC"/>
              <w:rPr>
                <w:del w:id="1210" w:author="Amy TAO" w:date="2021-01-27T22:41:00Z"/>
                <w:rFonts w:eastAsia="ＭＳ Ｐゴシック"/>
              </w:rPr>
            </w:pPr>
            <w:del w:id="1211" w:author="Amy TAO" w:date="2021-01-27T22:41:00Z">
              <w:r w:rsidRPr="00CA0DAD" w:rsidDel="00232E7B">
                <w:rPr>
                  <w:rFonts w:eastAsia="ＭＳ Ｐゴシック"/>
                </w:rPr>
                <w:delText>N/A</w:delText>
              </w:r>
            </w:del>
          </w:p>
        </w:tc>
        <w:tc>
          <w:tcPr>
            <w:tcW w:w="1694" w:type="dxa"/>
            <w:shd w:val="clear" w:color="auto" w:fill="auto"/>
            <w:vAlign w:val="center"/>
            <w:hideMark/>
          </w:tcPr>
          <w:p w14:paraId="45E575C1" w14:textId="50B92BB9" w:rsidR="00232E7B" w:rsidRPr="00CA0DAD" w:rsidDel="00232E7B" w:rsidRDefault="00232E7B" w:rsidP="005E3801">
            <w:pPr>
              <w:pStyle w:val="TAC"/>
              <w:rPr>
                <w:del w:id="1212" w:author="Amy TAO" w:date="2021-01-27T22:41:00Z"/>
                <w:rFonts w:eastAsia="ＭＳ Ｐゴシック"/>
              </w:rPr>
            </w:pPr>
            <w:del w:id="1213" w:author="Amy TAO" w:date="2021-01-27T22:41:00Z">
              <w:r w:rsidRPr="00CA0DAD" w:rsidDel="00232E7B">
                <w:rPr>
                  <w:rFonts w:eastAsia="ＭＳ Ｐゴシック"/>
                </w:rPr>
                <w:delText>N/A</w:delText>
              </w:r>
            </w:del>
          </w:p>
        </w:tc>
        <w:tc>
          <w:tcPr>
            <w:tcW w:w="1566" w:type="dxa"/>
            <w:shd w:val="clear" w:color="auto" w:fill="auto"/>
            <w:vAlign w:val="center"/>
            <w:hideMark/>
          </w:tcPr>
          <w:p w14:paraId="0EE34F3C" w14:textId="6ACF2635" w:rsidR="00232E7B" w:rsidRPr="00CA0DAD" w:rsidDel="00232E7B" w:rsidRDefault="00232E7B" w:rsidP="005E3801">
            <w:pPr>
              <w:pStyle w:val="TAC"/>
              <w:rPr>
                <w:del w:id="1214" w:author="Amy TAO" w:date="2021-01-27T22:41:00Z"/>
                <w:rFonts w:eastAsia="ＭＳ Ｐゴシック"/>
              </w:rPr>
            </w:pPr>
            <w:del w:id="1215" w:author="Amy TAO" w:date="2021-01-27T22:41:00Z">
              <w:r w:rsidRPr="00CA0DAD" w:rsidDel="00232E7B">
                <w:rPr>
                  <w:rFonts w:eastAsia="ＭＳ Ｐゴシック"/>
                </w:rPr>
                <w:delText>N/A</w:delText>
              </w:r>
            </w:del>
          </w:p>
        </w:tc>
        <w:tc>
          <w:tcPr>
            <w:tcW w:w="1073" w:type="dxa"/>
            <w:shd w:val="clear" w:color="auto" w:fill="auto"/>
            <w:vAlign w:val="center"/>
            <w:hideMark/>
          </w:tcPr>
          <w:p w14:paraId="416371FC" w14:textId="27F99C77" w:rsidR="00232E7B" w:rsidRPr="00CA0DAD" w:rsidDel="00232E7B" w:rsidRDefault="00232E7B" w:rsidP="005E3801">
            <w:pPr>
              <w:pStyle w:val="TAC"/>
              <w:rPr>
                <w:del w:id="1216" w:author="Amy TAO" w:date="2021-01-27T22:41:00Z"/>
                <w:rFonts w:eastAsia="ＭＳ Ｐゴシック"/>
              </w:rPr>
            </w:pPr>
            <w:del w:id="1217" w:author="Amy TAO" w:date="2021-01-27T22:41:00Z">
              <w:r w:rsidRPr="00CA0DAD" w:rsidDel="00232E7B">
                <w:rPr>
                  <w:rFonts w:eastAsia="ＭＳ Ｐゴシック"/>
                </w:rPr>
                <w:delText>N/A</w:delText>
              </w:r>
            </w:del>
          </w:p>
        </w:tc>
        <w:tc>
          <w:tcPr>
            <w:tcW w:w="799" w:type="dxa"/>
            <w:shd w:val="clear" w:color="auto" w:fill="auto"/>
            <w:vAlign w:val="center"/>
            <w:hideMark/>
          </w:tcPr>
          <w:p w14:paraId="1F18AB70" w14:textId="2DF45993" w:rsidR="00232E7B" w:rsidRPr="00CA0DAD" w:rsidDel="00232E7B" w:rsidRDefault="00232E7B" w:rsidP="005E3801">
            <w:pPr>
              <w:pStyle w:val="TAC"/>
              <w:rPr>
                <w:del w:id="1218" w:author="Amy TAO" w:date="2021-01-27T22:41:00Z"/>
                <w:rFonts w:eastAsia="ＭＳ Ｐゴシック"/>
              </w:rPr>
            </w:pPr>
            <w:del w:id="1219" w:author="Amy TAO" w:date="2021-01-27T22:41:00Z">
              <w:r w:rsidRPr="00CA0DAD" w:rsidDel="00232E7B">
                <w:rPr>
                  <w:rFonts w:eastAsia="ＭＳ Ｐゴシック"/>
                </w:rPr>
                <w:delText>N/A</w:delText>
              </w:r>
            </w:del>
          </w:p>
        </w:tc>
      </w:tr>
      <w:tr w:rsidR="00232E7B" w:rsidRPr="00CA0DAD" w:rsidDel="00232E7B" w14:paraId="79D459F6" w14:textId="6E74F554" w:rsidTr="005E3801">
        <w:trPr>
          <w:trHeight w:val="20"/>
          <w:del w:id="1220" w:author="Amy TAO" w:date="2021-01-27T22:41:00Z"/>
        </w:trPr>
        <w:tc>
          <w:tcPr>
            <w:tcW w:w="1080" w:type="dxa"/>
            <w:vMerge w:val="restart"/>
            <w:shd w:val="clear" w:color="auto" w:fill="auto"/>
            <w:vAlign w:val="center"/>
            <w:hideMark/>
          </w:tcPr>
          <w:p w14:paraId="0CB43614" w14:textId="00DA1233" w:rsidR="00232E7B" w:rsidRPr="00CA0DAD" w:rsidDel="00232E7B" w:rsidRDefault="00232E7B" w:rsidP="005E3801">
            <w:pPr>
              <w:pStyle w:val="TAC"/>
              <w:rPr>
                <w:del w:id="1221" w:author="Amy TAO" w:date="2021-01-27T22:41:00Z"/>
                <w:rFonts w:eastAsia="ＭＳ Ｐゴシック"/>
              </w:rPr>
            </w:pPr>
            <w:del w:id="1222" w:author="Amy TAO" w:date="2021-01-27T22:41:00Z">
              <w:r w:rsidRPr="00CA0DAD" w:rsidDel="00232E7B">
                <w:rPr>
                  <w:rFonts w:eastAsia="ＭＳ Ｐゴシック"/>
                </w:rPr>
                <w:delText>2</w:delText>
              </w:r>
            </w:del>
          </w:p>
        </w:tc>
        <w:tc>
          <w:tcPr>
            <w:tcW w:w="1080" w:type="dxa"/>
            <w:shd w:val="clear" w:color="auto" w:fill="auto"/>
            <w:vAlign w:val="center"/>
            <w:hideMark/>
          </w:tcPr>
          <w:p w14:paraId="788B4A5F" w14:textId="48F8CEE5" w:rsidR="00232E7B" w:rsidRPr="00CA0DAD" w:rsidDel="00232E7B" w:rsidRDefault="00232E7B" w:rsidP="005E3801">
            <w:pPr>
              <w:pStyle w:val="TAC"/>
              <w:rPr>
                <w:del w:id="1223" w:author="Amy TAO" w:date="2021-01-27T22:41:00Z"/>
                <w:rFonts w:eastAsia="ＭＳ Ｐゴシック"/>
              </w:rPr>
            </w:pPr>
            <w:del w:id="1224" w:author="Amy TAO" w:date="2021-01-27T22:41:00Z">
              <w:r w:rsidRPr="00CA0DAD" w:rsidDel="00232E7B">
                <w:rPr>
                  <w:rFonts w:eastAsia="ＭＳ Ｐゴシック"/>
                </w:rPr>
                <w:delText>PCC(M)</w:delText>
              </w:r>
            </w:del>
          </w:p>
        </w:tc>
        <w:tc>
          <w:tcPr>
            <w:tcW w:w="1080" w:type="dxa"/>
            <w:shd w:val="clear" w:color="auto" w:fill="auto"/>
            <w:vAlign w:val="center"/>
            <w:hideMark/>
          </w:tcPr>
          <w:p w14:paraId="12B105B1" w14:textId="0C261305" w:rsidR="00232E7B" w:rsidRPr="00CA0DAD" w:rsidDel="00232E7B" w:rsidRDefault="00232E7B" w:rsidP="005E3801">
            <w:pPr>
              <w:pStyle w:val="TAC"/>
              <w:rPr>
                <w:del w:id="1225" w:author="Amy TAO" w:date="2021-01-27T22:41:00Z"/>
                <w:rFonts w:eastAsia="ＭＳ Ｐゴシック"/>
              </w:rPr>
            </w:pPr>
            <w:del w:id="1226" w:author="Amy TAO" w:date="2021-01-27T22:41:00Z">
              <w:r w:rsidRPr="00CA0DAD" w:rsidDel="00232E7B">
                <w:rPr>
                  <w:rFonts w:eastAsia="ＭＳ Ｐゴシック"/>
                </w:rPr>
                <w:delText>X</w:delText>
              </w:r>
            </w:del>
          </w:p>
        </w:tc>
        <w:tc>
          <w:tcPr>
            <w:tcW w:w="809" w:type="dxa"/>
            <w:shd w:val="clear" w:color="auto" w:fill="auto"/>
            <w:vAlign w:val="center"/>
            <w:hideMark/>
          </w:tcPr>
          <w:p w14:paraId="2C340F6C" w14:textId="2BB44E01" w:rsidR="00232E7B" w:rsidRPr="00CA0DAD" w:rsidDel="00232E7B" w:rsidRDefault="00232E7B" w:rsidP="005E3801">
            <w:pPr>
              <w:pStyle w:val="TAC"/>
              <w:rPr>
                <w:del w:id="1227" w:author="Amy TAO" w:date="2021-01-27T22:41:00Z"/>
                <w:rFonts w:eastAsia="ＭＳ Ｐゴシック"/>
              </w:rPr>
            </w:pPr>
            <w:del w:id="1228" w:author="Amy TAO" w:date="2021-01-27T22:41:00Z">
              <w:r w:rsidRPr="00CA0DAD" w:rsidDel="00232E7B">
                <w:rPr>
                  <w:rFonts w:eastAsia="ＭＳ Ｐゴシック"/>
                </w:rPr>
                <w:delText>N/A</w:delText>
              </w:r>
            </w:del>
          </w:p>
        </w:tc>
        <w:tc>
          <w:tcPr>
            <w:tcW w:w="1080" w:type="dxa"/>
            <w:vMerge w:val="restart"/>
            <w:shd w:val="clear" w:color="auto" w:fill="auto"/>
            <w:vAlign w:val="center"/>
            <w:hideMark/>
          </w:tcPr>
          <w:p w14:paraId="64407DF2" w14:textId="6A2B35CF" w:rsidR="00232E7B" w:rsidRPr="00CA0DAD" w:rsidDel="00232E7B" w:rsidRDefault="00232E7B" w:rsidP="005E3801">
            <w:pPr>
              <w:pStyle w:val="TAC"/>
              <w:rPr>
                <w:del w:id="1229" w:author="Amy TAO" w:date="2021-01-27T22:41:00Z"/>
                <w:rFonts w:eastAsia="ＭＳ Ｐゴシック"/>
              </w:rPr>
            </w:pPr>
            <w:del w:id="1230" w:author="Amy TAO" w:date="2021-01-27T22:41:00Z">
              <w:r w:rsidRPr="00CA0DAD" w:rsidDel="00232E7B">
                <w:rPr>
                  <w:rFonts w:eastAsia="ＭＳ Ｐゴシック"/>
                </w:rPr>
                <w:delText>Highest N</w:delText>
              </w:r>
              <w:r w:rsidRPr="00CA0DAD" w:rsidDel="00232E7B">
                <w:rPr>
                  <w:rFonts w:eastAsia="ＭＳ Ｐゴシック"/>
                  <w:vertAlign w:val="subscript"/>
                </w:rPr>
                <w:delText>RB_agg</w:delText>
              </w:r>
            </w:del>
          </w:p>
        </w:tc>
        <w:tc>
          <w:tcPr>
            <w:tcW w:w="1080" w:type="dxa"/>
            <w:shd w:val="clear" w:color="auto" w:fill="auto"/>
            <w:vAlign w:val="center"/>
            <w:hideMark/>
          </w:tcPr>
          <w:p w14:paraId="192C9358" w14:textId="16BC3A6A" w:rsidR="00232E7B" w:rsidRPr="00CA0DAD" w:rsidDel="00232E7B" w:rsidRDefault="00232E7B" w:rsidP="005E3801">
            <w:pPr>
              <w:pStyle w:val="TAC"/>
              <w:rPr>
                <w:del w:id="1231" w:author="Amy TAO" w:date="2021-01-27T22:41:00Z"/>
                <w:rFonts w:eastAsia="ＭＳ Ｐゴシック"/>
              </w:rPr>
            </w:pPr>
            <w:del w:id="1232" w:author="Amy TAO" w:date="2021-01-27T22:41:00Z">
              <w:r w:rsidRPr="00CA0DAD" w:rsidDel="00232E7B">
                <w:rPr>
                  <w:rFonts w:eastAsia="ＭＳ Ｐゴシック"/>
                </w:rPr>
                <w:delText>Mid/CC1</w:delText>
              </w:r>
            </w:del>
          </w:p>
        </w:tc>
        <w:tc>
          <w:tcPr>
            <w:tcW w:w="1694" w:type="dxa"/>
            <w:shd w:val="clear" w:color="auto" w:fill="auto"/>
            <w:vAlign w:val="center"/>
            <w:hideMark/>
          </w:tcPr>
          <w:p w14:paraId="5E1D560F" w14:textId="4E19C3C8" w:rsidR="00232E7B" w:rsidRPr="00CA0DAD" w:rsidDel="00232E7B" w:rsidRDefault="00232E7B" w:rsidP="005E3801">
            <w:pPr>
              <w:pStyle w:val="TAC"/>
              <w:rPr>
                <w:del w:id="1233" w:author="Amy TAO" w:date="2021-01-27T22:41:00Z"/>
                <w:rFonts w:eastAsia="ＭＳ Ｐゴシック"/>
              </w:rPr>
            </w:pPr>
            <w:del w:id="1234" w:author="Amy TAO" w:date="2021-01-27T22:41:00Z">
              <w:r w:rsidRPr="00CA0DAD" w:rsidDel="00232E7B">
                <w:rPr>
                  <w:rFonts w:eastAsia="ＭＳ Ｐゴシック"/>
                </w:rPr>
                <w:delText>QPSK</w:delText>
              </w:r>
            </w:del>
          </w:p>
        </w:tc>
        <w:tc>
          <w:tcPr>
            <w:tcW w:w="1566" w:type="dxa"/>
            <w:shd w:val="clear" w:color="auto" w:fill="auto"/>
            <w:vAlign w:val="center"/>
            <w:hideMark/>
          </w:tcPr>
          <w:p w14:paraId="267B550B" w14:textId="4D78B03D" w:rsidR="00232E7B" w:rsidRPr="00CA0DAD" w:rsidDel="00232E7B" w:rsidRDefault="00232E7B" w:rsidP="005E3801">
            <w:pPr>
              <w:pStyle w:val="TAC"/>
              <w:rPr>
                <w:del w:id="1235" w:author="Amy TAO" w:date="2021-01-27T22:41:00Z"/>
                <w:rFonts w:eastAsia="ＭＳ Ｐゴシック"/>
              </w:rPr>
            </w:pPr>
            <w:del w:id="1236" w:author="Amy TAO" w:date="2021-01-27T22:41:00Z">
              <w:r w:rsidRPr="00CA0DAD" w:rsidDel="00232E7B">
                <w:rPr>
                  <w:rFonts w:eastAsia="ＭＳ Ｐゴシック"/>
                </w:rPr>
                <w:delText>QPSK</w:delText>
              </w:r>
            </w:del>
          </w:p>
        </w:tc>
        <w:tc>
          <w:tcPr>
            <w:tcW w:w="1073" w:type="dxa"/>
            <w:shd w:val="clear" w:color="auto" w:fill="auto"/>
            <w:vAlign w:val="center"/>
            <w:hideMark/>
          </w:tcPr>
          <w:p w14:paraId="647A476F" w14:textId="2A0DF32C" w:rsidR="00232E7B" w:rsidRPr="00CA0DAD" w:rsidDel="00232E7B" w:rsidRDefault="00232E7B" w:rsidP="005E3801">
            <w:pPr>
              <w:pStyle w:val="TAC"/>
              <w:rPr>
                <w:del w:id="1237" w:author="Amy TAO" w:date="2021-01-27T22:41:00Z"/>
                <w:rFonts w:eastAsia="ＭＳ Ｐゴシック"/>
              </w:rPr>
            </w:pPr>
            <w:del w:id="1238" w:author="Amy TAO" w:date="2021-01-27T22:41:00Z">
              <w:r w:rsidRPr="00CA0DAD" w:rsidDel="00232E7B">
                <w:rPr>
                  <w:rFonts w:eastAsia="ＭＳ Ｐゴシック"/>
                </w:rPr>
                <w:delText>REFSENS</w:delText>
              </w:r>
            </w:del>
          </w:p>
        </w:tc>
        <w:tc>
          <w:tcPr>
            <w:tcW w:w="799" w:type="dxa"/>
            <w:shd w:val="clear" w:color="auto" w:fill="auto"/>
            <w:vAlign w:val="center"/>
            <w:hideMark/>
          </w:tcPr>
          <w:p w14:paraId="42134F41" w14:textId="74369EBF" w:rsidR="00232E7B" w:rsidRPr="00CA0DAD" w:rsidDel="00232E7B" w:rsidRDefault="00232E7B" w:rsidP="005E3801">
            <w:pPr>
              <w:pStyle w:val="TAC"/>
              <w:rPr>
                <w:del w:id="1239" w:author="Amy TAO" w:date="2021-01-27T22:41:00Z"/>
                <w:rFonts w:eastAsia="ＭＳ Ｐゴシック"/>
              </w:rPr>
            </w:pPr>
            <w:del w:id="1240" w:author="Amy TAO" w:date="2021-01-27T22:41:00Z">
              <w:r w:rsidRPr="00CA0DAD" w:rsidDel="00232E7B">
                <w:rPr>
                  <w:rFonts w:eastAsia="ＭＳ Ｐゴシック"/>
                </w:rPr>
                <w:delText>All RBs</w:delText>
              </w:r>
            </w:del>
          </w:p>
        </w:tc>
      </w:tr>
      <w:tr w:rsidR="00232E7B" w:rsidRPr="00CA0DAD" w:rsidDel="00232E7B" w14:paraId="4FB53F44" w14:textId="33C99C6D" w:rsidTr="005E3801">
        <w:trPr>
          <w:trHeight w:val="20"/>
          <w:del w:id="1241" w:author="Amy TAO" w:date="2021-01-27T22:41:00Z"/>
        </w:trPr>
        <w:tc>
          <w:tcPr>
            <w:tcW w:w="1080" w:type="dxa"/>
            <w:vMerge/>
            <w:vAlign w:val="center"/>
            <w:hideMark/>
          </w:tcPr>
          <w:p w14:paraId="628C1B0A" w14:textId="17F47FBE" w:rsidR="00232E7B" w:rsidRPr="00CA0DAD" w:rsidDel="00232E7B" w:rsidRDefault="00232E7B" w:rsidP="005E3801">
            <w:pPr>
              <w:pStyle w:val="TAC"/>
              <w:rPr>
                <w:del w:id="1242" w:author="Amy TAO" w:date="2021-01-27T22:41:00Z"/>
                <w:rFonts w:eastAsia="ＭＳ Ｐゴシック"/>
              </w:rPr>
            </w:pPr>
          </w:p>
        </w:tc>
        <w:tc>
          <w:tcPr>
            <w:tcW w:w="1080" w:type="dxa"/>
            <w:shd w:val="clear" w:color="auto" w:fill="auto"/>
            <w:vAlign w:val="center"/>
            <w:hideMark/>
          </w:tcPr>
          <w:p w14:paraId="33F64565" w14:textId="19D568FA" w:rsidR="00232E7B" w:rsidRPr="00CA0DAD" w:rsidDel="00232E7B" w:rsidRDefault="00232E7B" w:rsidP="005E3801">
            <w:pPr>
              <w:pStyle w:val="TAC"/>
              <w:rPr>
                <w:del w:id="1243" w:author="Amy TAO" w:date="2021-01-27T22:41:00Z"/>
                <w:rFonts w:eastAsia="ＭＳ Ｐゴシック"/>
              </w:rPr>
            </w:pPr>
            <w:del w:id="1244" w:author="Amy TAO" w:date="2021-01-27T22:41:00Z">
              <w:r w:rsidRPr="00CA0DAD" w:rsidDel="00232E7B">
                <w:rPr>
                  <w:rFonts w:eastAsia="ＭＳ Ｐゴシック"/>
                </w:rPr>
                <w:delText>PCC(S)</w:delText>
              </w:r>
            </w:del>
          </w:p>
        </w:tc>
        <w:tc>
          <w:tcPr>
            <w:tcW w:w="1080" w:type="dxa"/>
            <w:shd w:val="clear" w:color="auto" w:fill="auto"/>
            <w:vAlign w:val="center"/>
            <w:hideMark/>
          </w:tcPr>
          <w:p w14:paraId="09D109B6" w14:textId="2B290734" w:rsidR="00232E7B" w:rsidRPr="00CA0DAD" w:rsidDel="00232E7B" w:rsidRDefault="00232E7B" w:rsidP="005E3801">
            <w:pPr>
              <w:pStyle w:val="TAC"/>
              <w:rPr>
                <w:del w:id="1245" w:author="Amy TAO" w:date="2021-01-27T22:41:00Z"/>
                <w:rFonts w:eastAsia="ＭＳ Ｐゴシック"/>
              </w:rPr>
            </w:pPr>
            <w:del w:id="1246" w:author="Amy TAO" w:date="2021-01-27T22:41:00Z">
              <w:r w:rsidRPr="00CA0DAD" w:rsidDel="00232E7B">
                <w:rPr>
                  <w:rFonts w:eastAsia="ＭＳ Ｐゴシック"/>
                </w:rPr>
                <w:delText>nX</w:delText>
              </w:r>
            </w:del>
          </w:p>
        </w:tc>
        <w:tc>
          <w:tcPr>
            <w:tcW w:w="809" w:type="dxa"/>
            <w:shd w:val="clear" w:color="auto" w:fill="auto"/>
            <w:vAlign w:val="center"/>
            <w:hideMark/>
          </w:tcPr>
          <w:p w14:paraId="336E52AD" w14:textId="654E4E0A" w:rsidR="00232E7B" w:rsidRPr="00CA0DAD" w:rsidDel="00232E7B" w:rsidRDefault="00232E7B" w:rsidP="005E3801">
            <w:pPr>
              <w:pStyle w:val="TAC"/>
              <w:rPr>
                <w:del w:id="1247" w:author="Amy TAO" w:date="2021-01-27T22:41:00Z"/>
                <w:rFonts w:eastAsia="ＭＳ Ｐゴシック"/>
              </w:rPr>
            </w:pPr>
            <w:del w:id="1248" w:author="Amy TAO" w:date="2021-01-27T22:41:00Z">
              <w:r w:rsidRPr="00CA0DAD" w:rsidDel="00232E7B">
                <w:rPr>
                  <w:rFonts w:eastAsia="ＭＳ Ｐゴシック"/>
                </w:rPr>
                <w:delText>Highest</w:delText>
              </w:r>
            </w:del>
          </w:p>
        </w:tc>
        <w:tc>
          <w:tcPr>
            <w:tcW w:w="1080" w:type="dxa"/>
            <w:vMerge/>
            <w:vAlign w:val="center"/>
            <w:hideMark/>
          </w:tcPr>
          <w:p w14:paraId="2A667C3C" w14:textId="0814BFA9" w:rsidR="00232E7B" w:rsidRPr="00CA0DAD" w:rsidDel="00232E7B" w:rsidRDefault="00232E7B" w:rsidP="005E3801">
            <w:pPr>
              <w:pStyle w:val="TAC"/>
              <w:rPr>
                <w:del w:id="1249" w:author="Amy TAO" w:date="2021-01-27T22:41:00Z"/>
                <w:rFonts w:eastAsia="ＭＳ Ｐゴシック"/>
              </w:rPr>
            </w:pPr>
          </w:p>
        </w:tc>
        <w:tc>
          <w:tcPr>
            <w:tcW w:w="1080" w:type="dxa"/>
            <w:shd w:val="clear" w:color="auto" w:fill="auto"/>
            <w:vAlign w:val="center"/>
            <w:hideMark/>
          </w:tcPr>
          <w:p w14:paraId="38B8C4EB" w14:textId="1F096AB2" w:rsidR="00232E7B" w:rsidRPr="00CA0DAD" w:rsidDel="00232E7B" w:rsidRDefault="00232E7B" w:rsidP="005E3801">
            <w:pPr>
              <w:pStyle w:val="TAC"/>
              <w:rPr>
                <w:del w:id="1250" w:author="Amy TAO" w:date="2021-01-27T22:41:00Z"/>
                <w:rFonts w:eastAsia="ＭＳ Ｐゴシック"/>
              </w:rPr>
            </w:pPr>
            <w:del w:id="1251" w:author="Amy TAO" w:date="2021-01-27T22:41:00Z">
              <w:r w:rsidRPr="00CA0DAD" w:rsidDel="00232E7B">
                <w:rPr>
                  <w:rFonts w:eastAsia="ＭＳ Ｐゴシック"/>
                </w:rPr>
                <w:delText>Mid/CC1</w:delText>
              </w:r>
            </w:del>
          </w:p>
        </w:tc>
        <w:tc>
          <w:tcPr>
            <w:tcW w:w="1694" w:type="dxa"/>
            <w:shd w:val="clear" w:color="auto" w:fill="auto"/>
            <w:vAlign w:val="center"/>
            <w:hideMark/>
          </w:tcPr>
          <w:p w14:paraId="23672AEA" w14:textId="474F0043" w:rsidR="00232E7B" w:rsidRPr="00CA0DAD" w:rsidDel="00232E7B" w:rsidRDefault="00232E7B" w:rsidP="005E3801">
            <w:pPr>
              <w:pStyle w:val="TAC"/>
              <w:rPr>
                <w:del w:id="1252" w:author="Amy TAO" w:date="2021-01-27T22:41:00Z"/>
                <w:rFonts w:eastAsia="ＭＳ Ｐゴシック"/>
              </w:rPr>
            </w:pPr>
            <w:del w:id="1253" w:author="Amy TAO" w:date="2021-01-27T22:41:00Z">
              <w:r w:rsidRPr="00CA0DAD" w:rsidDel="00232E7B">
                <w:rPr>
                  <w:rFonts w:eastAsia="ＭＳ Ｐゴシック"/>
                </w:rPr>
                <w:delText>QPSK</w:delText>
              </w:r>
            </w:del>
          </w:p>
        </w:tc>
        <w:tc>
          <w:tcPr>
            <w:tcW w:w="1566" w:type="dxa"/>
            <w:shd w:val="clear" w:color="auto" w:fill="auto"/>
            <w:vAlign w:val="center"/>
            <w:hideMark/>
          </w:tcPr>
          <w:p w14:paraId="47E607AF" w14:textId="3CC9DCC3" w:rsidR="00232E7B" w:rsidRPr="00CA0DAD" w:rsidDel="00232E7B" w:rsidRDefault="00232E7B" w:rsidP="005E3801">
            <w:pPr>
              <w:pStyle w:val="TAC"/>
              <w:rPr>
                <w:del w:id="1254" w:author="Amy TAO" w:date="2021-01-27T22:41:00Z"/>
                <w:rFonts w:eastAsia="ＭＳ Ｐゴシック"/>
              </w:rPr>
            </w:pPr>
            <w:del w:id="1255" w:author="Amy TAO" w:date="2021-01-27T22:41:00Z">
              <w:r w:rsidRPr="00CA0DAD" w:rsidDel="00232E7B">
                <w:rPr>
                  <w:rFonts w:eastAsia="ＭＳ Ｐゴシック"/>
                </w:rPr>
                <w:delText>QPSK</w:delText>
              </w:r>
            </w:del>
          </w:p>
        </w:tc>
        <w:tc>
          <w:tcPr>
            <w:tcW w:w="1073" w:type="dxa"/>
            <w:shd w:val="clear" w:color="auto" w:fill="auto"/>
            <w:vAlign w:val="center"/>
            <w:hideMark/>
          </w:tcPr>
          <w:p w14:paraId="5EC192A6" w14:textId="2726F730" w:rsidR="00232E7B" w:rsidRPr="00CA0DAD" w:rsidDel="00232E7B" w:rsidRDefault="00232E7B" w:rsidP="005E3801">
            <w:pPr>
              <w:pStyle w:val="TAC"/>
              <w:rPr>
                <w:del w:id="1256" w:author="Amy TAO" w:date="2021-01-27T22:41:00Z"/>
                <w:rFonts w:eastAsia="ＭＳ Ｐゴシック"/>
              </w:rPr>
            </w:pPr>
            <w:del w:id="1257" w:author="Amy TAO" w:date="2021-01-27T22:41:00Z">
              <w:r w:rsidRPr="00CA0DAD" w:rsidDel="00232E7B">
                <w:rPr>
                  <w:rFonts w:eastAsia="ＭＳ Ｐゴシック"/>
                </w:rPr>
                <w:delText>REFSENS</w:delText>
              </w:r>
            </w:del>
          </w:p>
        </w:tc>
        <w:tc>
          <w:tcPr>
            <w:tcW w:w="799" w:type="dxa"/>
            <w:shd w:val="clear" w:color="auto" w:fill="auto"/>
            <w:vAlign w:val="center"/>
            <w:hideMark/>
          </w:tcPr>
          <w:p w14:paraId="4323CE7C" w14:textId="1CE5B7D1" w:rsidR="00232E7B" w:rsidRPr="00CA0DAD" w:rsidDel="00232E7B" w:rsidRDefault="00232E7B" w:rsidP="005E3801">
            <w:pPr>
              <w:pStyle w:val="TAC"/>
              <w:rPr>
                <w:del w:id="1258" w:author="Amy TAO" w:date="2021-01-27T22:41:00Z"/>
                <w:rFonts w:eastAsia="ＭＳ Ｐゴシック"/>
              </w:rPr>
            </w:pPr>
            <w:del w:id="1259" w:author="Amy TAO" w:date="2021-01-27T22:41:00Z">
              <w:r w:rsidRPr="00CA0DAD" w:rsidDel="00232E7B">
                <w:rPr>
                  <w:rFonts w:eastAsia="ＭＳ Ｐゴシック"/>
                </w:rPr>
                <w:delText>All RBs</w:delText>
              </w:r>
            </w:del>
          </w:p>
        </w:tc>
      </w:tr>
      <w:tr w:rsidR="00232E7B" w:rsidRPr="00CA0DAD" w:rsidDel="00232E7B" w14:paraId="6E4C2A44" w14:textId="0DC549C9" w:rsidTr="005E3801">
        <w:trPr>
          <w:trHeight w:val="20"/>
          <w:del w:id="1260" w:author="Amy TAO" w:date="2021-01-27T22:41:00Z"/>
        </w:trPr>
        <w:tc>
          <w:tcPr>
            <w:tcW w:w="1080" w:type="dxa"/>
            <w:vMerge/>
            <w:vAlign w:val="center"/>
            <w:hideMark/>
          </w:tcPr>
          <w:p w14:paraId="7748F3D5" w14:textId="5882D0B9" w:rsidR="00232E7B" w:rsidRPr="00CA0DAD" w:rsidDel="00232E7B" w:rsidRDefault="00232E7B" w:rsidP="005E3801">
            <w:pPr>
              <w:pStyle w:val="TAC"/>
              <w:rPr>
                <w:del w:id="1261" w:author="Amy TAO" w:date="2021-01-27T22:41:00Z"/>
                <w:rFonts w:eastAsia="ＭＳ Ｐゴシック"/>
              </w:rPr>
            </w:pPr>
          </w:p>
        </w:tc>
        <w:tc>
          <w:tcPr>
            <w:tcW w:w="1080" w:type="dxa"/>
            <w:shd w:val="clear" w:color="auto" w:fill="auto"/>
            <w:vAlign w:val="center"/>
            <w:hideMark/>
          </w:tcPr>
          <w:p w14:paraId="44BF344E" w14:textId="2D8E1BDB" w:rsidR="00232E7B" w:rsidRPr="00CA0DAD" w:rsidDel="00232E7B" w:rsidRDefault="00232E7B" w:rsidP="005E3801">
            <w:pPr>
              <w:pStyle w:val="TAC"/>
              <w:rPr>
                <w:del w:id="1262" w:author="Amy TAO" w:date="2021-01-27T22:41:00Z"/>
                <w:rFonts w:eastAsia="ＭＳ Ｐゴシック"/>
              </w:rPr>
            </w:pPr>
            <w:del w:id="1263" w:author="Amy TAO" w:date="2021-01-27T22:41:00Z">
              <w:r w:rsidRPr="00CA0DAD" w:rsidDel="00232E7B">
                <w:rPr>
                  <w:rFonts w:eastAsia="ＭＳ Ｐゴシック"/>
                </w:rPr>
                <w:delText>SCC1(M)</w:delText>
              </w:r>
            </w:del>
          </w:p>
        </w:tc>
        <w:tc>
          <w:tcPr>
            <w:tcW w:w="1080" w:type="dxa"/>
            <w:shd w:val="clear" w:color="auto" w:fill="auto"/>
            <w:vAlign w:val="center"/>
            <w:hideMark/>
          </w:tcPr>
          <w:p w14:paraId="76466CF9" w14:textId="7B9B375E" w:rsidR="00232E7B" w:rsidRPr="00CA0DAD" w:rsidDel="00232E7B" w:rsidRDefault="00232E7B" w:rsidP="005E3801">
            <w:pPr>
              <w:pStyle w:val="TAC"/>
              <w:rPr>
                <w:del w:id="1264" w:author="Amy TAO" w:date="2021-01-27T22:41:00Z"/>
                <w:rFonts w:eastAsia="ＭＳ Ｐゴシック"/>
              </w:rPr>
            </w:pPr>
            <w:del w:id="1265" w:author="Amy TAO" w:date="2021-01-27T22:41:00Z">
              <w:r w:rsidRPr="00CA0DAD" w:rsidDel="00232E7B">
                <w:rPr>
                  <w:rFonts w:eastAsia="ＭＳ Ｐゴシック"/>
                </w:rPr>
                <w:delText>Y</w:delText>
              </w:r>
              <w:r w:rsidRPr="00CA0DAD" w:rsidDel="00232E7B">
                <w:rPr>
                  <w:rFonts w:eastAsia="ＭＳ Ｐゴシック"/>
                  <w:vertAlign w:val="superscript"/>
                </w:rPr>
                <w:delText>3</w:delText>
              </w:r>
            </w:del>
          </w:p>
        </w:tc>
        <w:tc>
          <w:tcPr>
            <w:tcW w:w="809" w:type="dxa"/>
            <w:shd w:val="clear" w:color="auto" w:fill="auto"/>
            <w:vAlign w:val="center"/>
            <w:hideMark/>
          </w:tcPr>
          <w:p w14:paraId="06CF8818" w14:textId="0CA7FC13" w:rsidR="00232E7B" w:rsidRPr="00CA0DAD" w:rsidDel="00232E7B" w:rsidRDefault="00232E7B" w:rsidP="005E3801">
            <w:pPr>
              <w:pStyle w:val="TAC"/>
              <w:rPr>
                <w:del w:id="1266" w:author="Amy TAO" w:date="2021-01-27T22:41:00Z"/>
                <w:rFonts w:eastAsia="ＭＳ Ｐゴシック"/>
              </w:rPr>
            </w:pPr>
            <w:del w:id="1267" w:author="Amy TAO" w:date="2021-01-27T22:41:00Z">
              <w:r w:rsidRPr="00CA0DAD" w:rsidDel="00232E7B">
                <w:rPr>
                  <w:rFonts w:eastAsia="ＭＳ Ｐゴシック"/>
                </w:rPr>
                <w:delText>N/A</w:delText>
              </w:r>
            </w:del>
          </w:p>
        </w:tc>
        <w:tc>
          <w:tcPr>
            <w:tcW w:w="1080" w:type="dxa"/>
            <w:shd w:val="clear" w:color="auto" w:fill="auto"/>
            <w:vAlign w:val="center"/>
            <w:hideMark/>
          </w:tcPr>
          <w:p w14:paraId="62A4A91A" w14:textId="237E202C" w:rsidR="00232E7B" w:rsidRPr="00CA0DAD" w:rsidDel="00232E7B" w:rsidRDefault="00232E7B" w:rsidP="005E3801">
            <w:pPr>
              <w:pStyle w:val="TAC"/>
              <w:rPr>
                <w:del w:id="1268" w:author="Amy TAO" w:date="2021-01-27T22:41:00Z"/>
                <w:rFonts w:eastAsia="ＭＳ Ｐゴシック"/>
              </w:rPr>
            </w:pPr>
            <w:del w:id="1269" w:author="Amy TAO" w:date="2021-01-27T22:41:00Z">
              <w:r w:rsidRPr="00CA0DAD" w:rsidDel="00232E7B">
                <w:rPr>
                  <w:rFonts w:eastAsia="ＭＳ Ｐゴシック"/>
                </w:rPr>
                <w:delText>N/A</w:delText>
              </w:r>
            </w:del>
          </w:p>
        </w:tc>
        <w:tc>
          <w:tcPr>
            <w:tcW w:w="1080" w:type="dxa"/>
            <w:shd w:val="clear" w:color="auto" w:fill="auto"/>
            <w:vAlign w:val="center"/>
            <w:hideMark/>
          </w:tcPr>
          <w:p w14:paraId="61F846F9" w14:textId="38A50576" w:rsidR="00232E7B" w:rsidRPr="00CA0DAD" w:rsidDel="00232E7B" w:rsidRDefault="00232E7B" w:rsidP="005E3801">
            <w:pPr>
              <w:pStyle w:val="TAC"/>
              <w:rPr>
                <w:del w:id="1270" w:author="Amy TAO" w:date="2021-01-27T22:41:00Z"/>
                <w:rFonts w:eastAsia="ＭＳ Ｐゴシック"/>
              </w:rPr>
            </w:pPr>
            <w:del w:id="1271" w:author="Amy TAO" w:date="2021-01-27T22:41:00Z">
              <w:r w:rsidRPr="00CA0DAD" w:rsidDel="00232E7B">
                <w:rPr>
                  <w:rFonts w:eastAsia="ＭＳ Ｐゴシック"/>
                </w:rPr>
                <w:delText>N/A</w:delText>
              </w:r>
            </w:del>
          </w:p>
        </w:tc>
        <w:tc>
          <w:tcPr>
            <w:tcW w:w="1694" w:type="dxa"/>
            <w:shd w:val="clear" w:color="auto" w:fill="auto"/>
            <w:vAlign w:val="center"/>
            <w:hideMark/>
          </w:tcPr>
          <w:p w14:paraId="0CC7BA51" w14:textId="2DCF52AA" w:rsidR="00232E7B" w:rsidRPr="00CA0DAD" w:rsidDel="00232E7B" w:rsidRDefault="00232E7B" w:rsidP="005E3801">
            <w:pPr>
              <w:pStyle w:val="TAC"/>
              <w:rPr>
                <w:del w:id="1272" w:author="Amy TAO" w:date="2021-01-27T22:41:00Z"/>
                <w:rFonts w:eastAsia="ＭＳ Ｐゴシック"/>
              </w:rPr>
            </w:pPr>
            <w:del w:id="1273" w:author="Amy TAO" w:date="2021-01-27T22:41:00Z">
              <w:r w:rsidRPr="00CA0DAD" w:rsidDel="00232E7B">
                <w:rPr>
                  <w:rFonts w:eastAsia="ＭＳ Ｐゴシック"/>
                </w:rPr>
                <w:delText>N/A</w:delText>
              </w:r>
            </w:del>
          </w:p>
        </w:tc>
        <w:tc>
          <w:tcPr>
            <w:tcW w:w="1566" w:type="dxa"/>
            <w:shd w:val="clear" w:color="auto" w:fill="auto"/>
            <w:vAlign w:val="center"/>
            <w:hideMark/>
          </w:tcPr>
          <w:p w14:paraId="65437291" w14:textId="05A31296" w:rsidR="00232E7B" w:rsidRPr="00CA0DAD" w:rsidDel="00232E7B" w:rsidRDefault="00232E7B" w:rsidP="005E3801">
            <w:pPr>
              <w:pStyle w:val="TAC"/>
              <w:rPr>
                <w:del w:id="1274" w:author="Amy TAO" w:date="2021-01-27T22:41:00Z"/>
                <w:rFonts w:eastAsia="ＭＳ Ｐゴシック"/>
              </w:rPr>
            </w:pPr>
            <w:del w:id="1275" w:author="Amy TAO" w:date="2021-01-27T22:41:00Z">
              <w:r w:rsidRPr="00CA0DAD" w:rsidDel="00232E7B">
                <w:rPr>
                  <w:rFonts w:eastAsia="ＭＳ Ｐゴシック"/>
                </w:rPr>
                <w:delText>N/A</w:delText>
              </w:r>
            </w:del>
          </w:p>
        </w:tc>
        <w:tc>
          <w:tcPr>
            <w:tcW w:w="1073" w:type="dxa"/>
            <w:shd w:val="clear" w:color="auto" w:fill="auto"/>
            <w:vAlign w:val="center"/>
            <w:hideMark/>
          </w:tcPr>
          <w:p w14:paraId="678F06E8" w14:textId="5C0CBB43" w:rsidR="00232E7B" w:rsidRPr="00CA0DAD" w:rsidDel="00232E7B" w:rsidRDefault="00232E7B" w:rsidP="005E3801">
            <w:pPr>
              <w:pStyle w:val="TAC"/>
              <w:rPr>
                <w:del w:id="1276" w:author="Amy TAO" w:date="2021-01-27T22:41:00Z"/>
                <w:rFonts w:eastAsia="ＭＳ Ｐゴシック"/>
              </w:rPr>
            </w:pPr>
            <w:del w:id="1277" w:author="Amy TAO" w:date="2021-01-27T22:41:00Z">
              <w:r w:rsidRPr="00CA0DAD" w:rsidDel="00232E7B">
                <w:rPr>
                  <w:rFonts w:eastAsia="ＭＳ Ｐゴシック"/>
                </w:rPr>
                <w:delText>N/A</w:delText>
              </w:r>
            </w:del>
          </w:p>
        </w:tc>
        <w:tc>
          <w:tcPr>
            <w:tcW w:w="799" w:type="dxa"/>
            <w:shd w:val="clear" w:color="auto" w:fill="auto"/>
            <w:vAlign w:val="center"/>
            <w:hideMark/>
          </w:tcPr>
          <w:p w14:paraId="7508D123" w14:textId="6F78F113" w:rsidR="00232E7B" w:rsidRPr="00CA0DAD" w:rsidDel="00232E7B" w:rsidRDefault="00232E7B" w:rsidP="005E3801">
            <w:pPr>
              <w:pStyle w:val="TAC"/>
              <w:rPr>
                <w:del w:id="1278" w:author="Amy TAO" w:date="2021-01-27T22:41:00Z"/>
                <w:rFonts w:eastAsia="ＭＳ Ｐゴシック"/>
              </w:rPr>
            </w:pPr>
            <w:del w:id="1279" w:author="Amy TAO" w:date="2021-01-27T22:41:00Z">
              <w:r w:rsidRPr="00CA0DAD" w:rsidDel="00232E7B">
                <w:rPr>
                  <w:rFonts w:eastAsia="ＭＳ Ｐゴシック"/>
                </w:rPr>
                <w:delText>N/A</w:delText>
              </w:r>
            </w:del>
          </w:p>
        </w:tc>
      </w:tr>
      <w:tr w:rsidR="00232E7B" w:rsidRPr="00CA0DAD" w:rsidDel="00232E7B" w14:paraId="57004ACE" w14:textId="46F2FA78" w:rsidTr="005E3801">
        <w:trPr>
          <w:trHeight w:val="1410"/>
          <w:del w:id="1280" w:author="Amy TAO" w:date="2021-01-27T22:41:00Z"/>
        </w:trPr>
        <w:tc>
          <w:tcPr>
            <w:tcW w:w="11341" w:type="dxa"/>
            <w:gridSpan w:val="10"/>
            <w:shd w:val="clear" w:color="auto" w:fill="auto"/>
            <w:vAlign w:val="center"/>
            <w:hideMark/>
          </w:tcPr>
          <w:p w14:paraId="7AFE6AF6" w14:textId="64AC5C70" w:rsidR="00232E7B" w:rsidRPr="00CA0DAD" w:rsidDel="00232E7B" w:rsidRDefault="00232E7B" w:rsidP="005E3801">
            <w:pPr>
              <w:pStyle w:val="TAN"/>
              <w:rPr>
                <w:del w:id="1281" w:author="Amy TAO" w:date="2021-01-27T22:41:00Z"/>
                <w:rFonts w:eastAsia="ＭＳ Ｐゴシック"/>
              </w:rPr>
            </w:pPr>
            <w:del w:id="1282" w:author="Amy TAO" w:date="2021-01-27T22:41:00Z">
              <w:r w:rsidRPr="00CA0DAD" w:rsidDel="00232E7B">
                <w:rPr>
                  <w:rFonts w:eastAsia="ＭＳ Ｐゴシック"/>
                </w:rPr>
                <w:delText>NOTE 1:</w:delText>
              </w:r>
              <w:r w:rsidRPr="00CA0DAD" w:rsidDel="00232E7B">
                <w:rPr>
                  <w:rFonts w:eastAsia="ＭＳ Ｐゴシック"/>
                </w:rPr>
                <w:tab/>
                <w:delText>(M) and (S) indicate MCG and SCG respectively.</w:delText>
              </w:r>
            </w:del>
          </w:p>
          <w:p w14:paraId="0D5A4DBD" w14:textId="5D3FD676" w:rsidR="00232E7B" w:rsidRPr="00CA0DAD" w:rsidDel="00232E7B" w:rsidRDefault="00232E7B" w:rsidP="005E3801">
            <w:pPr>
              <w:pStyle w:val="TAN"/>
              <w:rPr>
                <w:del w:id="1283" w:author="Amy TAO" w:date="2021-01-27T22:41:00Z"/>
                <w:rFonts w:eastAsia="ＭＳ Ｐゴシック"/>
              </w:rPr>
            </w:pPr>
            <w:del w:id="1284" w:author="Amy TAO" w:date="2021-01-27T22:41:00Z">
              <w:r w:rsidRPr="00CA0DAD" w:rsidDel="00232E7B">
                <w:rPr>
                  <w:rFonts w:eastAsia="ＭＳ Ｐゴシック"/>
                </w:rPr>
                <w:delText>NOTE 2:</w:delText>
              </w:r>
              <w:r w:rsidRPr="00CA0DAD" w:rsidDel="00232E7B">
                <w:rPr>
                  <w:rFonts w:eastAsia="ＭＳ Ｐゴシック"/>
                </w:rPr>
                <w:tab/>
                <w:delText xml:space="preserve">Anchor agnostic approach applies. Configurations as per </w:delText>
              </w:r>
              <w:r w:rsidRPr="00CA0DAD" w:rsidDel="00232E7B">
                <w:rPr>
                  <w:rFonts w:eastAsia="ＭＳ 明朝"/>
                </w:rPr>
                <w:delText>clause </w:delText>
              </w:r>
              <w:r w:rsidRPr="00CA0DAD" w:rsidDel="00232E7B">
                <w:rPr>
                  <w:rFonts w:eastAsia="ＭＳ Ｐゴシック"/>
                </w:rPr>
                <w:delText>4.6.</w:delText>
              </w:r>
            </w:del>
          </w:p>
          <w:p w14:paraId="5C651490" w14:textId="75135CBB" w:rsidR="00232E7B" w:rsidRPr="00CA0DAD" w:rsidDel="00232E7B" w:rsidRDefault="00232E7B" w:rsidP="005E3801">
            <w:pPr>
              <w:pStyle w:val="TAN"/>
              <w:rPr>
                <w:del w:id="1285" w:author="Amy TAO" w:date="2021-01-27T22:41:00Z"/>
                <w:rFonts w:eastAsia="ＭＳ Ｐゴシック"/>
              </w:rPr>
            </w:pPr>
            <w:del w:id="1286" w:author="Amy TAO" w:date="2021-01-27T22:41:00Z">
              <w:r w:rsidRPr="00CA0DAD" w:rsidDel="00232E7B">
                <w:rPr>
                  <w:rFonts w:eastAsia="ＭＳ Ｐゴシック"/>
                </w:rPr>
                <w:delText>NOTE 3:</w:delText>
              </w:r>
              <w:r w:rsidRPr="00CA0DAD" w:rsidDel="00232E7B">
                <w:rPr>
                  <w:rFonts w:eastAsia="ＭＳ Ｐゴシック"/>
                </w:rPr>
                <w:tab/>
                <w:delText>Not configured</w:delText>
              </w:r>
            </w:del>
          </w:p>
          <w:p w14:paraId="2CD2CE67" w14:textId="6C134DD7" w:rsidR="00232E7B" w:rsidRPr="00CA0DAD" w:rsidDel="00232E7B" w:rsidRDefault="00232E7B" w:rsidP="005E3801">
            <w:pPr>
              <w:pStyle w:val="TAN"/>
              <w:rPr>
                <w:del w:id="1287" w:author="Amy TAO" w:date="2021-01-27T22:41:00Z"/>
                <w:rFonts w:eastAsia="ＭＳ Ｐゴシック"/>
              </w:rPr>
            </w:pPr>
            <w:del w:id="1288" w:author="Amy TAO" w:date="2021-01-27T22:41:00Z">
              <w:r w:rsidRPr="00CA0DAD" w:rsidDel="00232E7B">
                <w:rPr>
                  <w:rFonts w:eastAsia="ＭＳ Ｐゴシック"/>
                </w:rPr>
                <w:delText>NOTE 4:</w:delText>
              </w:r>
              <w:r w:rsidRPr="00CA0DAD" w:rsidDel="00232E7B">
                <w:rPr>
                  <w:rFonts w:eastAsia="ＭＳ Ｐゴシック"/>
                </w:rPr>
                <w:tab/>
                <w:delText>X, Y and Z in this table correspond to different bands i.e. X != Y != Z</w:delText>
              </w:r>
            </w:del>
          </w:p>
          <w:p w14:paraId="2E450316" w14:textId="150D853C" w:rsidR="00232E7B" w:rsidRPr="00CA0DAD" w:rsidDel="00232E7B" w:rsidRDefault="00232E7B" w:rsidP="005E3801">
            <w:pPr>
              <w:pStyle w:val="TAN"/>
              <w:rPr>
                <w:del w:id="1289" w:author="Amy TAO" w:date="2021-01-27T22:41:00Z"/>
                <w:rFonts w:eastAsia="ＭＳ Ｐゴシック"/>
              </w:rPr>
            </w:pPr>
            <w:del w:id="1290" w:author="Amy TAO" w:date="2021-01-27T22:41:00Z">
              <w:r w:rsidRPr="00CA0DAD" w:rsidDel="00232E7B">
                <w:rPr>
                  <w:rFonts w:eastAsia="ＭＳ Ｐゴシック"/>
                </w:rPr>
                <w:delText>NOTE 5:</w:delText>
              </w:r>
              <w:r w:rsidRPr="00CA0DAD" w:rsidDel="00232E7B">
                <w:rPr>
                  <w:rFonts w:eastAsia="ＭＳ Ｐゴシック"/>
                </w:rPr>
                <w:tab/>
                <w:delText>The band combinations with difference appearance order of bands/sub-blocks in the band combination string are not distinguished. E.g. DC_YA-(n)XAA represents the set of DC_YA-(n)XAA and DC_(n)XAA-YA</w:delText>
              </w:r>
            </w:del>
          </w:p>
          <w:p w14:paraId="28942947" w14:textId="6AA7EB18" w:rsidR="00232E7B" w:rsidRPr="00CA0DAD" w:rsidDel="00232E7B" w:rsidRDefault="00232E7B" w:rsidP="005E3801">
            <w:pPr>
              <w:pStyle w:val="TAN"/>
              <w:rPr>
                <w:del w:id="1291" w:author="Amy TAO" w:date="2021-01-27T22:41:00Z"/>
                <w:rFonts w:eastAsia="ＭＳ Ｐゴシック"/>
              </w:rPr>
            </w:pPr>
            <w:del w:id="1292" w:author="Amy TAO" w:date="2021-01-27T22:41:00Z">
              <w:r w:rsidRPr="00CA0DAD" w:rsidDel="00232E7B">
                <w:delText>NOTE 6:</w:delText>
              </w:r>
              <w:r w:rsidRPr="00CA0DAD" w:rsidDel="00232E7B">
                <w:tab/>
                <w:delText>In a FR1 band where UE supports 4Rx, the test shall be performed only with 4Rx antennas ports connected and 4Rx REFSENS requirement (TS 38.521-1 [8] Table 7.3.2.5-2) is used in the test requirements.</w:delText>
              </w:r>
            </w:del>
          </w:p>
        </w:tc>
      </w:tr>
    </w:tbl>
    <w:p w14:paraId="41429BA6" w14:textId="727FA602" w:rsidR="00232E7B" w:rsidRPr="00CA0DAD" w:rsidDel="00232E7B" w:rsidRDefault="00232E7B" w:rsidP="00232E7B">
      <w:pPr>
        <w:rPr>
          <w:del w:id="1293" w:author="Amy TAO" w:date="2021-01-27T22:41:00Z"/>
        </w:rPr>
      </w:pPr>
    </w:p>
    <w:p w14:paraId="335A0ED7" w14:textId="62431A2D" w:rsidR="00232E7B" w:rsidRPr="00CA0DAD" w:rsidDel="00232E7B" w:rsidRDefault="00232E7B" w:rsidP="00232E7B">
      <w:pPr>
        <w:pStyle w:val="B1"/>
        <w:rPr>
          <w:del w:id="1294" w:author="Amy TAO" w:date="2021-01-27T22:41:00Z"/>
        </w:rPr>
      </w:pPr>
      <w:del w:id="1295" w:author="Amy TAO" w:date="2021-01-27T22:41:00Z">
        <w:r w:rsidRPr="00CA0DAD" w:rsidDel="00232E7B">
          <w:delText>1.</w:delText>
        </w:r>
        <w:r w:rsidRPr="00CA0DAD" w:rsidDel="00232E7B">
          <w:tab/>
          <w:delText>Connect the SS to the UE antenna connectors as shown in [6] TS 38.508-1 A.3.1.2.1 for SS diagram and A.3.2 for UE diagram.</w:delText>
        </w:r>
      </w:del>
    </w:p>
    <w:p w14:paraId="20F81849" w14:textId="74A01732" w:rsidR="00232E7B" w:rsidRPr="00CA0DAD" w:rsidDel="00232E7B" w:rsidRDefault="00232E7B" w:rsidP="00232E7B">
      <w:pPr>
        <w:pStyle w:val="B1"/>
        <w:rPr>
          <w:del w:id="1296" w:author="Amy TAO" w:date="2021-01-27T22:41:00Z"/>
        </w:rPr>
      </w:pPr>
      <w:del w:id="1297" w:author="Amy TAO" w:date="2021-01-27T22:41:00Z">
        <w:r w:rsidRPr="00CA0DAD" w:rsidDel="00232E7B">
          <w:delText>2.</w:delText>
        </w:r>
        <w:r w:rsidRPr="00CA0DAD" w:rsidDel="00232E7B">
          <w:tab/>
          <w:delText>The parameter settings for the E-UTRA cell are set up according to TS 36.508 [11] clause 4.4.3, and the parameter settings for the NR cell are set up according to TS 38.508-1 [6] clause 4.4.3.</w:delText>
        </w:r>
      </w:del>
    </w:p>
    <w:p w14:paraId="68C87B9D" w14:textId="67162685" w:rsidR="00232E7B" w:rsidRPr="00CA0DAD" w:rsidDel="00232E7B" w:rsidRDefault="00232E7B" w:rsidP="00232E7B">
      <w:pPr>
        <w:pStyle w:val="B1"/>
        <w:rPr>
          <w:del w:id="1298" w:author="Amy TAO" w:date="2021-01-27T22:41:00Z"/>
        </w:rPr>
      </w:pPr>
      <w:del w:id="1299" w:author="Amy TAO" w:date="2021-01-27T22:41:00Z">
        <w:r w:rsidRPr="00CA0DAD" w:rsidDel="00232E7B">
          <w:delText>3.</w:delText>
        </w:r>
        <w:r w:rsidRPr="00CA0DAD" w:rsidDel="00232E7B">
          <w:tab/>
          <w:delText>Downlink signals are initially set up according to TS 36.521-1 [10] Annex C.0 and TS 38.521-1 [8] Annex C.0 for E-UTRA CG and NR CG respectively, and uplink signals according to TS 36.521-1 [10] Annex H and TS 38.521-1 [8] Annex G for E-UTRA CG and NR CG respectively.</w:delText>
        </w:r>
      </w:del>
    </w:p>
    <w:p w14:paraId="6E3B20BB" w14:textId="57D097E1" w:rsidR="00232E7B" w:rsidRPr="00CA0DAD" w:rsidDel="00232E7B" w:rsidRDefault="00232E7B" w:rsidP="00232E7B">
      <w:pPr>
        <w:pStyle w:val="B1"/>
        <w:rPr>
          <w:del w:id="1300" w:author="Amy TAO" w:date="2021-01-27T22:41:00Z"/>
        </w:rPr>
      </w:pPr>
      <w:del w:id="1301" w:author="Amy TAO" w:date="2021-01-27T22:41:00Z">
        <w:r w:rsidRPr="00CA0DAD" w:rsidDel="00232E7B">
          <w:delText>4.</w:delText>
        </w:r>
        <w:r w:rsidRPr="00CA0DAD" w:rsidDel="00232E7B">
          <w:tab/>
          <w:delText>The UL Reference Measurement channels are TS 36.521-1 [10] Annex A.2 and TS 38.521-1 [8] Annex A.2 for E-UTRA CG and NR CG respectively.</w:delText>
        </w:r>
      </w:del>
    </w:p>
    <w:p w14:paraId="6D6398F2" w14:textId="7FA17DC3" w:rsidR="00232E7B" w:rsidRPr="00CA0DAD" w:rsidDel="00232E7B" w:rsidRDefault="00232E7B" w:rsidP="00232E7B">
      <w:pPr>
        <w:pStyle w:val="B1"/>
        <w:rPr>
          <w:del w:id="1302" w:author="Amy TAO" w:date="2021-01-27T22:41:00Z"/>
        </w:rPr>
      </w:pPr>
      <w:del w:id="1303" w:author="Amy TAO" w:date="2021-01-27T22:41:00Z">
        <w:r w:rsidRPr="00CA0DAD" w:rsidDel="00232E7B">
          <w:delText>5.</w:delText>
        </w:r>
        <w:r w:rsidRPr="00CA0DAD" w:rsidDel="00232E7B">
          <w:tab/>
          <w:delText>Propagation conditions are set according to TS 36.521-1 [10] Annex B.0 and TS 38.521-1 [8] Annex B.0 for E-UTRA CG and NR CG respectively.</w:delText>
        </w:r>
      </w:del>
    </w:p>
    <w:p w14:paraId="20EF753A" w14:textId="6F31B2D0" w:rsidR="00232E7B" w:rsidRPr="00CA0DAD" w:rsidDel="00232E7B" w:rsidRDefault="00232E7B" w:rsidP="00232E7B">
      <w:pPr>
        <w:pStyle w:val="B1"/>
        <w:rPr>
          <w:del w:id="1304" w:author="Amy TAO" w:date="2021-01-27T22:41:00Z"/>
        </w:rPr>
      </w:pPr>
      <w:del w:id="1305" w:author="Amy TAO" w:date="2021-01-27T22:41:00Z">
        <w:r w:rsidRPr="00CA0DAD" w:rsidDel="00232E7B">
          <w:delText>6.</w:delText>
        </w:r>
        <w:r w:rsidRPr="00CA0DAD" w:rsidDel="00232E7B">
          <w:tab/>
          <w:delText xml:space="preserve">Ensure the UE is in state RRC_CONNECTED with generic procedure parameters Connectivity EN-DC, DC bearer </w:delText>
        </w:r>
        <w:r w:rsidRPr="00CA0DAD" w:rsidDel="00232E7B">
          <w:rPr>
            <w:i/>
          </w:rPr>
          <w:delText>MCG</w:delText>
        </w:r>
        <w:r w:rsidRPr="00CA0DAD" w:rsidDel="00232E7B">
          <w:delText xml:space="preserve"> and </w:delText>
        </w:r>
        <w:r w:rsidRPr="00CA0DAD" w:rsidDel="00232E7B">
          <w:rPr>
            <w:i/>
          </w:rPr>
          <w:delText>SCG</w:delText>
        </w:r>
        <w:r w:rsidRPr="00CA0DAD" w:rsidDel="00232E7B">
          <w:delText xml:space="preserve">, Connected without release </w:delText>
        </w:r>
        <w:r w:rsidRPr="00CA0DAD" w:rsidDel="00232E7B">
          <w:rPr>
            <w:i/>
          </w:rPr>
          <w:delText>On</w:delText>
        </w:r>
        <w:r w:rsidRPr="00CA0DAD" w:rsidDel="00232E7B">
          <w:delText xml:space="preserve"> according to TS 38.508-1 [6] clause 4.5. Message contents are defined in clause 6.2B.1.1.4.3.</w:delText>
        </w:r>
      </w:del>
    </w:p>
    <w:p w14:paraId="1D70E88C" w14:textId="5AF56C5C" w:rsidR="00232E7B" w:rsidRPr="00CA0DAD" w:rsidDel="00232E7B" w:rsidRDefault="00232E7B" w:rsidP="00232E7B">
      <w:pPr>
        <w:pStyle w:val="B1"/>
        <w:rPr>
          <w:del w:id="1306" w:author="Amy TAO" w:date="2021-01-27T22:41:00Z"/>
        </w:rPr>
      </w:pPr>
      <w:del w:id="1307" w:author="Amy TAO" w:date="2021-01-27T22:41:00Z">
        <w:r w:rsidRPr="00CA0DAD" w:rsidDel="00232E7B">
          <w:delText>7.</w:delText>
        </w:r>
        <w:r w:rsidRPr="00CA0DAD" w:rsidDel="00232E7B">
          <w:tab/>
          <w:delText xml:space="preserve">For the E-UTRA CC(s) where anchor agnostic apply according to NOTE 2 in Table 7.8B.2.6.4.1-1, downlink signal level and uplink signal level are set according to Table 4.6-1 and propagation conditions are set according to Annex B, clause B.0 of TS 36.521-1 [10]. Disable periodic and aperiodic CQI reports, disable SRS, set </w:delText>
        </w:r>
        <w:r w:rsidRPr="00CA0DAD" w:rsidDel="00232E7B">
          <w:rPr>
            <w:i/>
            <w:iCs/>
          </w:rPr>
          <w:delText>TimeAlignmentTimerDedicated</w:delText>
        </w:r>
        <w:r w:rsidRPr="00CA0DAD" w:rsidDel="00232E7B">
          <w:delText xml:space="preserve"> IE to infinity and disable downlink and uplink scheduling, all as per Table 4.6-1 under clause 4.6.</w:delText>
        </w:r>
      </w:del>
    </w:p>
    <w:p w14:paraId="0F95F85D" w14:textId="144AF525" w:rsidR="00232E7B" w:rsidRPr="00CA0DAD" w:rsidDel="00232E7B" w:rsidRDefault="00232E7B" w:rsidP="00232E7B">
      <w:pPr>
        <w:pStyle w:val="H6"/>
        <w:rPr>
          <w:del w:id="1308" w:author="Amy TAO" w:date="2021-01-27T22:41:00Z"/>
        </w:rPr>
      </w:pPr>
      <w:del w:id="1309" w:author="Amy TAO" w:date="2021-01-27T22:41:00Z">
        <w:r w:rsidRPr="00CA0DAD" w:rsidDel="00232E7B">
          <w:delText>7.8B.2.6.4.2</w:delText>
        </w:r>
        <w:r w:rsidRPr="00CA0DAD" w:rsidDel="00232E7B">
          <w:tab/>
          <w:delText>Test procedure</w:delText>
        </w:r>
      </w:del>
    </w:p>
    <w:p w14:paraId="0765AF6D" w14:textId="35C0178E" w:rsidR="00232E7B" w:rsidRPr="00CA0DAD" w:rsidDel="00232E7B" w:rsidRDefault="00232E7B" w:rsidP="00232E7B">
      <w:pPr>
        <w:pStyle w:val="B1"/>
        <w:rPr>
          <w:del w:id="1310" w:author="Amy TAO" w:date="2021-01-27T22:41:00Z"/>
        </w:rPr>
      </w:pPr>
      <w:del w:id="1311" w:author="Amy TAO" w:date="2021-01-27T22:41:00Z">
        <w:r w:rsidRPr="00CA0DAD" w:rsidDel="00232E7B">
          <w:delText>1.</w:delText>
        </w:r>
        <w:r w:rsidRPr="00CA0DAD" w:rsidDel="00232E7B">
          <w:tab/>
          <w:delText>SS sends uplink scheduling information for each UL HARQ process via PDCCH DCI format 0 and DCI format 0_1 for C_RNTI to schedule the UL RMC according to table 7.8B.2.6.4.2-1 on E-UTRA CC and NR CC respectively. Since the UL has no payload and no loopback data to send the UE sends uplink MAC padding bits on the UL RMC.</w:delText>
        </w:r>
      </w:del>
    </w:p>
    <w:p w14:paraId="63079F71" w14:textId="79D02AB6" w:rsidR="00232E7B" w:rsidRPr="00CA0DAD" w:rsidDel="00232E7B" w:rsidRDefault="00232E7B" w:rsidP="00232E7B">
      <w:pPr>
        <w:pStyle w:val="B1"/>
        <w:rPr>
          <w:del w:id="1312" w:author="Amy TAO" w:date="2021-01-27T22:41:00Z"/>
        </w:rPr>
      </w:pPr>
      <w:del w:id="1313" w:author="Amy TAO" w:date="2021-01-27T22:41:00Z">
        <w:r w:rsidRPr="00CA0DAD" w:rsidDel="00232E7B">
          <w:delText>2.</w:delText>
        </w:r>
        <w:r w:rsidRPr="00CA0DAD" w:rsidDel="00232E7B">
          <w:tab/>
          <w:delText>Set the Downlink signal level to the value as defined in Table 7.8B.2.6.4.2-1. For E-UTRA CC and NR CC where uplink is allocated according to Table 7.8B.2.6.4.1-1, send uplink power control commands to the UE using 1dB power step size to ensure that the UE output power measured by the test system is within the Uplink power control window, defined as -MU to -(MU + Uplink power control window size) dB of the 4dB below PCMAX_L with PCMAX_L as defined in clause 6.2B.4 for at least the duration of the Throughput measurement.</w:delText>
        </w:r>
      </w:del>
    </w:p>
    <w:p w14:paraId="367CB0C1" w14:textId="195B6887" w:rsidR="00232E7B" w:rsidRPr="00CA0DAD" w:rsidDel="00232E7B" w:rsidRDefault="00232E7B" w:rsidP="00232E7B">
      <w:pPr>
        <w:pStyle w:val="B2"/>
        <w:rPr>
          <w:del w:id="1314" w:author="Amy TAO" w:date="2021-01-27T22:41:00Z"/>
        </w:rPr>
      </w:pPr>
      <w:del w:id="1315" w:author="Amy TAO" w:date="2021-01-27T22:41:00Z">
        <w:r w:rsidRPr="00CA0DAD" w:rsidDel="00232E7B">
          <w:delText>-</w:delText>
        </w:r>
        <w:r w:rsidRPr="00CA0DAD" w:rsidDel="00232E7B">
          <w:tab/>
          <w:delText>MU is the test system uplink power measurement uncertainty and is specified in Table F.1.3-1 for the carrier frequency f and the channel bandwidth BW.</w:delText>
        </w:r>
      </w:del>
    </w:p>
    <w:p w14:paraId="6895BBDF" w14:textId="41580CA1" w:rsidR="00232E7B" w:rsidRPr="00CA0DAD" w:rsidDel="00232E7B" w:rsidRDefault="00232E7B" w:rsidP="00232E7B">
      <w:pPr>
        <w:pStyle w:val="B2"/>
        <w:rPr>
          <w:del w:id="1316" w:author="Amy TAO" w:date="2021-01-27T22:41:00Z"/>
        </w:rPr>
      </w:pPr>
      <w:del w:id="1317" w:author="Amy TAO" w:date="2021-01-27T22:41:00Z">
        <w:r w:rsidRPr="00CA0DAD" w:rsidDel="00232E7B">
          <w:delText>-</w:delText>
        </w:r>
        <w:r w:rsidRPr="00CA0DAD" w:rsidDel="00232E7B">
          <w:tab/>
          <w:delText xml:space="preserve">For NR CC, Uplink power control window size = 1dB (UE power step size) + 0.7dB (UE power step tolerance) + (Test system relative power measurement uncertainty), where, the UE power step tolerance is specified in TS 38.101-1 [2], Table 6.3.4.3-1 and is 0.7dB for 1dB power step size, </w:delText>
        </w:r>
        <w:r w:rsidRPr="00CA0DAD" w:rsidDel="00232E7B">
          <w:rPr>
            <w:lang w:eastAsia="zh-CN"/>
          </w:rPr>
          <w:delText>and the Test system relative power measurement uncertainty is specified in Table F.1.2-1.</w:delText>
        </w:r>
      </w:del>
    </w:p>
    <w:p w14:paraId="53553918" w14:textId="412CFF90" w:rsidR="00232E7B" w:rsidRPr="00CA0DAD" w:rsidDel="00232E7B" w:rsidRDefault="00232E7B" w:rsidP="00232E7B">
      <w:pPr>
        <w:pStyle w:val="B2"/>
        <w:rPr>
          <w:del w:id="1318" w:author="Amy TAO" w:date="2021-01-27T22:41:00Z"/>
        </w:rPr>
      </w:pPr>
      <w:del w:id="1319" w:author="Amy TAO" w:date="2021-01-27T22:41:00Z">
        <w:r w:rsidRPr="00CA0DAD" w:rsidDel="00232E7B">
          <w:delText>-</w:delText>
        </w:r>
        <w:r w:rsidRPr="00CA0DAD" w:rsidDel="00232E7B">
          <w:tab/>
          <w:delTex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delText>
        </w:r>
      </w:del>
    </w:p>
    <w:p w14:paraId="077C3AD1" w14:textId="373DE553" w:rsidR="00232E7B" w:rsidRPr="00CA0DAD" w:rsidDel="00232E7B" w:rsidRDefault="00232E7B" w:rsidP="00232E7B">
      <w:pPr>
        <w:pStyle w:val="NO"/>
        <w:rPr>
          <w:del w:id="1320" w:author="Amy TAO" w:date="2021-01-27T22:41:00Z"/>
        </w:rPr>
      </w:pPr>
      <w:del w:id="1321" w:author="Amy TAO" w:date="2021-01-27T22:41:00Z">
        <w:r w:rsidRPr="00CA0DAD" w:rsidDel="00232E7B">
          <w:delText>NOTE:</w:delText>
        </w:r>
        <w:r w:rsidRPr="00CA0DAD" w:rsidDel="00232E7B">
          <w:tab/>
          <w:delTex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delText>
        </w:r>
      </w:del>
    </w:p>
    <w:p w14:paraId="43E92962" w14:textId="2104B265" w:rsidR="00232E7B" w:rsidRPr="00CA0DAD" w:rsidDel="00232E7B" w:rsidRDefault="00232E7B" w:rsidP="00232E7B">
      <w:pPr>
        <w:pStyle w:val="B1"/>
        <w:rPr>
          <w:del w:id="1322" w:author="Amy TAO" w:date="2021-01-27T22:41:00Z"/>
        </w:rPr>
      </w:pPr>
      <w:del w:id="1323" w:author="Amy TAO" w:date="2021-01-27T22:41:00Z">
        <w:r w:rsidRPr="00CA0DAD" w:rsidDel="00232E7B">
          <w:delText>3.</w:delText>
        </w:r>
        <w:r w:rsidRPr="00CA0DAD" w:rsidDel="00232E7B">
          <w:tab/>
          <w:delText>Set the Interfering signal levels to the values as defined in Table 7.8B.2.6.4.2-1 and frequency below the wanted signal.</w:delText>
        </w:r>
      </w:del>
    </w:p>
    <w:p w14:paraId="62E57D0D" w14:textId="4C3C9AFE" w:rsidR="00232E7B" w:rsidRPr="00CA0DAD" w:rsidDel="00232E7B" w:rsidRDefault="00232E7B" w:rsidP="00232E7B">
      <w:pPr>
        <w:pStyle w:val="B1"/>
        <w:rPr>
          <w:del w:id="1324" w:author="Amy TAO" w:date="2021-01-27T22:41:00Z"/>
        </w:rPr>
      </w:pPr>
      <w:del w:id="1325" w:author="Amy TAO" w:date="2021-01-27T22:41:00Z">
        <w:r w:rsidRPr="00CA0DAD" w:rsidDel="00232E7B">
          <w:delText>4.</w:delText>
        </w:r>
        <w:r w:rsidRPr="00CA0DAD" w:rsidDel="00232E7B">
          <w:tab/>
          <w:delText>Measure the average throughput for a duration sufficient to achieve statistical significance according to Annex G, clause G.2.</w:delText>
        </w:r>
      </w:del>
    </w:p>
    <w:p w14:paraId="18FB3D82" w14:textId="4C12D4FE" w:rsidR="00232E7B" w:rsidRPr="00CA0DAD" w:rsidDel="00232E7B" w:rsidRDefault="00232E7B" w:rsidP="00232E7B">
      <w:pPr>
        <w:pStyle w:val="B1"/>
        <w:rPr>
          <w:del w:id="1326" w:author="Amy TAO" w:date="2021-01-27T22:41:00Z"/>
        </w:rPr>
      </w:pPr>
      <w:del w:id="1327" w:author="Amy TAO" w:date="2021-01-27T22:41:00Z">
        <w:r w:rsidRPr="00CA0DAD" w:rsidDel="00232E7B">
          <w:delText>5.</w:delText>
        </w:r>
        <w:r w:rsidRPr="00CA0DAD" w:rsidDel="00232E7B">
          <w:tab/>
          <w:delText>Repeat steps from 2 to 4, using an interfering signal above the wanted signal at step 3.</w:delText>
        </w:r>
      </w:del>
    </w:p>
    <w:p w14:paraId="79735946" w14:textId="5BA67D07" w:rsidR="00232E7B" w:rsidRPr="00CA0DAD" w:rsidDel="00232E7B" w:rsidRDefault="00232E7B" w:rsidP="00232E7B">
      <w:pPr>
        <w:pStyle w:val="B1"/>
        <w:rPr>
          <w:del w:id="1328" w:author="Amy TAO" w:date="2021-01-27T22:41:00Z"/>
        </w:rPr>
      </w:pPr>
      <w:del w:id="1329" w:author="Amy TAO" w:date="2021-01-27T22:41:00Z">
        <w:r w:rsidRPr="00CA0DAD" w:rsidDel="00232E7B">
          <w:delText>6.</w:delText>
        </w:r>
        <w:r w:rsidRPr="00CA0DAD" w:rsidDel="00232E7B">
          <w:tab/>
          <w:delText>Repeat steps 2 to 5 for component carriers listed in Table 7.8B.2.6.4.2-1.</w:delText>
        </w:r>
      </w:del>
    </w:p>
    <w:p w14:paraId="5934C358" w14:textId="1D176CE8" w:rsidR="00232E7B" w:rsidRPr="00CA0DAD" w:rsidDel="00232E7B" w:rsidRDefault="00232E7B" w:rsidP="00232E7B">
      <w:pPr>
        <w:pStyle w:val="TH"/>
        <w:rPr>
          <w:del w:id="1330" w:author="Amy TAO" w:date="2021-01-27T22:41:00Z"/>
        </w:rPr>
      </w:pPr>
      <w:del w:id="1331" w:author="Amy TAO" w:date="2021-01-27T22:41:00Z">
        <w:r w:rsidRPr="00CA0DAD" w:rsidDel="00232E7B">
          <w:delText>Table 7.8B.2.6.4.2-1: Test repetition and measurement configuration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389"/>
        <w:gridCol w:w="2412"/>
        <w:gridCol w:w="2411"/>
      </w:tblGrid>
      <w:tr w:rsidR="00232E7B" w:rsidRPr="00CA0DAD" w:rsidDel="00232E7B" w14:paraId="65DC6689" w14:textId="57791226" w:rsidTr="005E3801">
        <w:trPr>
          <w:del w:id="1332" w:author="Amy TAO" w:date="2021-01-27T22:41:00Z"/>
        </w:trPr>
        <w:tc>
          <w:tcPr>
            <w:tcW w:w="2464" w:type="dxa"/>
            <w:shd w:val="clear" w:color="auto" w:fill="auto"/>
            <w:vAlign w:val="center"/>
          </w:tcPr>
          <w:p w14:paraId="5836FCFB" w14:textId="26B9C152" w:rsidR="00232E7B" w:rsidRPr="00CA0DAD" w:rsidDel="00232E7B" w:rsidRDefault="00232E7B" w:rsidP="005E3801">
            <w:pPr>
              <w:pStyle w:val="TAH"/>
              <w:rPr>
                <w:del w:id="1333" w:author="Amy TAO" w:date="2021-01-27T22:41:00Z"/>
              </w:rPr>
            </w:pPr>
            <w:del w:id="1334" w:author="Amy TAO" w:date="2021-01-27T22:41:00Z">
              <w:r w:rsidRPr="00CA0DAD" w:rsidDel="00232E7B">
                <w:delText>DC configuration</w:delText>
              </w:r>
            </w:del>
          </w:p>
        </w:tc>
        <w:tc>
          <w:tcPr>
            <w:tcW w:w="2464" w:type="dxa"/>
            <w:shd w:val="clear" w:color="auto" w:fill="auto"/>
          </w:tcPr>
          <w:p w14:paraId="5094063E" w14:textId="3F3A33BE" w:rsidR="00232E7B" w:rsidRPr="00CA0DAD" w:rsidDel="00232E7B" w:rsidRDefault="00232E7B" w:rsidP="005E3801">
            <w:pPr>
              <w:pStyle w:val="TAH"/>
              <w:rPr>
                <w:del w:id="1335" w:author="Amy TAO" w:date="2021-01-27T22:41:00Z"/>
              </w:rPr>
            </w:pPr>
            <w:del w:id="1336" w:author="Amy TAO" w:date="2021-01-27T22:41:00Z">
              <w:r w:rsidRPr="00CA0DAD" w:rsidDel="00232E7B">
                <w:delText>ID</w:delText>
              </w:r>
            </w:del>
          </w:p>
          <w:p w14:paraId="59C0694A" w14:textId="36DFC868" w:rsidR="00232E7B" w:rsidRPr="00CA0DAD" w:rsidDel="00232E7B" w:rsidRDefault="00232E7B" w:rsidP="005E3801">
            <w:pPr>
              <w:pStyle w:val="TAH"/>
              <w:rPr>
                <w:del w:id="1337" w:author="Amy TAO" w:date="2021-01-27T22:41:00Z"/>
              </w:rPr>
            </w:pPr>
            <w:del w:id="1338" w:author="Amy TAO" w:date="2021-01-27T22:41:00Z">
              <w:r w:rsidRPr="00CA0DAD" w:rsidDel="00232E7B">
                <w:delText>(Note 1)</w:delText>
              </w:r>
            </w:del>
          </w:p>
        </w:tc>
        <w:tc>
          <w:tcPr>
            <w:tcW w:w="2464" w:type="dxa"/>
            <w:shd w:val="clear" w:color="auto" w:fill="auto"/>
          </w:tcPr>
          <w:p w14:paraId="459423E2" w14:textId="42180317" w:rsidR="00232E7B" w:rsidRPr="00CA0DAD" w:rsidDel="00232E7B" w:rsidRDefault="00232E7B" w:rsidP="005E3801">
            <w:pPr>
              <w:pStyle w:val="TAH"/>
              <w:rPr>
                <w:del w:id="1339" w:author="Amy TAO" w:date="2021-01-27T22:41:00Z"/>
              </w:rPr>
            </w:pPr>
            <w:del w:id="1340" w:author="Amy TAO" w:date="2021-01-27T22:41:00Z">
              <w:r w:rsidRPr="00CA0DAD" w:rsidDel="00232E7B">
                <w:delText xml:space="preserve">Throughput measured on </w:delText>
              </w:r>
            </w:del>
          </w:p>
          <w:p w14:paraId="5F31736F" w14:textId="2E3B63DF" w:rsidR="00232E7B" w:rsidRPr="00CA0DAD" w:rsidDel="00232E7B" w:rsidRDefault="00232E7B" w:rsidP="005E3801">
            <w:pPr>
              <w:pStyle w:val="TAH"/>
              <w:rPr>
                <w:del w:id="1341" w:author="Amy TAO" w:date="2021-01-27T22:41:00Z"/>
              </w:rPr>
            </w:pPr>
            <w:del w:id="1342" w:author="Amy TAO" w:date="2021-01-27T22:41:00Z">
              <w:r w:rsidRPr="00CA0DAD" w:rsidDel="00232E7B">
                <w:delText>(Note 3)</w:delText>
              </w:r>
            </w:del>
          </w:p>
        </w:tc>
        <w:tc>
          <w:tcPr>
            <w:tcW w:w="2465" w:type="dxa"/>
            <w:shd w:val="clear" w:color="auto" w:fill="auto"/>
          </w:tcPr>
          <w:p w14:paraId="07265D78" w14:textId="377325AC" w:rsidR="00232E7B" w:rsidRPr="00CA0DAD" w:rsidDel="00232E7B" w:rsidRDefault="00232E7B" w:rsidP="005E3801">
            <w:pPr>
              <w:pStyle w:val="TAH"/>
              <w:rPr>
                <w:del w:id="1343" w:author="Amy TAO" w:date="2021-01-27T22:41:00Z"/>
              </w:rPr>
            </w:pPr>
            <w:del w:id="1344" w:author="Amy TAO" w:date="2021-01-27T22:41:00Z">
              <w:r w:rsidRPr="00CA0DAD" w:rsidDel="00232E7B">
                <w:delText>Table with test parameters to select (Note 2)</w:delText>
              </w:r>
            </w:del>
          </w:p>
        </w:tc>
      </w:tr>
      <w:tr w:rsidR="00232E7B" w:rsidRPr="00CA0DAD" w:rsidDel="00232E7B" w14:paraId="13672D91" w14:textId="6DF07826" w:rsidTr="00232E7B">
        <w:trPr>
          <w:del w:id="1345" w:author="Amy TAO" w:date="2021-01-27T22:41:00Z"/>
        </w:trPr>
        <w:tc>
          <w:tcPr>
            <w:tcW w:w="2464" w:type="dxa"/>
            <w:shd w:val="clear" w:color="auto" w:fill="auto"/>
            <w:vAlign w:val="center"/>
          </w:tcPr>
          <w:p w14:paraId="53567A79" w14:textId="2EA0FAD7" w:rsidR="00232E7B" w:rsidRPr="00232E7B" w:rsidDel="00232E7B" w:rsidRDefault="00232E7B" w:rsidP="005E3801">
            <w:pPr>
              <w:pStyle w:val="TAL"/>
              <w:rPr>
                <w:del w:id="1346" w:author="Amy TAO" w:date="2021-01-27T22:41:00Z"/>
              </w:rPr>
            </w:pPr>
            <w:del w:id="1347" w:author="Amy TAO" w:date="2021-01-27T22:41:00Z">
              <w:r w:rsidRPr="00232E7B" w:rsidDel="00232E7B">
                <w:delText>DC_XA-nYA-nZA</w:delText>
              </w:r>
            </w:del>
          </w:p>
        </w:tc>
        <w:tc>
          <w:tcPr>
            <w:tcW w:w="2464" w:type="dxa"/>
            <w:shd w:val="clear" w:color="auto" w:fill="auto"/>
          </w:tcPr>
          <w:p w14:paraId="37A55298" w14:textId="70C3DC73" w:rsidR="00232E7B" w:rsidRPr="00232E7B" w:rsidDel="00232E7B" w:rsidRDefault="00232E7B" w:rsidP="005E3801">
            <w:pPr>
              <w:pStyle w:val="TAC"/>
              <w:rPr>
                <w:del w:id="1348" w:author="Amy TAO" w:date="2021-01-27T22:41:00Z"/>
              </w:rPr>
            </w:pPr>
            <w:del w:id="1349" w:author="Amy TAO" w:date="2021-01-27T22:41:00Z">
              <w:r w:rsidRPr="00232E7B" w:rsidDel="00232E7B">
                <w:delText>1</w:delText>
              </w:r>
            </w:del>
          </w:p>
        </w:tc>
        <w:tc>
          <w:tcPr>
            <w:tcW w:w="2464" w:type="dxa"/>
            <w:shd w:val="clear" w:color="auto" w:fill="auto"/>
          </w:tcPr>
          <w:p w14:paraId="5C5E5481" w14:textId="24ED1985" w:rsidR="00232E7B" w:rsidRPr="00232E7B" w:rsidDel="00232E7B" w:rsidRDefault="00232E7B" w:rsidP="005E3801">
            <w:pPr>
              <w:pStyle w:val="TAC"/>
              <w:rPr>
                <w:del w:id="1350" w:author="Amy TAO" w:date="2021-01-27T22:41:00Z"/>
              </w:rPr>
            </w:pPr>
            <w:del w:id="1351" w:author="Amy TAO" w:date="2021-01-27T22:41:00Z">
              <w:r w:rsidRPr="00232E7B" w:rsidDel="00232E7B">
                <w:delText>TBD</w:delText>
              </w:r>
            </w:del>
          </w:p>
        </w:tc>
        <w:tc>
          <w:tcPr>
            <w:tcW w:w="2465" w:type="dxa"/>
            <w:shd w:val="clear" w:color="auto" w:fill="auto"/>
          </w:tcPr>
          <w:p w14:paraId="29DCB70D" w14:textId="02C22ACC" w:rsidR="00232E7B" w:rsidRPr="00CA0DAD" w:rsidDel="00232E7B" w:rsidRDefault="00232E7B" w:rsidP="005E3801">
            <w:pPr>
              <w:pStyle w:val="TAC"/>
              <w:rPr>
                <w:del w:id="1352" w:author="Amy TAO" w:date="2021-01-27T22:41:00Z"/>
              </w:rPr>
            </w:pPr>
            <w:del w:id="1353" w:author="Amy TAO" w:date="2021-01-27T22:41:00Z">
              <w:r w:rsidRPr="00232E7B" w:rsidDel="00232E7B">
                <w:delText>TBD</w:delText>
              </w:r>
            </w:del>
          </w:p>
        </w:tc>
      </w:tr>
      <w:tr w:rsidR="00232E7B" w:rsidRPr="00CA0DAD" w:rsidDel="00232E7B" w14:paraId="1A571891" w14:textId="3C164A99" w:rsidTr="005E3801">
        <w:trPr>
          <w:del w:id="1354" w:author="Amy TAO" w:date="2021-01-27T22:41:00Z"/>
        </w:trPr>
        <w:tc>
          <w:tcPr>
            <w:tcW w:w="2464" w:type="dxa"/>
            <w:shd w:val="clear" w:color="auto" w:fill="auto"/>
            <w:vAlign w:val="center"/>
          </w:tcPr>
          <w:p w14:paraId="784BBDDB" w14:textId="3D3E31CF" w:rsidR="00232E7B" w:rsidRPr="00CA0DAD" w:rsidDel="00232E7B" w:rsidRDefault="00232E7B" w:rsidP="005E3801">
            <w:pPr>
              <w:pStyle w:val="TAL"/>
              <w:rPr>
                <w:del w:id="1355" w:author="Amy TAO" w:date="2021-01-27T22:41:00Z"/>
              </w:rPr>
            </w:pPr>
            <w:del w:id="1356" w:author="Amy TAO" w:date="2021-01-27T22:41:00Z">
              <w:r w:rsidRPr="00CA0DAD" w:rsidDel="00232E7B">
                <w:delText>DC_XA-nYC</w:delText>
              </w:r>
            </w:del>
          </w:p>
        </w:tc>
        <w:tc>
          <w:tcPr>
            <w:tcW w:w="2464" w:type="dxa"/>
            <w:shd w:val="clear" w:color="auto" w:fill="auto"/>
          </w:tcPr>
          <w:p w14:paraId="0CBF84E1" w14:textId="1609A140" w:rsidR="00232E7B" w:rsidRPr="00CA0DAD" w:rsidDel="00232E7B" w:rsidRDefault="00232E7B" w:rsidP="005E3801">
            <w:pPr>
              <w:pStyle w:val="TAC"/>
              <w:rPr>
                <w:del w:id="1357" w:author="Amy TAO" w:date="2021-01-27T22:41:00Z"/>
              </w:rPr>
            </w:pPr>
            <w:del w:id="1358" w:author="Amy TAO" w:date="2021-01-27T22:41:00Z">
              <w:r w:rsidRPr="00CA0DAD" w:rsidDel="00232E7B">
                <w:delText>1</w:delText>
              </w:r>
            </w:del>
          </w:p>
        </w:tc>
        <w:tc>
          <w:tcPr>
            <w:tcW w:w="2464" w:type="dxa"/>
            <w:shd w:val="clear" w:color="auto" w:fill="auto"/>
          </w:tcPr>
          <w:p w14:paraId="2A596B34" w14:textId="0A7BDFEE" w:rsidR="00232E7B" w:rsidRPr="00CA0DAD" w:rsidDel="00232E7B" w:rsidRDefault="00232E7B" w:rsidP="005E3801">
            <w:pPr>
              <w:pStyle w:val="TAC"/>
              <w:rPr>
                <w:del w:id="1359" w:author="Amy TAO" w:date="2021-01-27T22:41:00Z"/>
              </w:rPr>
            </w:pPr>
            <w:del w:id="1360" w:author="Amy TAO" w:date="2021-01-27T22:41:00Z">
              <w:r w:rsidRPr="00CA0DAD" w:rsidDel="00232E7B">
                <w:delText>TBD</w:delText>
              </w:r>
            </w:del>
          </w:p>
        </w:tc>
        <w:tc>
          <w:tcPr>
            <w:tcW w:w="2465" w:type="dxa"/>
            <w:shd w:val="clear" w:color="auto" w:fill="auto"/>
          </w:tcPr>
          <w:p w14:paraId="43727DF6" w14:textId="4D4A7278" w:rsidR="00232E7B" w:rsidRPr="00CA0DAD" w:rsidDel="00232E7B" w:rsidRDefault="00232E7B" w:rsidP="005E3801">
            <w:pPr>
              <w:pStyle w:val="TAC"/>
              <w:rPr>
                <w:del w:id="1361" w:author="Amy TAO" w:date="2021-01-27T22:41:00Z"/>
              </w:rPr>
            </w:pPr>
            <w:del w:id="1362" w:author="Amy TAO" w:date="2021-01-27T22:41:00Z">
              <w:r w:rsidRPr="00CA0DAD" w:rsidDel="00232E7B">
                <w:delText>TBD</w:delText>
              </w:r>
            </w:del>
          </w:p>
        </w:tc>
      </w:tr>
      <w:tr w:rsidR="00232E7B" w:rsidRPr="00CA0DAD" w:rsidDel="00232E7B" w14:paraId="3BF8C95B" w14:textId="1D9838B7" w:rsidTr="005E3801">
        <w:trPr>
          <w:del w:id="1363" w:author="Amy TAO" w:date="2021-01-27T22:41:00Z"/>
        </w:trPr>
        <w:tc>
          <w:tcPr>
            <w:tcW w:w="2464" w:type="dxa"/>
            <w:shd w:val="clear" w:color="auto" w:fill="auto"/>
            <w:vAlign w:val="center"/>
          </w:tcPr>
          <w:p w14:paraId="1A56301F" w14:textId="3E38A3BA" w:rsidR="00232E7B" w:rsidRPr="00CA0DAD" w:rsidDel="00232E7B" w:rsidRDefault="00232E7B" w:rsidP="005E3801">
            <w:pPr>
              <w:pStyle w:val="TAL"/>
              <w:rPr>
                <w:del w:id="1364" w:author="Amy TAO" w:date="2021-01-27T22:41:00Z"/>
              </w:rPr>
            </w:pPr>
            <w:del w:id="1365" w:author="Amy TAO" w:date="2021-01-27T22:41:00Z">
              <w:r w:rsidRPr="00CA0DAD" w:rsidDel="00232E7B">
                <w:delText>DC_XA-XA-nYA</w:delText>
              </w:r>
            </w:del>
          </w:p>
        </w:tc>
        <w:tc>
          <w:tcPr>
            <w:tcW w:w="2464" w:type="dxa"/>
            <w:shd w:val="clear" w:color="auto" w:fill="auto"/>
          </w:tcPr>
          <w:p w14:paraId="7780C6A3" w14:textId="1DEDEFBD" w:rsidR="00232E7B" w:rsidRPr="00CA0DAD" w:rsidDel="00232E7B" w:rsidRDefault="00232E7B" w:rsidP="005E3801">
            <w:pPr>
              <w:pStyle w:val="TAC"/>
              <w:rPr>
                <w:del w:id="1366" w:author="Amy TAO" w:date="2021-01-27T22:41:00Z"/>
              </w:rPr>
            </w:pPr>
            <w:del w:id="1367" w:author="Amy TAO" w:date="2021-01-27T22:41:00Z">
              <w:r w:rsidRPr="00CA0DAD" w:rsidDel="00232E7B">
                <w:delText>1</w:delText>
              </w:r>
            </w:del>
          </w:p>
        </w:tc>
        <w:tc>
          <w:tcPr>
            <w:tcW w:w="2464" w:type="dxa"/>
            <w:shd w:val="clear" w:color="auto" w:fill="auto"/>
          </w:tcPr>
          <w:p w14:paraId="22514FF5" w14:textId="0B011B4E" w:rsidR="00232E7B" w:rsidRPr="00CA0DAD" w:rsidDel="00232E7B" w:rsidRDefault="00232E7B" w:rsidP="005E3801">
            <w:pPr>
              <w:pStyle w:val="TAC"/>
              <w:rPr>
                <w:del w:id="1368" w:author="Amy TAO" w:date="2021-01-27T22:41:00Z"/>
              </w:rPr>
            </w:pPr>
            <w:del w:id="1369" w:author="Amy TAO" w:date="2021-01-27T22:41:00Z">
              <w:r w:rsidRPr="00CA0DAD" w:rsidDel="00232E7B">
                <w:rPr>
                  <w:rFonts w:eastAsia="ＭＳ Ｐゴシック"/>
                </w:rPr>
                <w:delText>PCC(S)</w:delText>
              </w:r>
            </w:del>
          </w:p>
        </w:tc>
        <w:tc>
          <w:tcPr>
            <w:tcW w:w="2465" w:type="dxa"/>
            <w:shd w:val="clear" w:color="auto" w:fill="auto"/>
          </w:tcPr>
          <w:p w14:paraId="24751D7B" w14:textId="2A37111C" w:rsidR="00232E7B" w:rsidRPr="00CA0DAD" w:rsidDel="00232E7B" w:rsidRDefault="00232E7B" w:rsidP="005E3801">
            <w:pPr>
              <w:pStyle w:val="TAC"/>
              <w:rPr>
                <w:del w:id="1370" w:author="Amy TAO" w:date="2021-01-27T22:41:00Z"/>
              </w:rPr>
            </w:pPr>
            <w:del w:id="1371" w:author="Amy TAO" w:date="2021-01-27T22:41:00Z">
              <w:r w:rsidRPr="00CA0DAD" w:rsidDel="00232E7B">
                <w:rPr>
                  <w:rFonts w:eastAsia="ＭＳ Ｐゴシック"/>
                </w:rPr>
                <w:delText xml:space="preserve">7.8.2.5-1 and </w:delText>
              </w:r>
              <w:r w:rsidRPr="00CA0DAD" w:rsidDel="00232E7B">
                <w:delText>7.8.2.5-2</w:delText>
              </w:r>
              <w:r w:rsidRPr="00CA0DAD" w:rsidDel="00232E7B">
                <w:rPr>
                  <w:rFonts w:eastAsia="ＭＳ Ｐゴシック"/>
                </w:rPr>
                <w:delText xml:space="preserve"> of 38.521-1[1]</w:delText>
              </w:r>
            </w:del>
          </w:p>
        </w:tc>
      </w:tr>
      <w:tr w:rsidR="00232E7B" w:rsidRPr="00CA0DAD" w:rsidDel="00232E7B" w14:paraId="381DD968" w14:textId="4F528165" w:rsidTr="005E3801">
        <w:trPr>
          <w:del w:id="1372" w:author="Amy TAO" w:date="2021-01-27T22:41:00Z"/>
        </w:trPr>
        <w:tc>
          <w:tcPr>
            <w:tcW w:w="2464" w:type="dxa"/>
            <w:shd w:val="clear" w:color="auto" w:fill="auto"/>
            <w:vAlign w:val="center"/>
          </w:tcPr>
          <w:p w14:paraId="52518172" w14:textId="73C47A47" w:rsidR="00232E7B" w:rsidRPr="00CA0DAD" w:rsidDel="00232E7B" w:rsidRDefault="00232E7B" w:rsidP="005E3801">
            <w:pPr>
              <w:pStyle w:val="TAL"/>
              <w:rPr>
                <w:del w:id="1373" w:author="Amy TAO" w:date="2021-01-27T22:41:00Z"/>
              </w:rPr>
            </w:pPr>
            <w:del w:id="1374" w:author="Amy TAO" w:date="2021-01-27T22:41:00Z">
              <w:r w:rsidRPr="00CA0DAD" w:rsidDel="00232E7B">
                <w:delText>DC_XC-nYA</w:delText>
              </w:r>
            </w:del>
          </w:p>
        </w:tc>
        <w:tc>
          <w:tcPr>
            <w:tcW w:w="2464" w:type="dxa"/>
            <w:shd w:val="clear" w:color="auto" w:fill="auto"/>
          </w:tcPr>
          <w:p w14:paraId="1BDFE701" w14:textId="5393DFAA" w:rsidR="00232E7B" w:rsidRPr="00CA0DAD" w:rsidDel="00232E7B" w:rsidRDefault="00232E7B" w:rsidP="005E3801">
            <w:pPr>
              <w:pStyle w:val="TAC"/>
              <w:rPr>
                <w:del w:id="1375" w:author="Amy TAO" w:date="2021-01-27T22:41:00Z"/>
              </w:rPr>
            </w:pPr>
            <w:del w:id="1376" w:author="Amy TAO" w:date="2021-01-27T22:41:00Z">
              <w:r w:rsidRPr="00CA0DAD" w:rsidDel="00232E7B">
                <w:delText>1</w:delText>
              </w:r>
            </w:del>
          </w:p>
        </w:tc>
        <w:tc>
          <w:tcPr>
            <w:tcW w:w="2464" w:type="dxa"/>
            <w:shd w:val="clear" w:color="auto" w:fill="auto"/>
          </w:tcPr>
          <w:p w14:paraId="77ADDD1D" w14:textId="57EA918A" w:rsidR="00232E7B" w:rsidRPr="00CA0DAD" w:rsidDel="00232E7B" w:rsidRDefault="00232E7B" w:rsidP="005E3801">
            <w:pPr>
              <w:pStyle w:val="TAC"/>
              <w:rPr>
                <w:del w:id="1377" w:author="Amy TAO" w:date="2021-01-27T22:41:00Z"/>
              </w:rPr>
            </w:pPr>
            <w:del w:id="1378" w:author="Amy TAO" w:date="2021-01-27T22:41:00Z">
              <w:r w:rsidRPr="00CA0DAD" w:rsidDel="00232E7B">
                <w:rPr>
                  <w:rFonts w:eastAsia="ＭＳ Ｐゴシック"/>
                </w:rPr>
                <w:delText>PCC(S)</w:delText>
              </w:r>
            </w:del>
          </w:p>
        </w:tc>
        <w:tc>
          <w:tcPr>
            <w:tcW w:w="2465" w:type="dxa"/>
            <w:shd w:val="clear" w:color="auto" w:fill="auto"/>
          </w:tcPr>
          <w:p w14:paraId="640893E0" w14:textId="10DED308" w:rsidR="00232E7B" w:rsidRPr="00CA0DAD" w:rsidDel="00232E7B" w:rsidRDefault="00232E7B" w:rsidP="005E3801">
            <w:pPr>
              <w:pStyle w:val="TAC"/>
              <w:rPr>
                <w:del w:id="1379" w:author="Amy TAO" w:date="2021-01-27T22:41:00Z"/>
              </w:rPr>
            </w:pPr>
            <w:del w:id="1380" w:author="Amy TAO" w:date="2021-01-27T22:41:00Z">
              <w:r w:rsidRPr="00CA0DAD" w:rsidDel="00232E7B">
                <w:rPr>
                  <w:rFonts w:eastAsia="ＭＳ Ｐゴシック"/>
                </w:rPr>
                <w:delText xml:space="preserve">7.8.2.5-1 and </w:delText>
              </w:r>
              <w:r w:rsidRPr="00CA0DAD" w:rsidDel="00232E7B">
                <w:delText>7.8.2.5-2</w:delText>
              </w:r>
              <w:r w:rsidRPr="00CA0DAD" w:rsidDel="00232E7B">
                <w:rPr>
                  <w:rFonts w:eastAsia="ＭＳ Ｐゴシック"/>
                </w:rPr>
                <w:delText xml:space="preserve"> of 38.521-1[1]</w:delText>
              </w:r>
            </w:del>
          </w:p>
        </w:tc>
      </w:tr>
      <w:tr w:rsidR="00232E7B" w:rsidRPr="00CA0DAD" w:rsidDel="00232E7B" w14:paraId="245976D5" w14:textId="37C79544" w:rsidTr="005E3801">
        <w:trPr>
          <w:del w:id="1381" w:author="Amy TAO" w:date="2021-01-27T22:41:00Z"/>
        </w:trPr>
        <w:tc>
          <w:tcPr>
            <w:tcW w:w="2464" w:type="dxa"/>
            <w:shd w:val="clear" w:color="auto" w:fill="auto"/>
            <w:vAlign w:val="center"/>
          </w:tcPr>
          <w:p w14:paraId="6C2A4D3C" w14:textId="2B3ACEF8" w:rsidR="00232E7B" w:rsidRPr="00CA0DAD" w:rsidDel="00232E7B" w:rsidRDefault="00232E7B" w:rsidP="005E3801">
            <w:pPr>
              <w:pStyle w:val="TAL"/>
              <w:rPr>
                <w:del w:id="1382" w:author="Amy TAO" w:date="2021-01-27T22:41:00Z"/>
              </w:rPr>
            </w:pPr>
            <w:del w:id="1383" w:author="Amy TAO" w:date="2021-01-27T22:41:00Z">
              <w:r w:rsidRPr="00CA0DAD" w:rsidDel="00232E7B">
                <w:delText>DC_XA-YA-nZA</w:delText>
              </w:r>
            </w:del>
          </w:p>
        </w:tc>
        <w:tc>
          <w:tcPr>
            <w:tcW w:w="2464" w:type="dxa"/>
            <w:shd w:val="clear" w:color="auto" w:fill="auto"/>
          </w:tcPr>
          <w:p w14:paraId="2DE1EA90" w14:textId="0A22BA51" w:rsidR="00232E7B" w:rsidRPr="00CA0DAD" w:rsidDel="00232E7B" w:rsidRDefault="00232E7B" w:rsidP="005E3801">
            <w:pPr>
              <w:pStyle w:val="TAC"/>
              <w:rPr>
                <w:del w:id="1384" w:author="Amy TAO" w:date="2021-01-27T22:41:00Z"/>
              </w:rPr>
            </w:pPr>
            <w:del w:id="1385" w:author="Amy TAO" w:date="2021-01-27T22:41:00Z">
              <w:r w:rsidRPr="00CA0DAD" w:rsidDel="00232E7B">
                <w:delText>1</w:delText>
              </w:r>
            </w:del>
          </w:p>
        </w:tc>
        <w:tc>
          <w:tcPr>
            <w:tcW w:w="2464" w:type="dxa"/>
            <w:shd w:val="clear" w:color="auto" w:fill="auto"/>
          </w:tcPr>
          <w:p w14:paraId="4EF06237" w14:textId="02558EAC" w:rsidR="00232E7B" w:rsidRPr="00CA0DAD" w:rsidDel="00232E7B" w:rsidRDefault="00232E7B" w:rsidP="005E3801">
            <w:pPr>
              <w:pStyle w:val="TAC"/>
              <w:rPr>
                <w:del w:id="1386" w:author="Amy TAO" w:date="2021-01-27T22:41:00Z"/>
              </w:rPr>
            </w:pPr>
            <w:del w:id="1387" w:author="Amy TAO" w:date="2021-01-27T22:41:00Z">
              <w:r w:rsidRPr="00CA0DAD" w:rsidDel="00232E7B">
                <w:rPr>
                  <w:rFonts w:eastAsia="ＭＳ Ｐゴシック"/>
                </w:rPr>
                <w:delText>PCC(S)</w:delText>
              </w:r>
            </w:del>
          </w:p>
        </w:tc>
        <w:tc>
          <w:tcPr>
            <w:tcW w:w="2465" w:type="dxa"/>
            <w:shd w:val="clear" w:color="auto" w:fill="auto"/>
          </w:tcPr>
          <w:p w14:paraId="76F4B1E4" w14:textId="4A0187E7" w:rsidR="00232E7B" w:rsidRPr="00CA0DAD" w:rsidDel="00232E7B" w:rsidRDefault="00232E7B" w:rsidP="005E3801">
            <w:pPr>
              <w:pStyle w:val="TAC"/>
              <w:rPr>
                <w:del w:id="1388" w:author="Amy TAO" w:date="2021-01-27T22:41:00Z"/>
              </w:rPr>
            </w:pPr>
            <w:del w:id="1389" w:author="Amy TAO" w:date="2021-01-27T22:41:00Z">
              <w:r w:rsidRPr="00CA0DAD" w:rsidDel="00232E7B">
                <w:rPr>
                  <w:rFonts w:eastAsia="ＭＳ Ｐゴシック"/>
                </w:rPr>
                <w:delText xml:space="preserve">7.8.2.5-1 and </w:delText>
              </w:r>
              <w:r w:rsidRPr="00CA0DAD" w:rsidDel="00232E7B">
                <w:delText>7.8.2.5-2</w:delText>
              </w:r>
              <w:r w:rsidRPr="00CA0DAD" w:rsidDel="00232E7B">
                <w:rPr>
                  <w:rFonts w:eastAsia="ＭＳ Ｐゴシック"/>
                </w:rPr>
                <w:delText xml:space="preserve"> of 38.521-1[1]</w:delText>
              </w:r>
            </w:del>
          </w:p>
        </w:tc>
      </w:tr>
      <w:tr w:rsidR="00232E7B" w:rsidRPr="00CA0DAD" w:rsidDel="00232E7B" w14:paraId="56029D47" w14:textId="5E85A3DD" w:rsidTr="005E3801">
        <w:trPr>
          <w:del w:id="1390" w:author="Amy TAO" w:date="2021-01-27T22:41:00Z"/>
        </w:trPr>
        <w:tc>
          <w:tcPr>
            <w:tcW w:w="2464" w:type="dxa"/>
            <w:tcBorders>
              <w:bottom w:val="single" w:sz="4" w:space="0" w:color="auto"/>
            </w:tcBorders>
            <w:shd w:val="clear" w:color="auto" w:fill="auto"/>
            <w:vAlign w:val="center"/>
          </w:tcPr>
          <w:p w14:paraId="17309EBA" w14:textId="7EB61E34" w:rsidR="00232E7B" w:rsidRPr="00CA0DAD" w:rsidDel="00232E7B" w:rsidRDefault="00232E7B" w:rsidP="005E3801">
            <w:pPr>
              <w:pStyle w:val="TAL"/>
              <w:rPr>
                <w:del w:id="1391" w:author="Amy TAO" w:date="2021-01-27T22:41:00Z"/>
              </w:rPr>
            </w:pPr>
            <w:del w:id="1392" w:author="Amy TAO" w:date="2021-01-27T22:41:00Z">
              <w:r w:rsidRPr="00CA0DAD" w:rsidDel="00232E7B">
                <w:delText>DC_XC-nXA</w:delText>
              </w:r>
            </w:del>
          </w:p>
        </w:tc>
        <w:tc>
          <w:tcPr>
            <w:tcW w:w="2464" w:type="dxa"/>
            <w:shd w:val="clear" w:color="auto" w:fill="auto"/>
          </w:tcPr>
          <w:p w14:paraId="3F45F4C7" w14:textId="2BB19C31" w:rsidR="00232E7B" w:rsidRPr="00CA0DAD" w:rsidDel="00232E7B" w:rsidRDefault="00232E7B" w:rsidP="005E3801">
            <w:pPr>
              <w:pStyle w:val="TAC"/>
              <w:rPr>
                <w:del w:id="1393" w:author="Amy TAO" w:date="2021-01-27T22:41:00Z"/>
              </w:rPr>
            </w:pPr>
            <w:del w:id="1394" w:author="Amy TAO" w:date="2021-01-27T22:41:00Z">
              <w:r w:rsidRPr="00CA0DAD" w:rsidDel="00232E7B">
                <w:delText>1</w:delText>
              </w:r>
            </w:del>
          </w:p>
        </w:tc>
        <w:tc>
          <w:tcPr>
            <w:tcW w:w="2464" w:type="dxa"/>
            <w:shd w:val="clear" w:color="auto" w:fill="auto"/>
          </w:tcPr>
          <w:p w14:paraId="79CC3A66" w14:textId="3E41E939" w:rsidR="00232E7B" w:rsidRPr="00CA0DAD" w:rsidDel="00232E7B" w:rsidRDefault="00232E7B" w:rsidP="005E3801">
            <w:pPr>
              <w:pStyle w:val="TAC"/>
              <w:rPr>
                <w:del w:id="1395" w:author="Amy TAO" w:date="2021-01-27T22:41:00Z"/>
              </w:rPr>
            </w:pPr>
            <w:del w:id="1396" w:author="Amy TAO" w:date="2021-01-27T22:41:00Z">
              <w:r w:rsidRPr="00CA0DAD" w:rsidDel="00232E7B">
                <w:rPr>
                  <w:rFonts w:eastAsia="ＭＳ Ｐゴシック"/>
                </w:rPr>
                <w:delText>PCC(S)</w:delText>
              </w:r>
            </w:del>
          </w:p>
        </w:tc>
        <w:tc>
          <w:tcPr>
            <w:tcW w:w="2465" w:type="dxa"/>
            <w:shd w:val="clear" w:color="auto" w:fill="auto"/>
          </w:tcPr>
          <w:p w14:paraId="2AE95F88" w14:textId="5CCDCEDC" w:rsidR="00232E7B" w:rsidRPr="00CA0DAD" w:rsidDel="00232E7B" w:rsidRDefault="00232E7B" w:rsidP="005E3801">
            <w:pPr>
              <w:pStyle w:val="TAC"/>
              <w:rPr>
                <w:del w:id="1397" w:author="Amy TAO" w:date="2021-01-27T22:41:00Z"/>
              </w:rPr>
            </w:pPr>
            <w:del w:id="1398" w:author="Amy TAO" w:date="2021-01-27T22:41:00Z">
              <w:r w:rsidRPr="00CA0DAD" w:rsidDel="00232E7B">
                <w:rPr>
                  <w:rFonts w:eastAsia="ＭＳ Ｐゴシック"/>
                </w:rPr>
                <w:delText xml:space="preserve">7.8.2.5-1 and </w:delText>
              </w:r>
              <w:r w:rsidRPr="00CA0DAD" w:rsidDel="00232E7B">
                <w:delText>7.8.2.5-2</w:delText>
              </w:r>
              <w:r w:rsidRPr="00CA0DAD" w:rsidDel="00232E7B">
                <w:rPr>
                  <w:rFonts w:eastAsia="ＭＳ Ｐゴシック"/>
                </w:rPr>
                <w:delText xml:space="preserve"> of 38.521-1[1]</w:delText>
              </w:r>
            </w:del>
          </w:p>
        </w:tc>
      </w:tr>
      <w:tr w:rsidR="00232E7B" w:rsidRPr="00CA0DAD" w:rsidDel="00232E7B" w14:paraId="5FAB5A7E" w14:textId="5B0FE165" w:rsidTr="005E3801">
        <w:trPr>
          <w:del w:id="1399" w:author="Amy TAO" w:date="2021-01-27T22:41:00Z"/>
        </w:trPr>
        <w:tc>
          <w:tcPr>
            <w:tcW w:w="2464" w:type="dxa"/>
            <w:tcBorders>
              <w:bottom w:val="nil"/>
            </w:tcBorders>
            <w:shd w:val="clear" w:color="auto" w:fill="auto"/>
            <w:vAlign w:val="center"/>
          </w:tcPr>
          <w:p w14:paraId="3D588176" w14:textId="47EC3C3D" w:rsidR="00232E7B" w:rsidRPr="00CA0DAD" w:rsidDel="00232E7B" w:rsidRDefault="00232E7B" w:rsidP="005E3801">
            <w:pPr>
              <w:pStyle w:val="TAL"/>
              <w:rPr>
                <w:del w:id="1400" w:author="Amy TAO" w:date="2021-01-27T22:41:00Z"/>
              </w:rPr>
            </w:pPr>
            <w:del w:id="1401" w:author="Amy TAO" w:date="2021-01-27T22:41:00Z">
              <w:r w:rsidRPr="00CA0DAD" w:rsidDel="00232E7B">
                <w:delText>DC_(n)XCA</w:delText>
              </w:r>
            </w:del>
          </w:p>
        </w:tc>
        <w:tc>
          <w:tcPr>
            <w:tcW w:w="2464" w:type="dxa"/>
            <w:shd w:val="clear" w:color="auto" w:fill="auto"/>
          </w:tcPr>
          <w:p w14:paraId="076B6F73" w14:textId="4CCFB9AA" w:rsidR="00232E7B" w:rsidRPr="00CA0DAD" w:rsidDel="00232E7B" w:rsidRDefault="00232E7B" w:rsidP="005E3801">
            <w:pPr>
              <w:pStyle w:val="TAC"/>
              <w:rPr>
                <w:del w:id="1402" w:author="Amy TAO" w:date="2021-01-27T22:41:00Z"/>
              </w:rPr>
            </w:pPr>
            <w:del w:id="1403" w:author="Amy TAO" w:date="2021-01-27T22:41:00Z">
              <w:r w:rsidRPr="00CA0DAD" w:rsidDel="00232E7B">
                <w:delText>1</w:delText>
              </w:r>
            </w:del>
          </w:p>
        </w:tc>
        <w:tc>
          <w:tcPr>
            <w:tcW w:w="2464" w:type="dxa"/>
            <w:shd w:val="clear" w:color="auto" w:fill="auto"/>
          </w:tcPr>
          <w:p w14:paraId="3F9F519D" w14:textId="58128FDD" w:rsidR="00232E7B" w:rsidRPr="00CA0DAD" w:rsidDel="00232E7B" w:rsidRDefault="00232E7B" w:rsidP="005E3801">
            <w:pPr>
              <w:pStyle w:val="TAC"/>
              <w:rPr>
                <w:del w:id="1404" w:author="Amy TAO" w:date="2021-01-27T22:41:00Z"/>
              </w:rPr>
            </w:pPr>
            <w:del w:id="1405" w:author="Amy TAO" w:date="2021-01-27T22:41:00Z">
              <w:r w:rsidRPr="00CA0DAD" w:rsidDel="00232E7B">
                <w:delText>PCC(M), SCC1(M), PCC(S)</w:delText>
              </w:r>
            </w:del>
          </w:p>
        </w:tc>
        <w:tc>
          <w:tcPr>
            <w:tcW w:w="2465" w:type="dxa"/>
            <w:shd w:val="clear" w:color="auto" w:fill="auto"/>
          </w:tcPr>
          <w:p w14:paraId="5E0ACEC6" w14:textId="5B25FAB5" w:rsidR="00232E7B" w:rsidRPr="00CA0DAD" w:rsidDel="00232E7B" w:rsidRDefault="00232E7B" w:rsidP="005E3801">
            <w:pPr>
              <w:pStyle w:val="TAC"/>
              <w:rPr>
                <w:del w:id="1406" w:author="Amy TAO" w:date="2021-01-27T22:41:00Z"/>
              </w:rPr>
            </w:pPr>
            <w:del w:id="1407" w:author="Amy TAO" w:date="2021-01-27T22:41:00Z">
              <w:r w:rsidRPr="00CA0DAD" w:rsidDel="00232E7B">
                <w:delText>7.8B.2.1.5-1</w:delText>
              </w:r>
            </w:del>
          </w:p>
        </w:tc>
      </w:tr>
      <w:tr w:rsidR="00232E7B" w:rsidRPr="00CA0DAD" w:rsidDel="00232E7B" w14:paraId="5C8304D8" w14:textId="0A0D1E80" w:rsidTr="005E3801">
        <w:trPr>
          <w:del w:id="1408" w:author="Amy TAO" w:date="2021-01-27T22:41:00Z"/>
        </w:trPr>
        <w:tc>
          <w:tcPr>
            <w:tcW w:w="2464" w:type="dxa"/>
            <w:tcBorders>
              <w:top w:val="nil"/>
              <w:bottom w:val="single" w:sz="4" w:space="0" w:color="auto"/>
            </w:tcBorders>
            <w:shd w:val="clear" w:color="auto" w:fill="auto"/>
            <w:vAlign w:val="center"/>
          </w:tcPr>
          <w:p w14:paraId="4BBB8870" w14:textId="0B46D243" w:rsidR="00232E7B" w:rsidRPr="00CA0DAD" w:rsidDel="00232E7B" w:rsidRDefault="00232E7B" w:rsidP="005E3801">
            <w:pPr>
              <w:pStyle w:val="TAL"/>
              <w:rPr>
                <w:del w:id="1409" w:author="Amy TAO" w:date="2021-01-27T22:41:00Z"/>
              </w:rPr>
            </w:pPr>
          </w:p>
        </w:tc>
        <w:tc>
          <w:tcPr>
            <w:tcW w:w="2464" w:type="dxa"/>
            <w:shd w:val="clear" w:color="auto" w:fill="auto"/>
          </w:tcPr>
          <w:p w14:paraId="746E0368" w14:textId="36FCFD67" w:rsidR="00232E7B" w:rsidRPr="00CA0DAD" w:rsidDel="00232E7B" w:rsidRDefault="00232E7B" w:rsidP="005E3801">
            <w:pPr>
              <w:pStyle w:val="TAC"/>
              <w:rPr>
                <w:del w:id="1410" w:author="Amy TAO" w:date="2021-01-27T22:41:00Z"/>
              </w:rPr>
            </w:pPr>
            <w:del w:id="1411" w:author="Amy TAO" w:date="2021-01-27T22:41:00Z">
              <w:r w:rsidRPr="00CA0DAD" w:rsidDel="00232E7B">
                <w:delText>2</w:delText>
              </w:r>
            </w:del>
          </w:p>
        </w:tc>
        <w:tc>
          <w:tcPr>
            <w:tcW w:w="2464" w:type="dxa"/>
            <w:shd w:val="clear" w:color="auto" w:fill="auto"/>
          </w:tcPr>
          <w:p w14:paraId="3B859B00" w14:textId="22922093" w:rsidR="00232E7B" w:rsidRPr="00CA0DAD" w:rsidDel="00232E7B" w:rsidRDefault="00232E7B" w:rsidP="005E3801">
            <w:pPr>
              <w:pStyle w:val="TAC"/>
              <w:rPr>
                <w:del w:id="1412" w:author="Amy TAO" w:date="2021-01-27T22:41:00Z"/>
              </w:rPr>
            </w:pPr>
            <w:del w:id="1413" w:author="Amy TAO" w:date="2021-01-27T22:41:00Z">
              <w:r w:rsidRPr="00CA0DAD" w:rsidDel="00232E7B">
                <w:delText>PCC(M), SCC1(M), PCC(S)</w:delText>
              </w:r>
            </w:del>
          </w:p>
        </w:tc>
        <w:tc>
          <w:tcPr>
            <w:tcW w:w="2465" w:type="dxa"/>
            <w:shd w:val="clear" w:color="auto" w:fill="auto"/>
          </w:tcPr>
          <w:p w14:paraId="0F983056" w14:textId="5AF87E2B" w:rsidR="00232E7B" w:rsidRPr="00CA0DAD" w:rsidDel="00232E7B" w:rsidRDefault="00232E7B" w:rsidP="005E3801">
            <w:pPr>
              <w:pStyle w:val="TAC"/>
              <w:rPr>
                <w:del w:id="1414" w:author="Amy TAO" w:date="2021-01-27T22:41:00Z"/>
              </w:rPr>
            </w:pPr>
            <w:del w:id="1415" w:author="Amy TAO" w:date="2021-01-27T22:41:00Z">
              <w:r w:rsidRPr="00CA0DAD" w:rsidDel="00232E7B">
                <w:delText>7.8B.2.1.5-1</w:delText>
              </w:r>
            </w:del>
          </w:p>
        </w:tc>
      </w:tr>
      <w:tr w:rsidR="00232E7B" w:rsidRPr="00232E7B" w:rsidDel="00232E7B" w14:paraId="72ABC4AF" w14:textId="4DFD40F8" w:rsidTr="00232E7B">
        <w:trPr>
          <w:del w:id="1416" w:author="Amy TAO" w:date="2021-01-27T22:41:00Z"/>
        </w:trPr>
        <w:tc>
          <w:tcPr>
            <w:tcW w:w="2464" w:type="dxa"/>
            <w:tcBorders>
              <w:bottom w:val="nil"/>
            </w:tcBorders>
            <w:shd w:val="clear" w:color="auto" w:fill="auto"/>
            <w:vAlign w:val="center"/>
          </w:tcPr>
          <w:p w14:paraId="295DB5C0" w14:textId="3457D70A" w:rsidR="00232E7B" w:rsidRPr="00232E7B" w:rsidDel="00232E7B" w:rsidRDefault="00232E7B" w:rsidP="005E3801">
            <w:pPr>
              <w:pStyle w:val="TAL"/>
              <w:rPr>
                <w:del w:id="1417" w:author="Amy TAO" w:date="2021-01-27T22:41:00Z"/>
              </w:rPr>
            </w:pPr>
            <w:del w:id="1418" w:author="Amy TAO" w:date="2021-01-27T22:41:00Z">
              <w:r w:rsidRPr="00232E7B" w:rsidDel="00232E7B">
                <w:delText>DC_XA-nXA-nYA</w:delText>
              </w:r>
            </w:del>
          </w:p>
        </w:tc>
        <w:tc>
          <w:tcPr>
            <w:tcW w:w="2464" w:type="dxa"/>
            <w:shd w:val="clear" w:color="auto" w:fill="auto"/>
          </w:tcPr>
          <w:p w14:paraId="0B125414" w14:textId="28E15980" w:rsidR="00232E7B" w:rsidRPr="00232E7B" w:rsidDel="00232E7B" w:rsidRDefault="00232E7B" w:rsidP="005E3801">
            <w:pPr>
              <w:pStyle w:val="TAC"/>
              <w:rPr>
                <w:del w:id="1419" w:author="Amy TAO" w:date="2021-01-27T22:41:00Z"/>
              </w:rPr>
            </w:pPr>
            <w:del w:id="1420" w:author="Amy TAO" w:date="2021-01-27T22:41:00Z">
              <w:r w:rsidRPr="00232E7B" w:rsidDel="00232E7B">
                <w:delText>1</w:delText>
              </w:r>
            </w:del>
          </w:p>
        </w:tc>
        <w:tc>
          <w:tcPr>
            <w:tcW w:w="2464" w:type="dxa"/>
            <w:shd w:val="clear" w:color="auto" w:fill="auto"/>
          </w:tcPr>
          <w:p w14:paraId="59304820" w14:textId="6833462F" w:rsidR="00232E7B" w:rsidRPr="00232E7B" w:rsidDel="00232E7B" w:rsidRDefault="00232E7B" w:rsidP="005E3801">
            <w:pPr>
              <w:pStyle w:val="TAC"/>
              <w:rPr>
                <w:del w:id="1421" w:author="Amy TAO" w:date="2021-01-27T22:41:00Z"/>
              </w:rPr>
            </w:pPr>
            <w:del w:id="1422" w:author="Amy TAO" w:date="2021-01-27T22:41:00Z">
              <w:r w:rsidRPr="00232E7B" w:rsidDel="00232E7B">
                <w:delText>TBD</w:delText>
              </w:r>
            </w:del>
          </w:p>
        </w:tc>
        <w:tc>
          <w:tcPr>
            <w:tcW w:w="2465" w:type="dxa"/>
            <w:shd w:val="clear" w:color="auto" w:fill="auto"/>
          </w:tcPr>
          <w:p w14:paraId="2C4BCAB1" w14:textId="12186C3E" w:rsidR="00232E7B" w:rsidRPr="00232E7B" w:rsidDel="00232E7B" w:rsidRDefault="00232E7B" w:rsidP="005E3801">
            <w:pPr>
              <w:pStyle w:val="TAC"/>
              <w:rPr>
                <w:del w:id="1423" w:author="Amy TAO" w:date="2021-01-27T22:41:00Z"/>
              </w:rPr>
            </w:pPr>
            <w:del w:id="1424" w:author="Amy TAO" w:date="2021-01-27T22:41:00Z">
              <w:r w:rsidRPr="00232E7B" w:rsidDel="00232E7B">
                <w:delText>TBD</w:delText>
              </w:r>
            </w:del>
          </w:p>
        </w:tc>
      </w:tr>
      <w:tr w:rsidR="00232E7B" w:rsidRPr="00CA0DAD" w:rsidDel="00232E7B" w14:paraId="5EFE0326" w14:textId="6137809C" w:rsidTr="00232E7B">
        <w:trPr>
          <w:del w:id="1425" w:author="Amy TAO" w:date="2021-01-27T22:41:00Z"/>
        </w:trPr>
        <w:tc>
          <w:tcPr>
            <w:tcW w:w="2464" w:type="dxa"/>
            <w:tcBorders>
              <w:top w:val="nil"/>
              <w:bottom w:val="single" w:sz="4" w:space="0" w:color="auto"/>
            </w:tcBorders>
            <w:shd w:val="clear" w:color="auto" w:fill="auto"/>
            <w:vAlign w:val="center"/>
          </w:tcPr>
          <w:p w14:paraId="42A56C5A" w14:textId="07B237A6" w:rsidR="00232E7B" w:rsidRPr="00232E7B" w:rsidDel="00232E7B" w:rsidRDefault="00232E7B" w:rsidP="005E3801">
            <w:pPr>
              <w:pStyle w:val="TAL"/>
              <w:rPr>
                <w:del w:id="1426" w:author="Amy TAO" w:date="2021-01-27T22:41:00Z"/>
              </w:rPr>
            </w:pPr>
          </w:p>
        </w:tc>
        <w:tc>
          <w:tcPr>
            <w:tcW w:w="2464" w:type="dxa"/>
            <w:shd w:val="clear" w:color="auto" w:fill="auto"/>
          </w:tcPr>
          <w:p w14:paraId="5F3A9F6C" w14:textId="5B0D8EB4" w:rsidR="00232E7B" w:rsidRPr="00232E7B" w:rsidDel="00232E7B" w:rsidRDefault="00232E7B" w:rsidP="005E3801">
            <w:pPr>
              <w:pStyle w:val="TAC"/>
              <w:rPr>
                <w:del w:id="1427" w:author="Amy TAO" w:date="2021-01-27T22:41:00Z"/>
              </w:rPr>
            </w:pPr>
            <w:del w:id="1428" w:author="Amy TAO" w:date="2021-01-27T22:41:00Z">
              <w:r w:rsidRPr="00232E7B" w:rsidDel="00232E7B">
                <w:delText>2</w:delText>
              </w:r>
            </w:del>
          </w:p>
        </w:tc>
        <w:tc>
          <w:tcPr>
            <w:tcW w:w="2464" w:type="dxa"/>
            <w:shd w:val="clear" w:color="auto" w:fill="auto"/>
          </w:tcPr>
          <w:p w14:paraId="6702CD32" w14:textId="32288075" w:rsidR="00232E7B" w:rsidRPr="00232E7B" w:rsidDel="00232E7B" w:rsidRDefault="00232E7B" w:rsidP="005E3801">
            <w:pPr>
              <w:pStyle w:val="TAC"/>
              <w:rPr>
                <w:del w:id="1429" w:author="Amy TAO" w:date="2021-01-27T22:41:00Z"/>
              </w:rPr>
            </w:pPr>
            <w:del w:id="1430" w:author="Amy TAO" w:date="2021-01-27T22:41:00Z">
              <w:r w:rsidRPr="00232E7B" w:rsidDel="00232E7B">
                <w:delText>TBD</w:delText>
              </w:r>
            </w:del>
          </w:p>
        </w:tc>
        <w:tc>
          <w:tcPr>
            <w:tcW w:w="2465" w:type="dxa"/>
            <w:shd w:val="clear" w:color="auto" w:fill="auto"/>
          </w:tcPr>
          <w:p w14:paraId="7186E4A2" w14:textId="4088F54E" w:rsidR="00232E7B" w:rsidRPr="00CA0DAD" w:rsidDel="00232E7B" w:rsidRDefault="00232E7B" w:rsidP="005E3801">
            <w:pPr>
              <w:pStyle w:val="TAC"/>
              <w:rPr>
                <w:del w:id="1431" w:author="Amy TAO" w:date="2021-01-27T22:41:00Z"/>
              </w:rPr>
            </w:pPr>
            <w:del w:id="1432" w:author="Amy TAO" w:date="2021-01-27T22:41:00Z">
              <w:r w:rsidRPr="00232E7B" w:rsidDel="00232E7B">
                <w:delText>TBD</w:delText>
              </w:r>
            </w:del>
          </w:p>
        </w:tc>
      </w:tr>
      <w:tr w:rsidR="00232E7B" w:rsidRPr="00CA0DAD" w:rsidDel="00232E7B" w14:paraId="248FE9D0" w14:textId="4D3FFFDB" w:rsidTr="005E3801">
        <w:trPr>
          <w:del w:id="1433" w:author="Amy TAO" w:date="2021-01-27T22:41:00Z"/>
        </w:trPr>
        <w:tc>
          <w:tcPr>
            <w:tcW w:w="2464" w:type="dxa"/>
            <w:tcBorders>
              <w:bottom w:val="nil"/>
            </w:tcBorders>
            <w:shd w:val="clear" w:color="auto" w:fill="auto"/>
            <w:vAlign w:val="center"/>
          </w:tcPr>
          <w:p w14:paraId="51CBC303" w14:textId="294DC142" w:rsidR="00232E7B" w:rsidRPr="00CA0DAD" w:rsidDel="00232E7B" w:rsidRDefault="00232E7B" w:rsidP="005E3801">
            <w:pPr>
              <w:pStyle w:val="TAL"/>
              <w:rPr>
                <w:del w:id="1434" w:author="Amy TAO" w:date="2021-01-27T22:41:00Z"/>
              </w:rPr>
            </w:pPr>
            <w:del w:id="1435" w:author="Amy TAO" w:date="2021-01-27T22:41:00Z">
              <w:r w:rsidRPr="00CA0DAD" w:rsidDel="00232E7B">
                <w:delText>DC_YA-(n)XAA</w:delText>
              </w:r>
            </w:del>
          </w:p>
        </w:tc>
        <w:tc>
          <w:tcPr>
            <w:tcW w:w="2464" w:type="dxa"/>
            <w:shd w:val="clear" w:color="auto" w:fill="auto"/>
          </w:tcPr>
          <w:p w14:paraId="11052DBF" w14:textId="26FBB9A0" w:rsidR="00232E7B" w:rsidRPr="00CA0DAD" w:rsidDel="00232E7B" w:rsidRDefault="00232E7B" w:rsidP="005E3801">
            <w:pPr>
              <w:pStyle w:val="TAC"/>
              <w:rPr>
                <w:del w:id="1436" w:author="Amy TAO" w:date="2021-01-27T22:41:00Z"/>
              </w:rPr>
            </w:pPr>
            <w:del w:id="1437" w:author="Amy TAO" w:date="2021-01-27T22:41:00Z">
              <w:r w:rsidRPr="00CA0DAD" w:rsidDel="00232E7B">
                <w:delText>1</w:delText>
              </w:r>
            </w:del>
          </w:p>
        </w:tc>
        <w:tc>
          <w:tcPr>
            <w:tcW w:w="2464" w:type="dxa"/>
            <w:shd w:val="clear" w:color="auto" w:fill="auto"/>
          </w:tcPr>
          <w:p w14:paraId="0EB8C232" w14:textId="220CEEE4" w:rsidR="00232E7B" w:rsidRPr="00CA0DAD" w:rsidDel="00232E7B" w:rsidRDefault="00232E7B" w:rsidP="005E3801">
            <w:pPr>
              <w:pStyle w:val="TAC"/>
              <w:rPr>
                <w:del w:id="1438" w:author="Amy TAO" w:date="2021-01-27T22:41:00Z"/>
              </w:rPr>
            </w:pPr>
            <w:del w:id="1439" w:author="Amy TAO" w:date="2021-01-27T22:41:00Z">
              <w:r w:rsidRPr="00CA0DAD" w:rsidDel="00232E7B">
                <w:delText>PCC(M), PCC(S)</w:delText>
              </w:r>
            </w:del>
          </w:p>
        </w:tc>
        <w:tc>
          <w:tcPr>
            <w:tcW w:w="2465" w:type="dxa"/>
            <w:shd w:val="clear" w:color="auto" w:fill="auto"/>
          </w:tcPr>
          <w:p w14:paraId="60FEA86B" w14:textId="65356A68" w:rsidR="00232E7B" w:rsidRPr="00CA0DAD" w:rsidDel="00232E7B" w:rsidRDefault="00232E7B" w:rsidP="005E3801">
            <w:pPr>
              <w:pStyle w:val="TAC"/>
              <w:rPr>
                <w:del w:id="1440" w:author="Amy TAO" w:date="2021-01-27T22:41:00Z"/>
              </w:rPr>
            </w:pPr>
            <w:del w:id="1441" w:author="Amy TAO" w:date="2021-01-27T22:41:00Z">
              <w:r w:rsidRPr="00CA0DAD" w:rsidDel="00232E7B">
                <w:delText>7.8B.2.1.5-1</w:delText>
              </w:r>
            </w:del>
          </w:p>
        </w:tc>
      </w:tr>
      <w:tr w:rsidR="00232E7B" w:rsidRPr="00CA0DAD" w:rsidDel="00232E7B" w14:paraId="3FDEC49F" w14:textId="2BFCD12C" w:rsidTr="005E3801">
        <w:trPr>
          <w:del w:id="1442" w:author="Amy TAO" w:date="2021-01-27T22:41:00Z"/>
        </w:trPr>
        <w:tc>
          <w:tcPr>
            <w:tcW w:w="2464" w:type="dxa"/>
            <w:tcBorders>
              <w:top w:val="nil"/>
            </w:tcBorders>
            <w:shd w:val="clear" w:color="auto" w:fill="auto"/>
            <w:vAlign w:val="center"/>
          </w:tcPr>
          <w:p w14:paraId="40099B57" w14:textId="2B4759DD" w:rsidR="00232E7B" w:rsidRPr="00CA0DAD" w:rsidDel="00232E7B" w:rsidRDefault="00232E7B" w:rsidP="005E3801">
            <w:pPr>
              <w:pStyle w:val="TAL"/>
              <w:rPr>
                <w:del w:id="1443" w:author="Amy TAO" w:date="2021-01-27T22:41:00Z"/>
              </w:rPr>
            </w:pPr>
          </w:p>
        </w:tc>
        <w:tc>
          <w:tcPr>
            <w:tcW w:w="2464" w:type="dxa"/>
            <w:shd w:val="clear" w:color="auto" w:fill="auto"/>
          </w:tcPr>
          <w:p w14:paraId="4B993D15" w14:textId="6B4F3CF0" w:rsidR="00232E7B" w:rsidRPr="00CA0DAD" w:rsidDel="00232E7B" w:rsidRDefault="00232E7B" w:rsidP="005E3801">
            <w:pPr>
              <w:pStyle w:val="TAC"/>
              <w:rPr>
                <w:del w:id="1444" w:author="Amy TAO" w:date="2021-01-27T22:41:00Z"/>
              </w:rPr>
            </w:pPr>
            <w:del w:id="1445" w:author="Amy TAO" w:date="2021-01-27T22:41:00Z">
              <w:r w:rsidRPr="00CA0DAD" w:rsidDel="00232E7B">
                <w:delText>2</w:delText>
              </w:r>
            </w:del>
          </w:p>
        </w:tc>
        <w:tc>
          <w:tcPr>
            <w:tcW w:w="2464" w:type="dxa"/>
            <w:shd w:val="clear" w:color="auto" w:fill="auto"/>
          </w:tcPr>
          <w:p w14:paraId="50C93EB9" w14:textId="59E1B23B" w:rsidR="00232E7B" w:rsidRPr="00CA0DAD" w:rsidDel="00232E7B" w:rsidRDefault="00232E7B" w:rsidP="005E3801">
            <w:pPr>
              <w:pStyle w:val="TAC"/>
              <w:rPr>
                <w:del w:id="1446" w:author="Amy TAO" w:date="2021-01-27T22:41:00Z"/>
              </w:rPr>
            </w:pPr>
            <w:del w:id="1447" w:author="Amy TAO" w:date="2021-01-27T22:41:00Z">
              <w:r w:rsidRPr="00CA0DAD" w:rsidDel="00232E7B">
                <w:delText>PCC(M), PCC(S)</w:delText>
              </w:r>
            </w:del>
          </w:p>
        </w:tc>
        <w:tc>
          <w:tcPr>
            <w:tcW w:w="2465" w:type="dxa"/>
            <w:shd w:val="clear" w:color="auto" w:fill="auto"/>
          </w:tcPr>
          <w:p w14:paraId="53780EDB" w14:textId="427F62C4" w:rsidR="00232E7B" w:rsidRPr="00CA0DAD" w:rsidDel="00232E7B" w:rsidRDefault="00232E7B" w:rsidP="005E3801">
            <w:pPr>
              <w:pStyle w:val="TAC"/>
              <w:rPr>
                <w:del w:id="1448" w:author="Amy TAO" w:date="2021-01-27T22:41:00Z"/>
              </w:rPr>
            </w:pPr>
            <w:del w:id="1449" w:author="Amy TAO" w:date="2021-01-27T22:41:00Z">
              <w:r w:rsidRPr="00CA0DAD" w:rsidDel="00232E7B">
                <w:delText>7.8B.2.1.5-1</w:delText>
              </w:r>
            </w:del>
          </w:p>
        </w:tc>
      </w:tr>
      <w:tr w:rsidR="00232E7B" w:rsidRPr="00CA0DAD" w:rsidDel="00232E7B" w14:paraId="71C469D6" w14:textId="34F33A5A" w:rsidTr="005E3801">
        <w:trPr>
          <w:del w:id="1450" w:author="Amy TAO" w:date="2021-01-27T22:41:00Z"/>
        </w:trPr>
        <w:tc>
          <w:tcPr>
            <w:tcW w:w="9857" w:type="dxa"/>
            <w:gridSpan w:val="4"/>
            <w:shd w:val="clear" w:color="auto" w:fill="auto"/>
            <w:vAlign w:val="center"/>
          </w:tcPr>
          <w:p w14:paraId="6029D22A" w14:textId="6E7A083E" w:rsidR="00232E7B" w:rsidRPr="00CA0DAD" w:rsidDel="00232E7B" w:rsidRDefault="00232E7B" w:rsidP="005E3801">
            <w:pPr>
              <w:pStyle w:val="TAN"/>
              <w:rPr>
                <w:del w:id="1451" w:author="Amy TAO" w:date="2021-01-27T22:41:00Z"/>
              </w:rPr>
            </w:pPr>
            <w:del w:id="1452" w:author="Amy TAO" w:date="2021-01-27T22:41:00Z">
              <w:r w:rsidRPr="00CA0DAD" w:rsidDel="00232E7B">
                <w:delText>NOTE 1:</w:delText>
              </w:r>
              <w:r w:rsidRPr="00CA0DAD" w:rsidDel="00232E7B">
                <w:tab/>
                <w:delText>Test point ID for the particular DC configuration as defined in clause 7.8B.2.6.4.1.</w:delText>
              </w:r>
            </w:del>
          </w:p>
          <w:p w14:paraId="3F707D42" w14:textId="5A9B1DBF" w:rsidR="00232E7B" w:rsidRPr="00CA0DAD" w:rsidDel="00232E7B" w:rsidRDefault="00232E7B" w:rsidP="005E3801">
            <w:pPr>
              <w:pStyle w:val="TAN"/>
              <w:rPr>
                <w:del w:id="1453" w:author="Amy TAO" w:date="2021-01-27T22:41:00Z"/>
              </w:rPr>
            </w:pPr>
            <w:del w:id="1454" w:author="Amy TAO" w:date="2021-01-27T22:41:00Z">
              <w:r w:rsidRPr="00CA0DAD" w:rsidDel="00232E7B">
                <w:delText>NOTE 2:</w:delText>
              </w:r>
              <w:r w:rsidRPr="00CA0DAD" w:rsidDel="00232E7B">
                <w:tab/>
                <w:delText>The reference for the placement of the interferer signals is the centre frequency of the carrier closest to the interferer among the carriers throughput is measured on.</w:delText>
              </w:r>
            </w:del>
          </w:p>
          <w:p w14:paraId="59822B4F" w14:textId="6BE7C165" w:rsidR="00232E7B" w:rsidRPr="00CA0DAD" w:rsidDel="00232E7B" w:rsidRDefault="00232E7B" w:rsidP="005E3801">
            <w:pPr>
              <w:pStyle w:val="TAN"/>
              <w:rPr>
                <w:del w:id="1455" w:author="Amy TAO" w:date="2021-01-27T22:41:00Z"/>
              </w:rPr>
            </w:pPr>
            <w:del w:id="1456" w:author="Amy TAO" w:date="2021-01-27T22:41:00Z">
              <w:r w:rsidRPr="00CA0DAD" w:rsidDel="00232E7B">
                <w:delText>NOTE 3:</w:delText>
              </w:r>
              <w:r w:rsidRPr="00CA0DAD" w:rsidDel="00232E7B">
                <w:tab/>
                <w:delText>Where there are multiple rows for a single Test point ID, the test is repeated for each row.</w:delText>
              </w:r>
            </w:del>
          </w:p>
        </w:tc>
      </w:tr>
    </w:tbl>
    <w:p w14:paraId="171D256A" w14:textId="72124F81" w:rsidR="00232E7B" w:rsidRPr="00CA0DAD" w:rsidDel="00232E7B" w:rsidRDefault="00232E7B" w:rsidP="00232E7B">
      <w:pPr>
        <w:rPr>
          <w:del w:id="1457" w:author="Amy TAO" w:date="2021-01-27T22:41:00Z"/>
        </w:rPr>
      </w:pPr>
    </w:p>
    <w:p w14:paraId="543111EC" w14:textId="43810CA3" w:rsidR="00232E7B" w:rsidRPr="00CA0DAD" w:rsidDel="00232E7B" w:rsidRDefault="00232E7B" w:rsidP="00232E7B">
      <w:pPr>
        <w:pStyle w:val="H6"/>
        <w:rPr>
          <w:del w:id="1458" w:author="Amy TAO" w:date="2021-01-27T22:41:00Z"/>
        </w:rPr>
      </w:pPr>
      <w:del w:id="1459" w:author="Amy TAO" w:date="2021-01-27T22:41:00Z">
        <w:r w:rsidRPr="00CA0DAD" w:rsidDel="00232E7B">
          <w:delText>7.8B.2.6.4.3</w:delText>
        </w:r>
        <w:r w:rsidRPr="00CA0DAD" w:rsidDel="00232E7B">
          <w:tab/>
          <w:delText>Message contents</w:delText>
        </w:r>
      </w:del>
    </w:p>
    <w:p w14:paraId="79897055" w14:textId="48CE9DF5" w:rsidR="00232E7B" w:rsidRPr="00CA0DAD" w:rsidDel="00232E7B" w:rsidRDefault="00232E7B" w:rsidP="00232E7B">
      <w:pPr>
        <w:rPr>
          <w:del w:id="1460" w:author="Amy TAO" w:date="2021-01-27T22:41:00Z"/>
        </w:rPr>
      </w:pPr>
      <w:del w:id="1461" w:author="Amy TAO" w:date="2021-01-27T22:41:00Z">
        <w:r w:rsidRPr="00CA0DAD" w:rsidDel="00232E7B">
          <w:delText>Message contents are according to TS 38.508-1 [5] clause 4.6 with DFT-s-OFDM condition in Table 4.6.3-118 PUSCH-Config.</w:delText>
        </w:r>
      </w:del>
    </w:p>
    <w:p w14:paraId="28A778C6" w14:textId="3131C84D" w:rsidR="00232E7B" w:rsidRPr="00CA0DAD" w:rsidDel="00232E7B" w:rsidRDefault="00232E7B" w:rsidP="00232E7B">
      <w:pPr>
        <w:pStyle w:val="H6"/>
        <w:rPr>
          <w:del w:id="1462" w:author="Amy TAO" w:date="2021-01-27T22:41:00Z"/>
        </w:rPr>
      </w:pPr>
      <w:del w:id="1463" w:author="Amy TAO" w:date="2021-01-27T22:41:00Z">
        <w:r w:rsidRPr="00CA0DAD" w:rsidDel="00232E7B">
          <w:delText>7.8B.2.6.5</w:delText>
        </w:r>
        <w:r w:rsidRPr="00CA0DAD" w:rsidDel="00232E7B">
          <w:tab/>
          <w:delText>Test Requirement</w:delText>
        </w:r>
      </w:del>
    </w:p>
    <w:p w14:paraId="3BD0FC34" w14:textId="2AA8DA0A" w:rsidR="00232E7B" w:rsidRPr="00CA0DAD" w:rsidDel="00232E7B" w:rsidRDefault="00232E7B" w:rsidP="00232E7B">
      <w:pPr>
        <w:rPr>
          <w:del w:id="1464" w:author="Amy TAO" w:date="2021-01-27T22:41:00Z"/>
        </w:rPr>
      </w:pPr>
      <w:del w:id="1465" w:author="Amy TAO" w:date="2021-01-27T22:41:00Z">
        <w:r w:rsidRPr="00CA0DAD" w:rsidDel="00232E7B">
          <w:delText>The throughput shall be ≥ 95% of the maximum throughput of the reference measurement channels as specified in Annex A, clause A.3.2 with parameters specified in Table 7.8B.2.6.4.2-1 for the specified wanted signal mean power in the presence of two interfering signals.</w:delText>
        </w:r>
      </w:del>
    </w:p>
    <w:p w14:paraId="5B681A2D" w14:textId="3D3A2715" w:rsidR="00232E7B" w:rsidRPr="00CA0DAD" w:rsidRDefault="00232E7B" w:rsidP="00232E7B">
      <w:pPr>
        <w:pStyle w:val="4"/>
      </w:pPr>
      <w:bookmarkStart w:id="1466" w:name="_Toc27476088"/>
      <w:bookmarkStart w:id="1467" w:name="_Toc29495532"/>
      <w:bookmarkStart w:id="1468" w:name="_Toc36116583"/>
      <w:bookmarkStart w:id="1469" w:name="_Toc36118632"/>
      <w:bookmarkStart w:id="1470" w:name="_Toc36560747"/>
      <w:bookmarkStart w:id="1471" w:name="_Toc43977282"/>
      <w:bookmarkStart w:id="1472" w:name="_Toc52213870"/>
      <w:bookmarkStart w:id="1473" w:name="_Toc60743343"/>
      <w:r w:rsidRPr="00CA0DAD">
        <w:t>7.8B.2.7</w:t>
      </w:r>
      <w:r w:rsidRPr="00CA0DAD">
        <w:tab/>
      </w:r>
      <w:ins w:id="1474" w:author="Amy TAO" w:date="2021-01-27T22:41:00Z">
        <w:r>
          <w:t>Void</w:t>
        </w:r>
      </w:ins>
      <w:del w:id="1475" w:author="Amy TAO" w:date="2021-01-27T22:41:00Z">
        <w:r w:rsidRPr="00CA0DAD" w:rsidDel="00232E7B">
          <w:delText>Wideband Intermodulation for EN-DC including FR1 (4 CCs)</w:delText>
        </w:r>
      </w:del>
      <w:bookmarkEnd w:id="1466"/>
      <w:bookmarkEnd w:id="1467"/>
      <w:bookmarkEnd w:id="1468"/>
      <w:bookmarkEnd w:id="1469"/>
      <w:bookmarkEnd w:id="1470"/>
      <w:bookmarkEnd w:id="1471"/>
      <w:bookmarkEnd w:id="1472"/>
      <w:bookmarkEnd w:id="1473"/>
    </w:p>
    <w:p w14:paraId="43C10E88" w14:textId="7AFA1842" w:rsidR="00232E7B" w:rsidRPr="00CA0DAD" w:rsidDel="00232E7B" w:rsidRDefault="00232E7B" w:rsidP="00232E7B">
      <w:pPr>
        <w:rPr>
          <w:del w:id="1476" w:author="Amy TAO" w:date="2021-01-27T22:42:00Z"/>
        </w:rPr>
      </w:pPr>
      <w:del w:id="1477" w:author="Amy TAO" w:date="2021-01-27T22:42:00Z">
        <w:r w:rsidRPr="00CA0DAD" w:rsidDel="00232E7B">
          <w:delText>TBD</w:delText>
        </w:r>
      </w:del>
    </w:p>
    <w:p w14:paraId="60575D9B" w14:textId="5FCC2258" w:rsidR="00232E7B" w:rsidRPr="00CA0DAD" w:rsidRDefault="00232E7B" w:rsidP="00232E7B">
      <w:pPr>
        <w:pStyle w:val="4"/>
      </w:pPr>
      <w:bookmarkStart w:id="1478" w:name="_Toc27476089"/>
      <w:bookmarkStart w:id="1479" w:name="_Toc29495533"/>
      <w:bookmarkStart w:id="1480" w:name="_Toc36116584"/>
      <w:bookmarkStart w:id="1481" w:name="_Toc36118633"/>
      <w:bookmarkStart w:id="1482" w:name="_Toc36560748"/>
      <w:bookmarkStart w:id="1483" w:name="_Toc43977283"/>
      <w:bookmarkStart w:id="1484" w:name="_Toc52213871"/>
      <w:bookmarkStart w:id="1485" w:name="_Toc60743344"/>
      <w:r w:rsidRPr="00CA0DAD">
        <w:t>7.8B.2.8</w:t>
      </w:r>
      <w:r w:rsidRPr="00CA0DAD">
        <w:tab/>
      </w:r>
      <w:ins w:id="1486" w:author="Amy TAO" w:date="2021-01-27T22:42:00Z">
        <w:r>
          <w:t>Void</w:t>
        </w:r>
      </w:ins>
      <w:del w:id="1487" w:author="Amy TAO" w:date="2021-01-27T22:42:00Z">
        <w:r w:rsidRPr="00CA0DAD" w:rsidDel="00232E7B">
          <w:delText>Wideband Intermodulation for EN-DC including FR1 (5 CCs)</w:delText>
        </w:r>
      </w:del>
      <w:bookmarkEnd w:id="1478"/>
      <w:bookmarkEnd w:id="1479"/>
      <w:bookmarkEnd w:id="1480"/>
      <w:bookmarkEnd w:id="1481"/>
      <w:bookmarkEnd w:id="1482"/>
      <w:bookmarkEnd w:id="1483"/>
      <w:bookmarkEnd w:id="1484"/>
      <w:bookmarkEnd w:id="1485"/>
    </w:p>
    <w:p w14:paraId="12AEFA39" w14:textId="67818EB1" w:rsidR="00232E7B" w:rsidRPr="00CA0DAD" w:rsidDel="00232E7B" w:rsidRDefault="00232E7B" w:rsidP="00232E7B">
      <w:pPr>
        <w:rPr>
          <w:del w:id="1488" w:author="Amy TAO" w:date="2021-01-27T22:42:00Z"/>
        </w:rPr>
      </w:pPr>
      <w:del w:id="1489" w:author="Amy TAO" w:date="2021-01-27T22:42:00Z">
        <w:r w:rsidRPr="00CA0DAD" w:rsidDel="00232E7B">
          <w:delText>TBD</w:delText>
        </w:r>
      </w:del>
    </w:p>
    <w:p w14:paraId="5DC21A4C" w14:textId="64DEF3B0" w:rsidR="00232E7B" w:rsidRPr="00CA0DAD" w:rsidRDefault="00232E7B" w:rsidP="00232E7B">
      <w:pPr>
        <w:pStyle w:val="4"/>
      </w:pPr>
      <w:bookmarkStart w:id="1490" w:name="_Toc27476090"/>
      <w:bookmarkStart w:id="1491" w:name="_Toc29495534"/>
      <w:bookmarkStart w:id="1492" w:name="_Toc36116585"/>
      <w:bookmarkStart w:id="1493" w:name="_Toc36118634"/>
      <w:bookmarkStart w:id="1494" w:name="_Toc36560749"/>
      <w:bookmarkStart w:id="1495" w:name="_Toc43977284"/>
      <w:bookmarkStart w:id="1496" w:name="_Toc52213872"/>
      <w:bookmarkStart w:id="1497" w:name="_Toc60743345"/>
      <w:r w:rsidRPr="00CA0DAD">
        <w:t>7.8B.2.9</w:t>
      </w:r>
      <w:r w:rsidRPr="00CA0DAD">
        <w:tab/>
      </w:r>
      <w:ins w:id="1498" w:author="Amy TAO" w:date="2021-01-27T22:42:00Z">
        <w:r>
          <w:t>Void</w:t>
        </w:r>
      </w:ins>
      <w:del w:id="1499" w:author="Amy TAO" w:date="2021-01-27T22:42:00Z">
        <w:r w:rsidRPr="00CA0DAD" w:rsidDel="00232E7B">
          <w:delText>Wideband Intermodulation for EN-DC including FR1 (6 CCs)</w:delText>
        </w:r>
      </w:del>
      <w:bookmarkEnd w:id="1490"/>
      <w:bookmarkEnd w:id="1491"/>
      <w:bookmarkEnd w:id="1492"/>
      <w:bookmarkEnd w:id="1493"/>
      <w:bookmarkEnd w:id="1494"/>
      <w:bookmarkEnd w:id="1495"/>
      <w:bookmarkEnd w:id="1496"/>
      <w:bookmarkEnd w:id="1497"/>
    </w:p>
    <w:p w14:paraId="7A77BB49" w14:textId="704BF9BC" w:rsidR="00232E7B" w:rsidRPr="00CA0DAD" w:rsidDel="00232E7B" w:rsidRDefault="00232E7B" w:rsidP="00232E7B">
      <w:pPr>
        <w:rPr>
          <w:del w:id="1500" w:author="Amy TAO" w:date="2021-01-27T22:42:00Z"/>
        </w:rPr>
      </w:pPr>
      <w:del w:id="1501" w:author="Amy TAO" w:date="2021-01-27T22:42:00Z">
        <w:r w:rsidRPr="00CA0DAD" w:rsidDel="00232E7B">
          <w:delText>TBD</w:delText>
        </w:r>
      </w:del>
    </w:p>
    <w:p w14:paraId="5E58CC04" w14:textId="77777777" w:rsidR="00232E7B" w:rsidRPr="00CA0DAD" w:rsidRDefault="00232E7B" w:rsidP="00232E7B">
      <w:pPr>
        <w:pStyle w:val="2"/>
      </w:pPr>
      <w:bookmarkStart w:id="1502" w:name="_Toc27476091"/>
      <w:bookmarkStart w:id="1503" w:name="_Toc29495535"/>
      <w:bookmarkStart w:id="1504" w:name="_Toc36116586"/>
      <w:bookmarkStart w:id="1505" w:name="_Toc36118635"/>
      <w:bookmarkStart w:id="1506" w:name="_Toc36560750"/>
      <w:bookmarkStart w:id="1507" w:name="_Toc43977285"/>
      <w:bookmarkStart w:id="1508" w:name="_Toc52213873"/>
      <w:bookmarkStart w:id="1509" w:name="_Toc60743346"/>
      <w:r w:rsidRPr="00CA0DAD">
        <w:t>7.9</w:t>
      </w:r>
      <w:r w:rsidRPr="00CA0DAD">
        <w:tab/>
        <w:t>Void</w:t>
      </w:r>
      <w:bookmarkEnd w:id="1502"/>
      <w:bookmarkEnd w:id="1503"/>
      <w:bookmarkEnd w:id="1504"/>
      <w:bookmarkEnd w:id="1505"/>
      <w:bookmarkEnd w:id="1506"/>
      <w:bookmarkEnd w:id="1507"/>
      <w:bookmarkEnd w:id="1508"/>
      <w:bookmarkEnd w:id="1509"/>
    </w:p>
    <w:p w14:paraId="0F978FE5" w14:textId="77777777" w:rsidR="00232E7B" w:rsidRPr="00CA0DAD" w:rsidRDefault="00232E7B" w:rsidP="00232E7B"/>
    <w:p w14:paraId="69076EE1" w14:textId="77777777" w:rsidR="00F45131" w:rsidRPr="00C17C00" w:rsidRDefault="00F45131" w:rsidP="00F45131">
      <w:pPr>
        <w:pStyle w:val="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FA6AE0" w:rsidRDefault="00FA6AE0">
      <w:pPr>
        <w:pStyle w:val="ad"/>
      </w:pPr>
      <w:r>
        <w:rPr>
          <w:rStyle w:val="ac"/>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C4DDF" w14:textId="77777777" w:rsidR="00301EC9" w:rsidRDefault="00301EC9">
      <w:r>
        <w:separator/>
      </w:r>
    </w:p>
  </w:endnote>
  <w:endnote w:type="continuationSeparator" w:id="0">
    <w:p w14:paraId="6D0AEF61" w14:textId="77777777" w:rsidR="00301EC9" w:rsidRDefault="0030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5C0F8" w14:textId="77777777" w:rsidR="00301EC9" w:rsidRDefault="00301EC9">
      <w:r>
        <w:separator/>
      </w:r>
    </w:p>
  </w:footnote>
  <w:footnote w:type="continuationSeparator" w:id="0">
    <w:p w14:paraId="7283A0EC" w14:textId="77777777" w:rsidR="00301EC9" w:rsidRDefault="0030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AE0" w:rsidRDefault="00FA6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58BB2" w14:textId="77777777" w:rsidR="00FA6AE0" w:rsidRDefault="00FA6A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10410" w14:textId="77777777" w:rsidR="00FA6AE0" w:rsidRDefault="00FA6A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2CFD2" w14:textId="77777777" w:rsidR="00FA6AE0" w:rsidRDefault="00FA6A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A03E71"/>
    <w:multiLevelType w:val="hybridMultilevel"/>
    <w:tmpl w:val="8820D8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y TAO">
    <w15:presenceInfo w15:providerId="AD" w15:userId="S-1-5-21-1947469866-3492979747-2349907686-124218"/>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041"/>
    <w:rsid w:val="000641E0"/>
    <w:rsid w:val="000A6394"/>
    <w:rsid w:val="000B7FED"/>
    <w:rsid w:val="000C038A"/>
    <w:rsid w:val="000C6598"/>
    <w:rsid w:val="000D44B3"/>
    <w:rsid w:val="00145D43"/>
    <w:rsid w:val="001527BE"/>
    <w:rsid w:val="00177A92"/>
    <w:rsid w:val="00192C46"/>
    <w:rsid w:val="001A08B3"/>
    <w:rsid w:val="001A7B60"/>
    <w:rsid w:val="001B52F0"/>
    <w:rsid w:val="001B7A65"/>
    <w:rsid w:val="001E41F3"/>
    <w:rsid w:val="00232E7B"/>
    <w:rsid w:val="0026004D"/>
    <w:rsid w:val="002640DD"/>
    <w:rsid w:val="00275D12"/>
    <w:rsid w:val="00284FEB"/>
    <w:rsid w:val="002860C4"/>
    <w:rsid w:val="002B5741"/>
    <w:rsid w:val="002E472E"/>
    <w:rsid w:val="00301EC9"/>
    <w:rsid w:val="00305409"/>
    <w:rsid w:val="0036001F"/>
    <w:rsid w:val="003609EF"/>
    <w:rsid w:val="0036231A"/>
    <w:rsid w:val="00374DD4"/>
    <w:rsid w:val="003D625C"/>
    <w:rsid w:val="003E1A36"/>
    <w:rsid w:val="00410371"/>
    <w:rsid w:val="004242F1"/>
    <w:rsid w:val="00444295"/>
    <w:rsid w:val="004A12BF"/>
    <w:rsid w:val="004B75B7"/>
    <w:rsid w:val="0051580D"/>
    <w:rsid w:val="00547111"/>
    <w:rsid w:val="00592D74"/>
    <w:rsid w:val="005E2C44"/>
    <w:rsid w:val="005E3801"/>
    <w:rsid w:val="00621188"/>
    <w:rsid w:val="006257ED"/>
    <w:rsid w:val="00665C47"/>
    <w:rsid w:val="00695808"/>
    <w:rsid w:val="006B46FB"/>
    <w:rsid w:val="006E21FB"/>
    <w:rsid w:val="006E4113"/>
    <w:rsid w:val="0074458F"/>
    <w:rsid w:val="00792342"/>
    <w:rsid w:val="007977A8"/>
    <w:rsid w:val="007B512A"/>
    <w:rsid w:val="007C2097"/>
    <w:rsid w:val="007D6A07"/>
    <w:rsid w:val="007F7259"/>
    <w:rsid w:val="008040A8"/>
    <w:rsid w:val="008279FA"/>
    <w:rsid w:val="008408A0"/>
    <w:rsid w:val="008626E7"/>
    <w:rsid w:val="00870EE7"/>
    <w:rsid w:val="008863B9"/>
    <w:rsid w:val="008A45A6"/>
    <w:rsid w:val="008B4BEF"/>
    <w:rsid w:val="008F3789"/>
    <w:rsid w:val="008F686C"/>
    <w:rsid w:val="009148DE"/>
    <w:rsid w:val="00941E30"/>
    <w:rsid w:val="009777D9"/>
    <w:rsid w:val="00991B88"/>
    <w:rsid w:val="009A5753"/>
    <w:rsid w:val="009A579D"/>
    <w:rsid w:val="009E3297"/>
    <w:rsid w:val="009F734F"/>
    <w:rsid w:val="00A246B6"/>
    <w:rsid w:val="00A272D8"/>
    <w:rsid w:val="00A47E70"/>
    <w:rsid w:val="00A50CF0"/>
    <w:rsid w:val="00A7671C"/>
    <w:rsid w:val="00A91516"/>
    <w:rsid w:val="00AA2CBC"/>
    <w:rsid w:val="00AB6582"/>
    <w:rsid w:val="00AC5820"/>
    <w:rsid w:val="00AD1CD8"/>
    <w:rsid w:val="00AE67BE"/>
    <w:rsid w:val="00B258BB"/>
    <w:rsid w:val="00B42F0D"/>
    <w:rsid w:val="00B67B97"/>
    <w:rsid w:val="00B968C8"/>
    <w:rsid w:val="00BA3EC5"/>
    <w:rsid w:val="00BA51D9"/>
    <w:rsid w:val="00BB5DFC"/>
    <w:rsid w:val="00BC26D0"/>
    <w:rsid w:val="00BD279D"/>
    <w:rsid w:val="00BD6BB8"/>
    <w:rsid w:val="00BE6C8A"/>
    <w:rsid w:val="00C66BA2"/>
    <w:rsid w:val="00C95534"/>
    <w:rsid w:val="00C95985"/>
    <w:rsid w:val="00CC5026"/>
    <w:rsid w:val="00CC68D0"/>
    <w:rsid w:val="00D03F9A"/>
    <w:rsid w:val="00D06D51"/>
    <w:rsid w:val="00D11C35"/>
    <w:rsid w:val="00D24991"/>
    <w:rsid w:val="00D50255"/>
    <w:rsid w:val="00D66520"/>
    <w:rsid w:val="00DE34CF"/>
    <w:rsid w:val="00E13F3D"/>
    <w:rsid w:val="00E34898"/>
    <w:rsid w:val="00EB09B7"/>
    <w:rsid w:val="00EE23D7"/>
    <w:rsid w:val="00EE7D7C"/>
    <w:rsid w:val="00F25D98"/>
    <w:rsid w:val="00F300FB"/>
    <w:rsid w:val="00F45131"/>
    <w:rsid w:val="00F874CE"/>
    <w:rsid w:val="00FA6AE0"/>
    <w:rsid w:val="00FB6386"/>
    <w:rsid w:val="00FC100D"/>
    <w:rsid w:val="00FD17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Zchn"/>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見出し 2 (文字)"/>
    <w:basedOn w:val="a0"/>
    <w:link w:val="2"/>
    <w:rsid w:val="00F45131"/>
    <w:rPr>
      <w:rFonts w:ascii="Arial" w:hAnsi="Arial"/>
      <w:sz w:val="32"/>
      <w:lang w:val="en-GB" w:eastAsia="en-US"/>
    </w:rPr>
  </w:style>
  <w:style w:type="character" w:customStyle="1" w:styleId="a5">
    <w:name w:val="ヘッダー (文字)"/>
    <w:basedOn w:val="a0"/>
    <w:link w:val="a4"/>
    <w:rsid w:val="00F45131"/>
    <w:rPr>
      <w:rFonts w:ascii="Arial" w:hAnsi="Arial"/>
      <w:b/>
      <w:noProof/>
      <w:sz w:val="18"/>
      <w:lang w:val="en-GB" w:eastAsia="en-US"/>
    </w:rPr>
  </w:style>
  <w:style w:type="character" w:customStyle="1" w:styleId="H6Char">
    <w:name w:val="H6 Char"/>
    <w:link w:val="H6"/>
    <w:rsid w:val="00232E7B"/>
    <w:rPr>
      <w:rFonts w:ascii="Arial" w:hAnsi="Arial"/>
      <w:lang w:val="en-GB" w:eastAsia="en-US"/>
    </w:rPr>
  </w:style>
  <w:style w:type="character" w:customStyle="1" w:styleId="NOChar">
    <w:name w:val="NO Char"/>
    <w:link w:val="NO"/>
    <w:qFormat/>
    <w:locked/>
    <w:rsid w:val="00232E7B"/>
    <w:rPr>
      <w:rFonts w:ascii="Times New Roman" w:hAnsi="Times New Roman"/>
      <w:lang w:val="en-GB" w:eastAsia="en-US"/>
    </w:rPr>
  </w:style>
  <w:style w:type="character" w:customStyle="1" w:styleId="TALChar">
    <w:name w:val="TAL Char"/>
    <w:link w:val="TAL"/>
    <w:qFormat/>
    <w:rsid w:val="00232E7B"/>
    <w:rPr>
      <w:rFonts w:ascii="Arial" w:hAnsi="Arial"/>
      <w:sz w:val="18"/>
      <w:lang w:val="en-GB" w:eastAsia="en-US"/>
    </w:rPr>
  </w:style>
  <w:style w:type="character" w:customStyle="1" w:styleId="TACChar">
    <w:name w:val="TAC Char"/>
    <w:link w:val="TAC"/>
    <w:qFormat/>
    <w:locked/>
    <w:rsid w:val="00232E7B"/>
    <w:rPr>
      <w:rFonts w:ascii="Arial" w:hAnsi="Arial"/>
      <w:sz w:val="18"/>
      <w:lang w:val="en-GB" w:eastAsia="en-US"/>
    </w:rPr>
  </w:style>
  <w:style w:type="character" w:customStyle="1" w:styleId="TAHCar">
    <w:name w:val="TAH Car"/>
    <w:link w:val="TAH"/>
    <w:qFormat/>
    <w:rsid w:val="00232E7B"/>
    <w:rPr>
      <w:rFonts w:ascii="Arial" w:hAnsi="Arial"/>
      <w:b/>
      <w:sz w:val="18"/>
      <w:lang w:val="en-GB" w:eastAsia="en-US"/>
    </w:rPr>
  </w:style>
  <w:style w:type="character" w:customStyle="1" w:styleId="B1Zchn">
    <w:name w:val="B1 Zchn"/>
    <w:link w:val="B1"/>
    <w:rsid w:val="00232E7B"/>
    <w:rPr>
      <w:rFonts w:ascii="Times New Roman" w:hAnsi="Times New Roman"/>
      <w:lang w:val="en-GB" w:eastAsia="en-US"/>
    </w:rPr>
  </w:style>
  <w:style w:type="character" w:customStyle="1" w:styleId="THChar">
    <w:name w:val="TH Char"/>
    <w:link w:val="TH"/>
    <w:qFormat/>
    <w:rsid w:val="00232E7B"/>
    <w:rPr>
      <w:rFonts w:ascii="Arial" w:hAnsi="Arial"/>
      <w:b/>
      <w:lang w:val="en-GB" w:eastAsia="en-US"/>
    </w:rPr>
  </w:style>
  <w:style w:type="character" w:customStyle="1" w:styleId="TANChar">
    <w:name w:val="TAN Char"/>
    <w:link w:val="TAN"/>
    <w:qFormat/>
    <w:rsid w:val="00232E7B"/>
    <w:rPr>
      <w:rFonts w:ascii="Arial" w:hAnsi="Arial"/>
      <w:sz w:val="18"/>
      <w:lang w:val="en-GB" w:eastAsia="en-US"/>
    </w:rPr>
  </w:style>
  <w:style w:type="character" w:customStyle="1" w:styleId="B2Char">
    <w:name w:val="B2 Char"/>
    <w:link w:val="B2"/>
    <w:qFormat/>
    <w:rsid w:val="00232E7B"/>
    <w:rPr>
      <w:rFonts w:ascii="Times New Roman" w:hAnsi="Times New Roman"/>
      <w:lang w:val="en-GB" w:eastAsia="en-US"/>
    </w:rPr>
  </w:style>
  <w:style w:type="character" w:customStyle="1" w:styleId="EditorsNoteChar">
    <w:name w:val="Editor's Note Char"/>
    <w:link w:val="EditorsNote"/>
    <w:rsid w:val="005E3801"/>
    <w:rPr>
      <w:rFonts w:ascii="Times New Roman" w:hAnsi="Times New Roman"/>
      <w:color w:val="FF0000"/>
      <w:lang w:val="en-GB" w:eastAsia="en-US"/>
    </w:rPr>
  </w:style>
  <w:style w:type="paragraph" w:styleId="af2">
    <w:name w:val="Revision"/>
    <w:hidden/>
    <w:uiPriority w:val="99"/>
    <w:semiHidden/>
    <w:rsid w:val="00FC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FDC84-55C4-4ADD-9DE8-F5FF10B1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6005</Words>
  <Characters>34235</Characters>
  <Application>Microsoft Office Word</Application>
  <DocSecurity>0</DocSecurity>
  <Lines>285</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2021-01-27T18:28:00Z</dcterms:created>
  <dcterms:modified xsi:type="dcterms:W3CDTF">2021-03-03T13:59:00Z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